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49AE3D7"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00973F01">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EC7AFD">
        <w:rPr>
          <w:rFonts w:ascii="Arial" w:eastAsia="MS Mincho" w:hAnsi="Arial" w:cs="Arial"/>
          <w:b/>
          <w:sz w:val="24"/>
          <w:szCs w:val="24"/>
          <w:lang w:val="en-US"/>
        </w:rPr>
        <w:t>R4-2</w:t>
      </w:r>
      <w:r w:rsidR="008A40D5" w:rsidRPr="00EC7AFD">
        <w:rPr>
          <w:rFonts w:ascii="Arial" w:eastAsia="MS Mincho" w:hAnsi="Arial" w:cs="Arial"/>
          <w:b/>
          <w:sz w:val="24"/>
          <w:szCs w:val="24"/>
          <w:lang w:val="en-US"/>
        </w:rPr>
        <w:t>4</w:t>
      </w:r>
      <w:r w:rsidR="00EC7AFD" w:rsidRPr="00EC7AFD">
        <w:rPr>
          <w:rFonts w:ascii="Arial" w:eastAsia="MS Mincho" w:hAnsi="Arial" w:cs="Arial"/>
          <w:b/>
          <w:sz w:val="24"/>
          <w:szCs w:val="24"/>
          <w:lang w:val="en-US"/>
        </w:rPr>
        <w:t>05357</w:t>
      </w:r>
    </w:p>
    <w:p w14:paraId="654879EC" w14:textId="4FEE5466" w:rsidR="002A1D39" w:rsidRPr="00A164AC" w:rsidRDefault="00973F01"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Changsha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Pr="006D409C">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B36796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97A43" w:rsidRPr="00D97A43">
        <w:rPr>
          <w:rFonts w:ascii="Arial" w:hAnsi="Arial" w:cs="Arial"/>
          <w:sz w:val="22"/>
        </w:rPr>
        <w:t>Discussion on maintenance issues in R18 LTM</w:t>
      </w:r>
    </w:p>
    <w:p w14:paraId="0BF78C31" w14:textId="7B88E220"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820EE">
        <w:rPr>
          <w:rFonts w:ascii="Arial" w:hAnsi="Arial" w:cs="Arial"/>
          <w:sz w:val="22"/>
          <w:lang w:val="en-US"/>
        </w:rPr>
        <w:t>6.14.1.1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0387D048" w:rsidR="00902E80" w:rsidRDefault="00902E80" w:rsidP="00902E80">
      <w:pPr>
        <w:adjustRightInd/>
        <w:jc w:val="both"/>
        <w:textAlignment w:val="auto"/>
        <w:rPr>
          <w:rFonts w:eastAsiaTheme="minorEastAsia"/>
          <w:lang w:eastAsia="zh-CN"/>
        </w:rPr>
      </w:pPr>
      <w:r>
        <w:rPr>
          <w:rFonts w:eastAsiaTheme="minorEastAsia"/>
          <w:lang w:eastAsia="zh-CN"/>
        </w:rPr>
        <w:t>In RAN4 #1</w:t>
      </w:r>
      <w:r w:rsidR="00521949">
        <w:rPr>
          <w:rFonts w:eastAsiaTheme="minorEastAsia"/>
          <w:lang w:eastAsia="zh-CN"/>
        </w:rPr>
        <w:t>10</w:t>
      </w:r>
      <w:r>
        <w:rPr>
          <w:rFonts w:eastAsiaTheme="minorEastAsia"/>
          <w:lang w:eastAsia="zh-CN"/>
        </w:rPr>
        <w:t xml:space="preserve">, the WF and </w:t>
      </w:r>
      <w:r w:rsidR="000841D7">
        <w:rPr>
          <w:rFonts w:eastAsiaTheme="minorEastAsia" w:hint="eastAsia"/>
          <w:lang w:eastAsia="zh-CN"/>
        </w:rPr>
        <w:t>the</w:t>
      </w:r>
      <w:r w:rsidR="000841D7">
        <w:rPr>
          <w:rFonts w:eastAsiaTheme="minorEastAsia"/>
          <w:lang w:eastAsia="zh-CN"/>
        </w:rPr>
        <w:t xml:space="preserve"> big CR</w:t>
      </w:r>
      <w:r>
        <w:rPr>
          <w:rFonts w:eastAsiaTheme="minorEastAsia"/>
          <w:lang w:eastAsia="zh-CN"/>
        </w:rPr>
        <w:t xml:space="preserve"> [1], [2] are approved.</w:t>
      </w:r>
      <w:r w:rsidR="00C552E5">
        <w:rPr>
          <w:rFonts w:eastAsiaTheme="minorEastAsia"/>
          <w:lang w:eastAsia="zh-CN"/>
        </w:rPr>
        <w:t xml:space="preserve"> Besides, the following is captured in meeting report.</w:t>
      </w:r>
    </w:p>
    <w:p w14:paraId="0C4E14C1" w14:textId="3D1CCC77" w:rsidR="00C552E5" w:rsidRPr="00670AB1" w:rsidRDefault="00F417A2" w:rsidP="00F417A2">
      <w:pPr>
        <w:snapToGrid w:val="0"/>
        <w:rPr>
          <w:i/>
        </w:rPr>
      </w:pPr>
      <w:r w:rsidRPr="00670AB1">
        <w:rPr>
          <w:i/>
          <w:highlight w:val="green"/>
          <w:lang w:val="en-US" w:eastAsia="ja-JP"/>
        </w:rPr>
        <w:t>Agreement: The UE feature list in section 7 is the starting point for further discussion, additional change is not precluded.</w:t>
      </w:r>
    </w:p>
    <w:p w14:paraId="03228241" w14:textId="2AA52CA4" w:rsidR="00CC4FBC" w:rsidRDefault="00097057" w:rsidP="00902E80">
      <w:pPr>
        <w:adjustRightInd/>
        <w:jc w:val="both"/>
        <w:textAlignment w:val="auto"/>
        <w:rPr>
          <w:rFonts w:eastAsiaTheme="minorEastAsia"/>
          <w:lang w:eastAsia="zh-CN"/>
        </w:rPr>
      </w:pPr>
      <w:r>
        <w:rPr>
          <w:rFonts w:eastAsiaTheme="minorEastAsia"/>
          <w:lang w:eastAsia="zh-CN"/>
        </w:rPr>
        <w:t xml:space="preserve">As discussed in RANP </w:t>
      </w:r>
      <w:r w:rsidR="0073734D">
        <w:rPr>
          <w:rFonts w:eastAsiaTheme="minorEastAsia"/>
          <w:lang w:eastAsia="zh-CN"/>
        </w:rPr>
        <w:t>#</w:t>
      </w:r>
      <w:r>
        <w:rPr>
          <w:rFonts w:eastAsiaTheme="minorEastAsia"/>
          <w:lang w:eastAsia="zh-CN"/>
        </w:rPr>
        <w:t xml:space="preserve">103, </w:t>
      </w:r>
      <w:r w:rsidR="0073734D">
        <w:rPr>
          <w:rFonts w:eastAsiaTheme="minorEastAsia"/>
          <w:lang w:eastAsia="zh-CN"/>
        </w:rPr>
        <w:t xml:space="preserve">RAN2 will not capture RAN4 </w:t>
      </w:r>
      <w:r w:rsidR="00CC4FBC">
        <w:rPr>
          <w:rFonts w:eastAsiaTheme="minorEastAsia"/>
          <w:lang w:eastAsia="zh-CN"/>
        </w:rPr>
        <w:t>feature list for R18 mobility</w:t>
      </w:r>
      <w:r w:rsidR="000343EE">
        <w:rPr>
          <w:rFonts w:eastAsiaTheme="minorEastAsia"/>
          <w:lang w:eastAsia="zh-CN"/>
        </w:rPr>
        <w:t>,</w:t>
      </w:r>
      <w:r w:rsidR="00CC4FBC">
        <w:rPr>
          <w:rFonts w:eastAsiaTheme="minorEastAsia"/>
          <w:lang w:eastAsia="zh-CN"/>
        </w:rPr>
        <w:t xml:space="preserve"> until RAN4 makes further updates in this </w:t>
      </w:r>
      <w:r w:rsidR="007631C4">
        <w:rPr>
          <w:rFonts w:eastAsiaTheme="minorEastAsia"/>
          <w:lang w:eastAsia="zh-CN"/>
        </w:rPr>
        <w:t xml:space="preserve">April </w:t>
      </w:r>
      <w:r w:rsidR="00CC4FBC">
        <w:rPr>
          <w:rFonts w:eastAsiaTheme="minorEastAsia"/>
          <w:lang w:eastAsia="zh-CN"/>
        </w:rPr>
        <w:t>meeting</w:t>
      </w:r>
      <w:r w:rsidR="00CC4FBC">
        <w:rPr>
          <w:rFonts w:eastAsiaTheme="minorEastAsia" w:hint="eastAsia"/>
          <w:lang w:eastAsia="zh-CN"/>
        </w:rPr>
        <w:t>.</w:t>
      </w:r>
      <w:r w:rsidR="00CC4FBC">
        <w:rPr>
          <w:rFonts w:eastAsiaTheme="minorEastAsia"/>
          <w:lang w:eastAsia="zh-CN"/>
        </w:rPr>
        <w:t xml:space="preserve"> </w:t>
      </w:r>
    </w:p>
    <w:p w14:paraId="04AAE990" w14:textId="765A5958"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A51CA0">
        <w:rPr>
          <w:rFonts w:eastAsiaTheme="minorEastAsia" w:hint="eastAsia"/>
          <w:lang w:eastAsia="zh-CN"/>
        </w:rPr>
        <w:t>mai</w:t>
      </w:r>
      <w:r w:rsidR="00A51CA0">
        <w:rPr>
          <w:rFonts w:eastAsiaTheme="minorEastAsia"/>
          <w:lang w:eastAsia="zh-CN"/>
        </w:rPr>
        <w:t>ntenance issues for R18 LTM</w:t>
      </w:r>
      <w:r>
        <w:rPr>
          <w:rFonts w:eastAsiaTheme="minorEastAsia"/>
          <w:lang w:eastAsia="zh-CN"/>
        </w:rPr>
        <w:t>.</w:t>
      </w:r>
    </w:p>
    <w:p w14:paraId="6821DA08" w14:textId="54A78264" w:rsidR="007957E4" w:rsidRPr="007957E4" w:rsidRDefault="002A1D39" w:rsidP="00CC00D6">
      <w:pPr>
        <w:pStyle w:val="1"/>
        <w:rPr>
          <w:rFonts w:eastAsia="宋体"/>
          <w:lang w:eastAsia="zh-CN"/>
        </w:rPr>
      </w:pPr>
      <w:r w:rsidRPr="00C96D46">
        <w:rPr>
          <w:rFonts w:eastAsia="宋体"/>
          <w:lang w:eastAsia="zh-CN"/>
        </w:rPr>
        <w:t>Discussion</w:t>
      </w:r>
      <w:r w:rsidR="007C4351">
        <w:rPr>
          <w:rFonts w:eastAsia="宋体"/>
          <w:lang w:eastAsia="zh-CN"/>
        </w:rPr>
        <w:t xml:space="preserve"> on </w:t>
      </w:r>
      <w:r w:rsidR="005E4CE1">
        <w:rPr>
          <w:rFonts w:eastAsia="宋体"/>
          <w:lang w:eastAsia="zh-CN"/>
        </w:rPr>
        <w:t>L1 measurement requirements</w:t>
      </w:r>
      <w:r w:rsidR="007C4351">
        <w:rPr>
          <w:rFonts w:eastAsia="宋体"/>
          <w:lang w:eastAsia="zh-CN"/>
        </w:rPr>
        <w:t xml:space="preserve"> for LTM</w:t>
      </w:r>
    </w:p>
    <w:p w14:paraId="2C14AB17" w14:textId="3D5F4ED7"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proofErr w:type="spellStart"/>
      <w:r w:rsidR="00287B8E" w:rsidRPr="00287B8E">
        <w:rPr>
          <w:rFonts w:eastAsiaTheme="minorEastAsia"/>
          <w:b/>
          <w:i/>
          <w:lang w:eastAsia="zh-CN"/>
        </w:rPr>
        <w:t>timeRestrictionForChannelMeasurements</w:t>
      </w:r>
      <w:proofErr w:type="spellEnd"/>
      <w:r w:rsidR="00F775AB">
        <w:rPr>
          <w:rFonts w:eastAsiaTheme="minorEastAsia"/>
          <w:b/>
          <w:lang w:eastAsia="zh-CN"/>
        </w:rPr>
        <w:t xml:space="preserve"> for </w:t>
      </w:r>
      <w:r w:rsidR="00287B8E">
        <w:rPr>
          <w:rFonts w:eastAsiaTheme="minorEastAsia"/>
          <w:b/>
          <w:lang w:eastAsia="zh-CN"/>
        </w:rPr>
        <w:t>LTM L1 measurements</w:t>
      </w:r>
      <w:r>
        <w:rPr>
          <w:rFonts w:eastAsiaTheme="minorEastAsia"/>
          <w:b/>
          <w:lang w:eastAsia="zh-CN"/>
        </w:rPr>
        <w:t>&gt;</w:t>
      </w:r>
    </w:p>
    <w:p w14:paraId="55DDD1A2" w14:textId="1814409F" w:rsidR="009B0DE8" w:rsidRDefault="00147F94" w:rsidP="003F419A">
      <w:pPr>
        <w:overflowPunct/>
        <w:autoSpaceDE/>
        <w:autoSpaceDN/>
        <w:adjustRightInd/>
        <w:jc w:val="both"/>
        <w:textAlignment w:val="auto"/>
        <w:rPr>
          <w:rFonts w:eastAsia="宋体"/>
          <w:lang w:eastAsia="zh-CN"/>
        </w:rPr>
      </w:pPr>
      <w:r>
        <w:rPr>
          <w:rFonts w:eastAsia="宋体"/>
          <w:lang w:eastAsia="zh-CN"/>
        </w:rPr>
        <w:t>Based on latest outcome of RAN1/RAN2 discussion, the LTM L1 measurement</w:t>
      </w:r>
      <w:r w:rsidR="00214F37">
        <w:rPr>
          <w:rFonts w:eastAsia="宋体"/>
          <w:lang w:eastAsia="zh-CN"/>
        </w:rPr>
        <w:t xml:space="preserve"> configuration is</w:t>
      </w:r>
      <w:r w:rsidR="00A8577E">
        <w:rPr>
          <w:rFonts w:eastAsia="宋体"/>
          <w:lang w:eastAsia="zh-CN"/>
        </w:rPr>
        <w:t xml:space="preserve"> </w:t>
      </w:r>
      <w:r w:rsidR="00A8577E">
        <w:rPr>
          <w:rFonts w:eastAsia="宋体" w:hint="eastAsia"/>
          <w:lang w:eastAsia="zh-CN"/>
        </w:rPr>
        <w:t>p</w:t>
      </w:r>
      <w:r w:rsidR="00A8577E">
        <w:rPr>
          <w:rFonts w:eastAsia="宋体"/>
          <w:lang w:eastAsia="zh-CN"/>
        </w:rPr>
        <w:t xml:space="preserve">ure separate CSI measurement </w:t>
      </w:r>
      <w:r w:rsidR="00214F37">
        <w:rPr>
          <w:rFonts w:eastAsia="宋体"/>
          <w:lang w:eastAsia="zh-CN"/>
        </w:rPr>
        <w:t xml:space="preserve">configuration. </w:t>
      </w:r>
      <w:r w:rsidR="009C300A">
        <w:rPr>
          <w:rFonts w:eastAsia="宋体"/>
          <w:lang w:eastAsia="zh-CN"/>
        </w:rPr>
        <w:t xml:space="preserve">For the </w:t>
      </w:r>
      <w:r w:rsidR="0066688B">
        <w:rPr>
          <w:rFonts w:eastAsia="宋体"/>
          <w:lang w:eastAsia="zh-CN"/>
        </w:rPr>
        <w:t xml:space="preserve">LTM </w:t>
      </w:r>
      <w:r w:rsidR="009C300A">
        <w:rPr>
          <w:rFonts w:eastAsia="宋体"/>
          <w:lang w:eastAsia="zh-CN"/>
        </w:rPr>
        <w:t>CSI reporting, based on TS 38.331, i</w:t>
      </w:r>
      <w:r w:rsidR="009C300A">
        <w:rPr>
          <w:rFonts w:eastAsia="宋体" w:hint="eastAsia"/>
          <w:lang w:eastAsia="zh-CN"/>
        </w:rPr>
        <w:t>t</w:t>
      </w:r>
      <w:r w:rsidR="009C300A">
        <w:rPr>
          <w:rFonts w:eastAsia="宋体"/>
          <w:lang w:eastAsia="zh-CN"/>
        </w:rPr>
        <w:t xml:space="preserve"> is impossible to </w:t>
      </w:r>
      <w:r w:rsidR="00BB6E2C">
        <w:rPr>
          <w:rFonts w:eastAsia="宋体"/>
          <w:lang w:eastAsia="zh-CN"/>
        </w:rPr>
        <w:t>config</w:t>
      </w:r>
      <w:r w:rsidR="00EB23A5">
        <w:rPr>
          <w:rFonts w:eastAsia="宋体"/>
          <w:lang w:eastAsia="zh-CN"/>
        </w:rPr>
        <w:t>ure</w:t>
      </w:r>
      <w:r w:rsidR="00BB6E2C">
        <w:rPr>
          <w:rFonts w:eastAsia="宋体"/>
          <w:lang w:eastAsia="zh-CN"/>
        </w:rPr>
        <w:t xml:space="preserve"> </w:t>
      </w:r>
      <w:r w:rsidR="0066688B">
        <w:rPr>
          <w:rFonts w:eastAsia="宋体"/>
          <w:lang w:eastAsia="zh-CN"/>
        </w:rPr>
        <w:t>legacy L1 reporting and LTM L1 reporting in the same CSI-</w:t>
      </w:r>
      <w:proofErr w:type="spellStart"/>
      <w:r w:rsidR="0066688B">
        <w:rPr>
          <w:rFonts w:eastAsia="宋体"/>
          <w:lang w:eastAsia="zh-CN"/>
        </w:rPr>
        <w:t>ReportConfig</w:t>
      </w:r>
      <w:proofErr w:type="spellEnd"/>
      <w:r w:rsidR="0066688B">
        <w:rPr>
          <w:rFonts w:eastAsia="宋体"/>
          <w:lang w:eastAsia="zh-CN"/>
        </w:rPr>
        <w:t xml:space="preserve">, </w:t>
      </w:r>
      <w:r w:rsidR="00EB23A5">
        <w:rPr>
          <w:rFonts w:eastAsia="宋体"/>
          <w:lang w:eastAsia="zh-CN"/>
        </w:rPr>
        <w:t>as the CSI reporting for LTM is configured in a separate IE. RAN1 has also specified the priority rule</w:t>
      </w:r>
      <w:r w:rsidR="005F6C46">
        <w:rPr>
          <w:rFonts w:eastAsia="宋体"/>
          <w:lang w:eastAsia="zh-CN"/>
        </w:rPr>
        <w:t xml:space="preserve"> in TS 38.214:</w:t>
      </w:r>
    </w:p>
    <w:tbl>
      <w:tblPr>
        <w:tblStyle w:val="ae"/>
        <w:tblW w:w="0" w:type="auto"/>
        <w:tblLook w:val="04A0" w:firstRow="1" w:lastRow="0" w:firstColumn="1" w:lastColumn="0" w:noHBand="0" w:noVBand="1"/>
      </w:tblPr>
      <w:tblGrid>
        <w:gridCol w:w="9631"/>
      </w:tblGrid>
      <w:tr w:rsidR="005F6C46" w:rsidRPr="00C86698" w14:paraId="7A0C51F1" w14:textId="77777777" w:rsidTr="006F6E6E">
        <w:tc>
          <w:tcPr>
            <w:tcW w:w="9631" w:type="dxa"/>
          </w:tcPr>
          <w:p w14:paraId="793EAE3B" w14:textId="7569883C" w:rsidR="005F6C46" w:rsidRDefault="0066454C" w:rsidP="006F6E6E">
            <w:pPr>
              <w:spacing w:after="120"/>
              <w:rPr>
                <w:rFonts w:eastAsia="宋体"/>
                <w:b/>
                <w:bCs/>
                <w:szCs w:val="24"/>
              </w:rPr>
            </w:pPr>
            <w:r>
              <w:rPr>
                <w:b/>
                <w:u w:val="single"/>
                <w:lang w:eastAsia="ko-KR"/>
              </w:rPr>
              <w:t>TS 38.214 v18.2.0</w:t>
            </w:r>
            <w:r w:rsidR="00FE2212">
              <w:rPr>
                <w:b/>
                <w:u w:val="single"/>
                <w:lang w:eastAsia="ko-KR"/>
              </w:rPr>
              <w:t xml:space="preserve"> (Agreed by RAN1 in 02</w:t>
            </w:r>
            <w:r w:rsidR="001908DB">
              <w:rPr>
                <w:b/>
                <w:u w:val="single"/>
                <w:lang w:eastAsia="ko-KR"/>
              </w:rPr>
              <w:t>/2024</w:t>
            </w:r>
            <w:r w:rsidR="00FE2212">
              <w:rPr>
                <w:b/>
                <w:u w:val="single"/>
                <w:lang w:eastAsia="ko-KR"/>
              </w:rPr>
              <w:t>)</w:t>
            </w:r>
            <w:r w:rsidR="005F6C46">
              <w:rPr>
                <w:rFonts w:eastAsia="宋体"/>
                <w:b/>
                <w:bCs/>
                <w:szCs w:val="24"/>
              </w:rPr>
              <w:t xml:space="preserve"> </w:t>
            </w:r>
          </w:p>
          <w:p w14:paraId="3D978D16" w14:textId="737F88AA" w:rsidR="005F6C46" w:rsidRPr="003E0A11" w:rsidRDefault="003E0A11" w:rsidP="003E0A11">
            <w:pPr>
              <w:tabs>
                <w:tab w:val="left" w:pos="1440"/>
              </w:tabs>
              <w:overflowPunct/>
              <w:autoSpaceDE/>
              <w:autoSpaceDN/>
              <w:adjustRightInd/>
              <w:spacing w:after="120"/>
              <w:textAlignment w:val="auto"/>
              <w:rPr>
                <w:szCs w:val="24"/>
                <w:lang w:eastAsia="zh-CN"/>
              </w:rPr>
            </w:pPr>
            <w:r w:rsidRPr="003E0A11">
              <w:rPr>
                <w:rFonts w:eastAsia="Batang"/>
              </w:rPr>
              <w:t xml:space="preserve">A CSI report configured with </w:t>
            </w:r>
            <w:r w:rsidRPr="00746FC7">
              <w:rPr>
                <w:rFonts w:eastAsia="Batang"/>
                <w:i/>
                <w:iCs/>
                <w:highlight w:val="yellow"/>
              </w:rPr>
              <w:t>LTM-CSI-</w:t>
            </w:r>
            <w:proofErr w:type="spellStart"/>
            <w:r w:rsidRPr="00746FC7">
              <w:rPr>
                <w:rFonts w:eastAsia="Batang"/>
                <w:i/>
                <w:iCs/>
                <w:highlight w:val="yellow"/>
              </w:rPr>
              <w:t>ReportConfig</w:t>
            </w:r>
            <w:proofErr w:type="spellEnd"/>
            <w:r w:rsidRPr="00746FC7">
              <w:rPr>
                <w:rFonts w:eastAsia="Batang"/>
                <w:highlight w:val="yellow"/>
              </w:rPr>
              <w:t xml:space="preserve"> has a higher priority</w:t>
            </w:r>
            <w:r w:rsidRPr="00746FC7">
              <w:rPr>
                <w:rFonts w:eastAsia="Batang"/>
                <w:color w:val="000000" w:themeColor="text1"/>
                <w:highlight w:val="yellow"/>
              </w:rPr>
              <w:t xml:space="preserve"> over all CSI report(s) configured with </w:t>
            </w:r>
            <w:r w:rsidRPr="00746FC7">
              <w:rPr>
                <w:rFonts w:eastAsia="Batang"/>
                <w:i/>
                <w:iCs/>
                <w:color w:val="000000" w:themeColor="text1"/>
                <w:highlight w:val="yellow"/>
              </w:rPr>
              <w:t>CSI-</w:t>
            </w:r>
            <w:proofErr w:type="spellStart"/>
            <w:r w:rsidRPr="00746FC7">
              <w:rPr>
                <w:rFonts w:eastAsia="Batang"/>
                <w:i/>
                <w:iCs/>
                <w:color w:val="000000" w:themeColor="text1"/>
                <w:highlight w:val="yellow"/>
              </w:rPr>
              <w:t>ReportConfig</w:t>
            </w:r>
            <w:proofErr w:type="spellEnd"/>
            <w:r w:rsidRPr="00746FC7">
              <w:rPr>
                <w:rFonts w:eastAsia="Batang"/>
                <w:color w:val="000000" w:themeColor="text1"/>
                <w:highlight w:val="yellow"/>
              </w:rPr>
              <w:t xml:space="preserve"> </w:t>
            </w:r>
            <w:r w:rsidRPr="00370E10">
              <w:rPr>
                <w:rFonts w:eastAsia="Batang"/>
                <w:color w:val="000000" w:themeColor="text1"/>
              </w:rPr>
              <w:t xml:space="preserve">irrespective of </w:t>
            </w:r>
            <m:oMath>
              <m:sSub>
                <m:sSubPr>
                  <m:ctrlPr>
                    <w:rPr>
                      <w:rFonts w:ascii="Cambria Math" w:hAnsi="Cambria Math"/>
                      <w:color w:val="000000" w:themeColor="text1"/>
                    </w:rPr>
                  </m:ctrlPr>
                </m:sSubPr>
                <m:e>
                  <m:r>
                    <m:rPr>
                      <m:sty m:val="p"/>
                    </m:rPr>
                    <w:rPr>
                      <w:rFonts w:ascii="Cambria Math" w:hAnsi="Cambria Math"/>
                      <w:color w:val="000000" w:themeColor="text1"/>
                    </w:rPr>
                    <m:t>Pri</m:t>
                  </m:r>
                </m:e>
                <m:sub>
                  <m:r>
                    <w:rPr>
                      <w:rFonts w:ascii="Cambria Math" w:hAnsi="Cambria Math"/>
                      <w:color w:val="000000" w:themeColor="text1"/>
                    </w:rPr>
                    <m:t>iCSI</m:t>
                  </m:r>
                </m:sub>
              </m:sSub>
              <m:d>
                <m:dPr>
                  <m:ctrlPr>
                    <w:rPr>
                      <w:rFonts w:ascii="Cambria Math" w:hAnsi="Cambria Math"/>
                      <w:i/>
                      <w:color w:val="000000" w:themeColor="text1"/>
                    </w:rPr>
                  </m:ctrlPr>
                </m:dPr>
                <m:e>
                  <m:r>
                    <w:rPr>
                      <w:rFonts w:ascii="Cambria Math" w:hAnsi="Cambria Math"/>
                      <w:color w:val="000000" w:themeColor="text1"/>
                    </w:rPr>
                    <m:t>y,k,c,s</m:t>
                  </m:r>
                </m:e>
              </m:d>
            </m:oMath>
            <w:r w:rsidRPr="00370E10">
              <w:rPr>
                <w:rFonts w:eastAsia="Batang"/>
                <w:i/>
                <w:color w:val="000000" w:themeColor="text1"/>
              </w:rPr>
              <w:t xml:space="preserve"> </w:t>
            </w:r>
            <w:r w:rsidRPr="00370E10">
              <w:rPr>
                <w:rFonts w:eastAsia="Batang"/>
                <w:iCs/>
                <w:color w:val="000000" w:themeColor="text1"/>
              </w:rPr>
              <w:t>value</w:t>
            </w:r>
            <w:r w:rsidRPr="00370E10">
              <w:rPr>
                <w:rFonts w:eastAsia="Batang"/>
                <w:color w:val="000000" w:themeColor="text1"/>
              </w:rPr>
              <w:t xml:space="preserve"> in case of collision with C</w:t>
            </w:r>
            <w:r w:rsidRPr="00370E10">
              <w:rPr>
                <w:rFonts w:eastAsia="Batang"/>
              </w:rPr>
              <w:t xml:space="preserve">SI report(s) configured with </w:t>
            </w:r>
            <w:r w:rsidRPr="00370E10">
              <w:rPr>
                <w:rFonts w:eastAsia="Batang"/>
                <w:i/>
                <w:iCs/>
              </w:rPr>
              <w:t>CSI-</w:t>
            </w:r>
            <w:proofErr w:type="spellStart"/>
            <w:r w:rsidRPr="00370E10">
              <w:rPr>
                <w:rFonts w:eastAsia="Batang"/>
                <w:i/>
                <w:iCs/>
              </w:rPr>
              <w:t>ReportConfig</w:t>
            </w:r>
            <w:proofErr w:type="spellEnd"/>
            <w:r w:rsidRPr="00370E10">
              <w:rPr>
                <w:rFonts w:eastAsia="Batang"/>
                <w:i/>
                <w:iCs/>
              </w:rPr>
              <w:t>.</w:t>
            </w:r>
          </w:p>
        </w:tc>
      </w:tr>
    </w:tbl>
    <w:p w14:paraId="45B0794B" w14:textId="77777777" w:rsidR="005F6C46" w:rsidRDefault="005F6C46" w:rsidP="005F6C46">
      <w:pPr>
        <w:overflowPunct/>
        <w:autoSpaceDE/>
        <w:autoSpaceDN/>
        <w:adjustRightInd/>
        <w:jc w:val="both"/>
        <w:textAlignment w:val="auto"/>
        <w:rPr>
          <w:rFonts w:eastAsia="宋体"/>
          <w:lang w:eastAsia="zh-CN"/>
        </w:rPr>
      </w:pPr>
    </w:p>
    <w:p w14:paraId="5BFFDC71" w14:textId="6066C2EF" w:rsidR="005F6C46" w:rsidRDefault="00176368" w:rsidP="003F419A">
      <w:pPr>
        <w:overflowPunct/>
        <w:autoSpaceDE/>
        <w:autoSpaceDN/>
        <w:adjustRightInd/>
        <w:jc w:val="both"/>
        <w:textAlignment w:val="auto"/>
        <w:rPr>
          <w:rFonts w:eastAsia="宋体"/>
          <w:lang w:eastAsia="zh-CN"/>
        </w:rPr>
      </w:pPr>
      <w:r>
        <w:rPr>
          <w:rFonts w:eastAsia="宋体"/>
          <w:lang w:eastAsia="zh-CN"/>
        </w:rPr>
        <w:t>Therefore, normally, to ensure CSI measurement and reporting performance of both legacy L1</w:t>
      </w:r>
      <w:r w:rsidR="00514336">
        <w:rPr>
          <w:rFonts w:eastAsia="宋体"/>
          <w:lang w:eastAsia="zh-CN"/>
        </w:rPr>
        <w:t>-RSRP/L1-SINR</w:t>
      </w:r>
      <w:r w:rsidR="00612126">
        <w:rPr>
          <w:rFonts w:eastAsia="宋体"/>
          <w:lang w:eastAsia="zh-CN"/>
        </w:rPr>
        <w:t>/</w:t>
      </w:r>
      <w:r>
        <w:rPr>
          <w:rFonts w:eastAsia="宋体"/>
          <w:lang w:eastAsia="zh-CN"/>
        </w:rPr>
        <w:t xml:space="preserve">CQI/PMI/RI/CRI reporting, and LTM L1 reporting, it is nature that </w:t>
      </w:r>
      <w:proofErr w:type="spellStart"/>
      <w:r>
        <w:rPr>
          <w:rFonts w:eastAsia="宋体"/>
          <w:lang w:eastAsia="zh-CN"/>
        </w:rPr>
        <w:t>gNB</w:t>
      </w:r>
      <w:proofErr w:type="spellEnd"/>
      <w:r>
        <w:rPr>
          <w:rFonts w:eastAsia="宋体"/>
          <w:lang w:eastAsia="zh-CN"/>
        </w:rPr>
        <w:t xml:space="preserve"> configures LTM CSI report and legacy CSI report in different slots, i.e. try to avoid collision</w:t>
      </w:r>
      <w:r w:rsidR="00543EA6">
        <w:rPr>
          <w:rFonts w:eastAsia="宋体"/>
          <w:lang w:eastAsia="zh-CN"/>
        </w:rPr>
        <w:t xml:space="preserve"> by configuration.</w:t>
      </w:r>
    </w:p>
    <w:p w14:paraId="373BB1CA" w14:textId="1DD8EB99" w:rsidR="00522F9C" w:rsidRDefault="00522F9C" w:rsidP="003F419A">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LTM</w:t>
      </w:r>
      <w:proofErr w:type="gramEnd"/>
      <w:r>
        <w:rPr>
          <w:rFonts w:eastAsia="宋体"/>
          <w:b/>
          <w:lang w:eastAsia="zh-CN"/>
        </w:rPr>
        <w:t xml:space="preserve"> L1 measurement and reporting is separate from legacy L1 measurement and reporting.</w:t>
      </w:r>
      <w:r w:rsidR="00341C6F">
        <w:rPr>
          <w:rFonts w:eastAsia="宋体"/>
          <w:b/>
          <w:lang w:eastAsia="zh-CN"/>
        </w:rPr>
        <w:t xml:space="preserve"> This is different from R17 ICBM.</w:t>
      </w:r>
    </w:p>
    <w:p w14:paraId="25BBBEA5" w14:textId="5287AA74" w:rsidR="00405DFF" w:rsidRPr="006366D1" w:rsidRDefault="00405DFF" w:rsidP="003F419A">
      <w:pPr>
        <w:overflowPunct/>
        <w:autoSpaceDE/>
        <w:autoSpaceDN/>
        <w:adjustRightInd/>
        <w:jc w:val="both"/>
        <w:textAlignment w:val="auto"/>
        <w:rPr>
          <w:rFonts w:eastAsia="Batang"/>
          <w:b/>
          <w:iCs/>
        </w:rPr>
      </w:pPr>
      <w:r w:rsidRPr="006366D1">
        <w:rPr>
          <w:rFonts w:eastAsia="宋体" w:hint="eastAsia"/>
          <w:b/>
          <w:lang w:eastAsia="zh-CN"/>
        </w:rPr>
        <w:t>O</w:t>
      </w:r>
      <w:r w:rsidRPr="006366D1">
        <w:rPr>
          <w:rFonts w:eastAsia="宋体"/>
          <w:b/>
          <w:lang w:eastAsia="zh-CN"/>
        </w:rPr>
        <w:t xml:space="preserve">bservation </w:t>
      </w:r>
      <w:proofErr w:type="gramStart"/>
      <w:r w:rsidR="0032331E">
        <w:rPr>
          <w:rFonts w:eastAsia="宋体"/>
          <w:b/>
          <w:lang w:eastAsia="zh-CN"/>
        </w:rPr>
        <w:t>2</w:t>
      </w:r>
      <w:r w:rsidRPr="006366D1">
        <w:rPr>
          <w:rFonts w:eastAsia="宋体"/>
          <w:b/>
          <w:lang w:eastAsia="zh-CN"/>
        </w:rPr>
        <w:t xml:space="preserve">  RAN</w:t>
      </w:r>
      <w:proofErr w:type="gramEnd"/>
      <w:r w:rsidRPr="006366D1">
        <w:rPr>
          <w:rFonts w:eastAsia="宋体"/>
          <w:b/>
          <w:lang w:eastAsia="zh-CN"/>
        </w:rPr>
        <w:t xml:space="preserve">1 has agreed that LTM CSI </w:t>
      </w:r>
      <w:r w:rsidR="00AA2B81" w:rsidRPr="006366D1">
        <w:rPr>
          <w:rFonts w:eastAsia="宋体"/>
          <w:b/>
          <w:lang w:eastAsia="zh-CN"/>
        </w:rPr>
        <w:t>r</w:t>
      </w:r>
      <w:r w:rsidRPr="006366D1">
        <w:rPr>
          <w:rFonts w:eastAsia="宋体"/>
          <w:b/>
          <w:lang w:eastAsia="zh-CN"/>
        </w:rPr>
        <w:t>eports ha</w:t>
      </w:r>
      <w:r w:rsidR="00AA2B81" w:rsidRPr="006366D1">
        <w:rPr>
          <w:rFonts w:eastAsia="宋体"/>
          <w:b/>
          <w:lang w:eastAsia="zh-CN"/>
        </w:rPr>
        <w:t>ve</w:t>
      </w:r>
      <w:r w:rsidRPr="006366D1">
        <w:rPr>
          <w:rFonts w:eastAsia="宋体"/>
          <w:b/>
          <w:lang w:eastAsia="zh-CN"/>
        </w:rPr>
        <w:t xml:space="preserve"> higher priority than </w:t>
      </w:r>
      <w:r w:rsidR="00A800CD" w:rsidRPr="006366D1">
        <w:rPr>
          <w:rFonts w:eastAsia="宋体"/>
          <w:b/>
          <w:lang w:eastAsia="zh-CN"/>
        </w:rPr>
        <w:t xml:space="preserve">all </w:t>
      </w:r>
      <w:r w:rsidRPr="006366D1">
        <w:rPr>
          <w:rFonts w:eastAsia="宋体"/>
          <w:b/>
          <w:lang w:eastAsia="zh-CN"/>
        </w:rPr>
        <w:t>legacy CSI Reports</w:t>
      </w:r>
      <w:r w:rsidR="00A800CD" w:rsidRPr="006366D1">
        <w:rPr>
          <w:rFonts w:eastAsia="宋体"/>
          <w:b/>
          <w:lang w:eastAsia="zh-CN"/>
        </w:rPr>
        <w:t xml:space="preserve"> configured under </w:t>
      </w:r>
      <w:r w:rsidR="00A800CD" w:rsidRPr="006366D1">
        <w:rPr>
          <w:rFonts w:eastAsia="Batang"/>
          <w:b/>
          <w:i/>
          <w:iCs/>
        </w:rPr>
        <w:t>CSI-</w:t>
      </w:r>
      <w:proofErr w:type="spellStart"/>
      <w:r w:rsidR="00A800CD" w:rsidRPr="006366D1">
        <w:rPr>
          <w:rFonts w:eastAsia="Batang"/>
          <w:b/>
          <w:i/>
          <w:iCs/>
        </w:rPr>
        <w:t>ReportConfig</w:t>
      </w:r>
      <w:proofErr w:type="spellEnd"/>
      <w:r w:rsidR="00BD0204" w:rsidRPr="006366D1">
        <w:rPr>
          <w:rFonts w:eastAsia="Batang"/>
          <w:b/>
          <w:iCs/>
        </w:rPr>
        <w:t xml:space="preserve"> in case of collision</w:t>
      </w:r>
      <w:r w:rsidR="00A800CD" w:rsidRPr="006366D1">
        <w:rPr>
          <w:rFonts w:eastAsia="Batang"/>
          <w:b/>
          <w:iCs/>
        </w:rPr>
        <w:t xml:space="preserve">. Hence, </w:t>
      </w:r>
      <w:r w:rsidR="00A32318" w:rsidRPr="006366D1">
        <w:rPr>
          <w:rFonts w:eastAsia="Batang"/>
          <w:b/>
          <w:iCs/>
        </w:rPr>
        <w:t xml:space="preserve">it is nature that </w:t>
      </w:r>
      <w:proofErr w:type="spellStart"/>
      <w:r w:rsidR="00A32318" w:rsidRPr="006366D1">
        <w:rPr>
          <w:rFonts w:eastAsia="Batang"/>
          <w:b/>
          <w:iCs/>
        </w:rPr>
        <w:t>gNBs</w:t>
      </w:r>
      <w:proofErr w:type="spellEnd"/>
      <w:r w:rsidR="00A32318" w:rsidRPr="006366D1">
        <w:rPr>
          <w:rFonts w:eastAsia="Batang"/>
          <w:b/>
          <w:iCs/>
        </w:rPr>
        <w:t xml:space="preserve"> will prevent collisions in CSI-reporting occasions as </w:t>
      </w:r>
      <w:r w:rsidR="002D45F7">
        <w:rPr>
          <w:rFonts w:eastAsia="Batang"/>
          <w:b/>
          <w:iCs/>
        </w:rPr>
        <w:t>far</w:t>
      </w:r>
      <w:r w:rsidR="00A32318" w:rsidRPr="006366D1">
        <w:rPr>
          <w:rFonts w:eastAsia="Batang"/>
          <w:b/>
          <w:iCs/>
        </w:rPr>
        <w:t xml:space="preserve"> as possible</w:t>
      </w:r>
      <w:r w:rsidR="00E262B4" w:rsidRPr="006366D1">
        <w:rPr>
          <w:rFonts w:eastAsia="Batang"/>
          <w:b/>
          <w:iCs/>
        </w:rPr>
        <w:t xml:space="preserve"> so as to ensure performance of legacy CSI reporting</w:t>
      </w:r>
      <w:r w:rsidR="00A32318" w:rsidRPr="006366D1">
        <w:rPr>
          <w:rFonts w:eastAsia="Batang"/>
          <w:b/>
          <w:iCs/>
        </w:rPr>
        <w:t>.</w:t>
      </w:r>
    </w:p>
    <w:p w14:paraId="18AA0589" w14:textId="417AC6D6" w:rsidR="00A048A1" w:rsidRDefault="000032E3" w:rsidP="003F419A">
      <w:pPr>
        <w:overflowPunct/>
        <w:autoSpaceDE/>
        <w:autoSpaceDN/>
        <w:adjustRightInd/>
        <w:jc w:val="both"/>
        <w:textAlignment w:val="auto"/>
        <w:rPr>
          <w:rFonts w:eastAsia="宋体"/>
          <w:lang w:eastAsia="zh-CN"/>
        </w:rPr>
      </w:pPr>
      <w:r>
        <w:rPr>
          <w:rFonts w:eastAsia="宋体"/>
          <w:lang w:eastAsia="zh-CN"/>
        </w:rPr>
        <w:t>The side condition</w:t>
      </w:r>
      <w:r w:rsidR="00252BBF">
        <w:rPr>
          <w:rFonts w:eastAsia="宋体"/>
          <w:lang w:eastAsia="zh-CN"/>
        </w:rPr>
        <w:t>s</w:t>
      </w:r>
      <w:r>
        <w:rPr>
          <w:rFonts w:eastAsia="宋体"/>
          <w:lang w:eastAsia="zh-CN"/>
        </w:rPr>
        <w:t xml:space="preserve"> for LTM L1 measurement </w:t>
      </w:r>
      <w:r w:rsidR="00540697">
        <w:rPr>
          <w:rFonts w:eastAsia="宋体"/>
          <w:lang w:eastAsia="zh-CN"/>
        </w:rPr>
        <w:t xml:space="preserve">performance requirements </w:t>
      </w:r>
      <w:r>
        <w:rPr>
          <w:rFonts w:eastAsia="宋体"/>
          <w:lang w:eastAsia="zh-CN"/>
        </w:rPr>
        <w:t>would be the same as legacy</w:t>
      </w:r>
      <w:r w:rsidR="00B84F9B">
        <w:rPr>
          <w:rFonts w:eastAsia="宋体"/>
          <w:lang w:eastAsia="zh-CN"/>
        </w:rPr>
        <w:t xml:space="preserve"> L1 measurements</w:t>
      </w:r>
      <w:r>
        <w:rPr>
          <w:rFonts w:eastAsia="宋体"/>
          <w:lang w:eastAsia="zh-CN"/>
        </w:rPr>
        <w:t>, since one of the benefit</w:t>
      </w:r>
      <w:r w:rsidR="00252BBF">
        <w:rPr>
          <w:rFonts w:eastAsia="宋体"/>
          <w:lang w:eastAsia="zh-CN"/>
        </w:rPr>
        <w:t>s</w:t>
      </w:r>
      <w:r>
        <w:rPr>
          <w:rFonts w:eastAsia="宋体"/>
          <w:lang w:eastAsia="zh-CN"/>
        </w:rPr>
        <w:t xml:space="preserve"> of replacing L3 measurement by L1 measurements </w:t>
      </w:r>
      <w:r w:rsidR="00540697">
        <w:rPr>
          <w:rFonts w:eastAsia="宋体"/>
          <w:lang w:eastAsia="zh-CN"/>
        </w:rPr>
        <w:t xml:space="preserve">in R18 </w:t>
      </w:r>
      <w:r>
        <w:rPr>
          <w:rFonts w:eastAsia="宋体"/>
          <w:lang w:eastAsia="zh-CN"/>
        </w:rPr>
        <w:t xml:space="preserve">would be </w:t>
      </w:r>
      <w:r w:rsidR="00540697">
        <w:rPr>
          <w:rFonts w:eastAsia="宋体"/>
          <w:lang w:eastAsia="zh-CN"/>
        </w:rPr>
        <w:t>‘</w:t>
      </w:r>
      <w:r>
        <w:rPr>
          <w:rFonts w:eastAsia="宋体"/>
          <w:lang w:eastAsia="zh-CN"/>
        </w:rPr>
        <w:t xml:space="preserve">using less </w:t>
      </w:r>
      <w:r w:rsidR="00252BBF">
        <w:rPr>
          <w:rFonts w:eastAsia="宋体"/>
          <w:lang w:eastAsia="zh-CN"/>
        </w:rPr>
        <w:t xml:space="preserve">samples </w:t>
      </w:r>
      <w:r w:rsidR="00540697">
        <w:rPr>
          <w:rFonts w:eastAsia="宋体"/>
          <w:lang w:eastAsia="zh-CN"/>
        </w:rPr>
        <w:t xml:space="preserve">under better SNR </w:t>
      </w:r>
      <w:r w:rsidR="002545EB">
        <w:rPr>
          <w:rFonts w:eastAsia="宋体"/>
          <w:lang w:eastAsia="zh-CN"/>
        </w:rPr>
        <w:t>conditions</w:t>
      </w:r>
      <w:r w:rsidR="00540697">
        <w:rPr>
          <w:rFonts w:eastAsia="宋体"/>
          <w:lang w:eastAsia="zh-CN"/>
        </w:rPr>
        <w:t>.</w:t>
      </w:r>
      <w:r w:rsidR="002545EB">
        <w:rPr>
          <w:rFonts w:eastAsia="宋体"/>
          <w:lang w:eastAsia="zh-CN"/>
        </w:rPr>
        <w:t>’</w:t>
      </w:r>
      <w:r w:rsidR="00540697">
        <w:rPr>
          <w:rFonts w:eastAsia="宋体"/>
          <w:lang w:eastAsia="zh-CN"/>
        </w:rPr>
        <w:t xml:space="preserve"> </w:t>
      </w:r>
      <w:r w:rsidR="002545EB">
        <w:rPr>
          <w:rFonts w:eastAsia="宋体"/>
          <w:lang w:eastAsia="zh-CN"/>
        </w:rPr>
        <w:t>With this in mind, we would like to preclude the M=3 or M=4 case in R18</w:t>
      </w:r>
      <w:r w:rsidR="006A4F10">
        <w:rPr>
          <w:rFonts w:eastAsia="宋体"/>
          <w:lang w:eastAsia="zh-CN"/>
        </w:rPr>
        <w:t xml:space="preserve"> LTM</w:t>
      </w:r>
      <w:r w:rsidR="002545EB">
        <w:rPr>
          <w:rFonts w:eastAsia="宋体"/>
          <w:lang w:eastAsia="zh-CN"/>
        </w:rPr>
        <w:t>.</w:t>
      </w:r>
      <w:r w:rsidR="006E7097">
        <w:rPr>
          <w:rFonts w:eastAsia="宋体"/>
          <w:lang w:eastAsia="zh-CN"/>
        </w:rPr>
        <w:t xml:space="preserve"> </w:t>
      </w:r>
    </w:p>
    <w:p w14:paraId="44AC5955" w14:textId="1B87B3A7" w:rsidR="00A23887" w:rsidRPr="00252CC8" w:rsidRDefault="00D35C18" w:rsidP="003F419A">
      <w:pPr>
        <w:overflowPunct/>
        <w:autoSpaceDE/>
        <w:autoSpaceDN/>
        <w:adjustRightInd/>
        <w:jc w:val="both"/>
        <w:textAlignment w:val="auto"/>
        <w:rPr>
          <w:rFonts w:eastAsia="宋体"/>
          <w:b/>
          <w:lang w:eastAsia="zh-CN"/>
        </w:rPr>
      </w:pPr>
      <w:r w:rsidRPr="00252CC8">
        <w:rPr>
          <w:rFonts w:eastAsia="宋体" w:hint="eastAsia"/>
          <w:b/>
          <w:lang w:eastAsia="zh-CN"/>
        </w:rPr>
        <w:t>P</w:t>
      </w:r>
      <w:r w:rsidRPr="00252CC8">
        <w:rPr>
          <w:rFonts w:eastAsia="宋体"/>
          <w:b/>
          <w:lang w:eastAsia="zh-CN"/>
        </w:rPr>
        <w:t xml:space="preserve">roposal </w:t>
      </w:r>
      <w:proofErr w:type="gramStart"/>
      <w:r w:rsidRPr="00252CC8">
        <w:rPr>
          <w:rFonts w:eastAsia="宋体"/>
          <w:b/>
          <w:lang w:eastAsia="zh-CN"/>
        </w:rPr>
        <w:t xml:space="preserve">1  </w:t>
      </w:r>
      <w:r w:rsidR="006E7097" w:rsidRPr="00252CC8">
        <w:rPr>
          <w:rFonts w:eastAsia="宋体"/>
          <w:b/>
          <w:szCs w:val="24"/>
          <w:lang w:eastAsia="zh-CN"/>
        </w:rPr>
        <w:t>No</w:t>
      </w:r>
      <w:proofErr w:type="gramEnd"/>
      <w:r w:rsidR="006E7097" w:rsidRPr="00252CC8">
        <w:rPr>
          <w:rFonts w:eastAsia="宋体"/>
          <w:b/>
          <w:szCs w:val="24"/>
          <w:lang w:eastAsia="zh-CN"/>
        </w:rPr>
        <w:t xml:space="preserve"> need for RRC IE </w:t>
      </w:r>
      <w:r w:rsidR="00271921">
        <w:rPr>
          <w:rFonts w:eastAsia="宋体"/>
          <w:b/>
          <w:szCs w:val="24"/>
          <w:lang w:eastAsia="zh-CN"/>
        </w:rPr>
        <w:t>‘</w:t>
      </w:r>
      <w:proofErr w:type="spellStart"/>
      <w:r w:rsidR="006E7097" w:rsidRPr="00252CC8">
        <w:rPr>
          <w:rFonts w:eastAsia="宋体"/>
          <w:b/>
          <w:szCs w:val="24"/>
          <w:lang w:eastAsia="zh-CN"/>
        </w:rPr>
        <w:t>timeRestrictionForChannelMeasurements</w:t>
      </w:r>
      <w:proofErr w:type="spellEnd"/>
      <w:r w:rsidR="00271921">
        <w:rPr>
          <w:rFonts w:eastAsia="宋体"/>
          <w:b/>
          <w:szCs w:val="24"/>
          <w:lang w:eastAsia="zh-CN"/>
        </w:rPr>
        <w:t>’</w:t>
      </w:r>
      <w:r w:rsidR="006E7097" w:rsidRPr="00252CC8">
        <w:rPr>
          <w:rFonts w:eastAsia="宋体"/>
          <w:b/>
          <w:szCs w:val="24"/>
          <w:lang w:eastAsia="zh-CN"/>
        </w:rPr>
        <w:t xml:space="preserve"> in LTM L1 measurement configuration. M=1 for intra-frequency, M=2 for inter-frequency in L1-RSRP measurement delay requirements.</w:t>
      </w:r>
    </w:p>
    <w:p w14:paraId="1B524903" w14:textId="77777777" w:rsidR="009B0DE8" w:rsidRPr="00D655D3" w:rsidRDefault="009B0DE8" w:rsidP="003F419A">
      <w:pPr>
        <w:overflowPunct/>
        <w:autoSpaceDE/>
        <w:autoSpaceDN/>
        <w:adjustRightInd/>
        <w:jc w:val="both"/>
        <w:textAlignment w:val="auto"/>
        <w:rPr>
          <w:rFonts w:eastAsia="宋体"/>
          <w:lang w:eastAsia="zh-CN"/>
        </w:rPr>
      </w:pPr>
    </w:p>
    <w:p w14:paraId="4E9983B3" w14:textId="45DC219F" w:rsidR="008E19C2" w:rsidRPr="002F3E09" w:rsidRDefault="000C298C" w:rsidP="008E19C2">
      <w:pPr>
        <w:overflowPunct/>
        <w:autoSpaceDE/>
        <w:autoSpaceDN/>
        <w:adjustRightInd/>
        <w:jc w:val="both"/>
        <w:textAlignment w:val="auto"/>
        <w:rPr>
          <w:rFonts w:eastAsia="宋体"/>
          <w:b/>
          <w:lang w:eastAsia="zh-CN"/>
        </w:rPr>
      </w:pPr>
      <w:r w:rsidRPr="002F3E09">
        <w:rPr>
          <w:rFonts w:eastAsia="宋体" w:hint="eastAsia"/>
          <w:b/>
          <w:lang w:eastAsia="zh-CN"/>
        </w:rPr>
        <w:t>&lt;</w:t>
      </w:r>
      <w:r w:rsidRPr="002F3E09">
        <w:rPr>
          <w:rFonts w:eastAsia="宋体"/>
          <w:b/>
          <w:lang w:eastAsia="zh-CN"/>
        </w:rPr>
        <w:t xml:space="preserve">On relations between serving cell and neighbour cell </w:t>
      </w:r>
      <w:r w:rsidR="002C5BD1" w:rsidRPr="002F3E09">
        <w:rPr>
          <w:rFonts w:eastAsia="宋体"/>
          <w:b/>
          <w:lang w:eastAsia="zh-CN"/>
        </w:rPr>
        <w:t xml:space="preserve">L1 </w:t>
      </w:r>
      <w:r w:rsidRPr="002F3E09">
        <w:rPr>
          <w:rFonts w:eastAsia="宋体"/>
          <w:b/>
          <w:lang w:eastAsia="zh-CN"/>
        </w:rPr>
        <w:t>measurements&gt;</w:t>
      </w:r>
    </w:p>
    <w:p w14:paraId="2902B4DE" w14:textId="7AC8C0ED" w:rsidR="00A8226C" w:rsidRDefault="0064440E" w:rsidP="008E19C2">
      <w:pPr>
        <w:overflowPunct/>
        <w:autoSpaceDE/>
        <w:autoSpaceDN/>
        <w:adjustRightInd/>
        <w:jc w:val="both"/>
        <w:textAlignment w:val="auto"/>
        <w:rPr>
          <w:rFonts w:eastAsia="宋体"/>
          <w:lang w:eastAsia="zh-CN"/>
        </w:rPr>
      </w:pPr>
      <w:r>
        <w:rPr>
          <w:rFonts w:eastAsia="宋体" w:hint="eastAsia"/>
          <w:lang w:eastAsia="zh-CN"/>
        </w:rPr>
        <w:lastRenderedPageBreak/>
        <w:t>A</w:t>
      </w:r>
      <w:r>
        <w:rPr>
          <w:rFonts w:eastAsia="宋体"/>
          <w:lang w:eastAsia="zh-CN"/>
        </w:rPr>
        <w:t>s shown in observation 1</w:t>
      </w:r>
      <w:r w:rsidR="005A23CC">
        <w:rPr>
          <w:rFonts w:eastAsia="宋体"/>
          <w:lang w:eastAsia="zh-CN"/>
        </w:rPr>
        <w:t xml:space="preserve"> and 2</w:t>
      </w:r>
      <w:r>
        <w:rPr>
          <w:rFonts w:eastAsia="宋体"/>
          <w:lang w:eastAsia="zh-CN"/>
        </w:rPr>
        <w:t xml:space="preserve">, </w:t>
      </w:r>
      <w:r w:rsidR="005A23CC">
        <w:rPr>
          <w:rFonts w:eastAsia="宋体"/>
          <w:lang w:eastAsia="zh-CN"/>
        </w:rPr>
        <w:t>LTM L1 measurement and reporting is separate and has higher priority</w:t>
      </w:r>
      <w:r w:rsidR="003E486D">
        <w:rPr>
          <w:rFonts w:eastAsia="宋体"/>
          <w:lang w:eastAsia="zh-CN"/>
        </w:rPr>
        <w:t xml:space="preserve"> than legacy L1 </w:t>
      </w:r>
      <w:r w:rsidR="009D6938">
        <w:rPr>
          <w:rFonts w:eastAsia="宋体"/>
          <w:lang w:eastAsia="zh-CN"/>
        </w:rPr>
        <w:t xml:space="preserve">measurement and </w:t>
      </w:r>
      <w:r w:rsidR="003E486D">
        <w:rPr>
          <w:rFonts w:eastAsia="宋体"/>
          <w:lang w:eastAsia="zh-CN"/>
        </w:rPr>
        <w:t>reporting</w:t>
      </w:r>
      <w:r w:rsidR="005A23CC">
        <w:rPr>
          <w:rFonts w:eastAsia="宋体"/>
          <w:lang w:eastAsia="zh-CN"/>
        </w:rPr>
        <w:t xml:space="preserve">. </w:t>
      </w:r>
      <w:r w:rsidR="006A3B78">
        <w:rPr>
          <w:rFonts w:eastAsia="宋体"/>
          <w:lang w:eastAsia="zh-CN"/>
        </w:rPr>
        <w:t xml:space="preserve">With M = 1 for intra-f. L1 measurement, </w:t>
      </w:r>
      <w:r w:rsidR="008C050A">
        <w:rPr>
          <w:rFonts w:eastAsia="宋体"/>
          <w:lang w:eastAsia="zh-CN"/>
        </w:rPr>
        <w:t xml:space="preserve">the typical configuration for L1 measurements </w:t>
      </w:r>
      <w:r w:rsidR="00265B27">
        <w:rPr>
          <w:rFonts w:eastAsia="宋体"/>
          <w:lang w:eastAsia="zh-CN"/>
        </w:rPr>
        <w:t>is</w:t>
      </w:r>
      <w:r w:rsidR="008C050A">
        <w:rPr>
          <w:rFonts w:eastAsia="宋体"/>
          <w:lang w:eastAsia="zh-CN"/>
        </w:rPr>
        <w:t xml:space="preserve"> shown in Fig. </w:t>
      </w:r>
      <w:r w:rsidR="004A63BD">
        <w:rPr>
          <w:rFonts w:eastAsia="宋体"/>
          <w:lang w:eastAsia="zh-CN"/>
        </w:rPr>
        <w:t>1</w:t>
      </w:r>
      <w:r w:rsidR="008C050A">
        <w:rPr>
          <w:rFonts w:eastAsia="宋体"/>
          <w:lang w:eastAsia="zh-CN"/>
        </w:rPr>
        <w:t>.</w:t>
      </w:r>
    </w:p>
    <w:p w14:paraId="7F0E2884" w14:textId="77777777" w:rsidR="001D572F" w:rsidRDefault="001D572F" w:rsidP="001D572F">
      <w:pPr>
        <w:overflowPunct/>
        <w:autoSpaceDE/>
        <w:autoSpaceDN/>
        <w:adjustRightInd/>
        <w:jc w:val="center"/>
        <w:textAlignment w:val="auto"/>
        <w:rPr>
          <w:rFonts w:eastAsia="宋体"/>
          <w:lang w:eastAsia="zh-CN"/>
        </w:rPr>
      </w:pPr>
      <w:r>
        <w:object w:dxaOrig="12241" w:dyaOrig="3975" w14:anchorId="0B70B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55pt" o:ole="">
            <v:imagedata r:id="rId11" o:title=""/>
          </v:shape>
          <o:OLEObject Type="Embed" ProgID="Visio.Drawing.15" ShapeID="_x0000_i1025" DrawAspect="Content" ObjectID="_1774126666" r:id="rId12"/>
        </w:object>
      </w:r>
    </w:p>
    <w:p w14:paraId="5D355985" w14:textId="0AF9C10F" w:rsidR="001D572F" w:rsidRDefault="001D572F" w:rsidP="001D572F">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r w:rsidR="004A63BD">
        <w:rPr>
          <w:rFonts w:eastAsia="宋体"/>
          <w:lang w:eastAsia="zh-CN"/>
        </w:rPr>
        <w:t>1</w:t>
      </w:r>
      <w:r>
        <w:rPr>
          <w:rFonts w:eastAsia="宋体"/>
          <w:lang w:eastAsia="zh-CN"/>
        </w:rPr>
        <w:t xml:space="preserve"> L1 measurements of serving cell and </w:t>
      </w:r>
      <w:r w:rsidR="00E0164D">
        <w:rPr>
          <w:rFonts w:eastAsia="宋体"/>
          <w:lang w:eastAsia="zh-CN"/>
        </w:rPr>
        <w:t>LTM L1 measurements</w:t>
      </w:r>
      <w:r>
        <w:rPr>
          <w:rFonts w:eastAsia="宋体"/>
          <w:lang w:eastAsia="zh-CN"/>
        </w:rPr>
        <w:t xml:space="preserve"> are performed on different OFDM symbols.</w:t>
      </w:r>
    </w:p>
    <w:p w14:paraId="05A74868" w14:textId="5FC469EE" w:rsidR="00AD7A4D" w:rsidRDefault="00AD7A4D" w:rsidP="00537EEA">
      <w:pPr>
        <w:overflowPunct/>
        <w:autoSpaceDE/>
        <w:autoSpaceDN/>
        <w:adjustRightInd/>
        <w:jc w:val="both"/>
        <w:textAlignment w:val="auto"/>
        <w:rPr>
          <w:rFonts w:eastAsiaTheme="minorEastAsia"/>
          <w:color w:val="000000"/>
          <w:lang w:eastAsia="zh-CN"/>
        </w:rPr>
      </w:pPr>
      <w:r>
        <w:rPr>
          <w:rFonts w:eastAsiaTheme="minorEastAsia"/>
          <w:color w:val="000000"/>
          <w:lang w:eastAsia="zh-CN"/>
        </w:rPr>
        <w:t xml:space="preserve">However, </w:t>
      </w:r>
      <w:r w:rsidR="00CF777C">
        <w:rPr>
          <w:rFonts w:eastAsiaTheme="minorEastAsia"/>
          <w:color w:val="000000"/>
          <w:lang w:eastAsia="zh-CN"/>
        </w:rPr>
        <w:t xml:space="preserve">delay </w:t>
      </w:r>
      <w:r w:rsidR="00F67731">
        <w:rPr>
          <w:rFonts w:eastAsiaTheme="minorEastAsia"/>
          <w:color w:val="000000"/>
          <w:lang w:eastAsia="zh-CN"/>
        </w:rPr>
        <w:t>requirements for LTM L1 measurement of serving cell is captured in clause 9.5.4.1. In our view it is not the right place, since clause 9.5.4.1 is only supposed for L1-RSRP measurement</w:t>
      </w:r>
      <w:r w:rsidR="00DE64BB">
        <w:rPr>
          <w:rFonts w:eastAsiaTheme="minorEastAsia"/>
          <w:color w:val="000000"/>
          <w:lang w:eastAsia="zh-CN"/>
        </w:rPr>
        <w:t xml:space="preserve"> and reporting configured in CSI-</w:t>
      </w:r>
      <w:proofErr w:type="spellStart"/>
      <w:r w:rsidR="00DE64BB">
        <w:rPr>
          <w:rFonts w:eastAsiaTheme="minorEastAsia"/>
          <w:color w:val="000000"/>
          <w:lang w:eastAsia="zh-CN"/>
        </w:rPr>
        <w:t>MeasConfig</w:t>
      </w:r>
      <w:proofErr w:type="spellEnd"/>
      <w:r w:rsidR="00DE64BB">
        <w:rPr>
          <w:rFonts w:eastAsiaTheme="minorEastAsia"/>
          <w:color w:val="000000"/>
          <w:lang w:eastAsia="zh-CN"/>
        </w:rPr>
        <w:t xml:space="preserve"> and CSI-</w:t>
      </w:r>
      <w:proofErr w:type="spellStart"/>
      <w:r w:rsidR="00DE64BB">
        <w:rPr>
          <w:rFonts w:eastAsiaTheme="minorEastAsia"/>
          <w:color w:val="000000"/>
          <w:lang w:eastAsia="zh-CN"/>
        </w:rPr>
        <w:t>ReportConfig</w:t>
      </w:r>
      <w:proofErr w:type="spellEnd"/>
      <w:r w:rsidR="00F67731">
        <w:rPr>
          <w:rFonts w:eastAsiaTheme="minorEastAsia"/>
          <w:color w:val="000000"/>
          <w:lang w:eastAsia="zh-CN"/>
        </w:rPr>
        <w:t>.</w:t>
      </w:r>
    </w:p>
    <w:p w14:paraId="0D20AC4D" w14:textId="6A507229" w:rsidR="00DE64BB" w:rsidRPr="005C6CBB" w:rsidRDefault="00F722F1" w:rsidP="00537EEA">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sidRPr="005C6CBB">
        <w:rPr>
          <w:rFonts w:eastAsiaTheme="minorEastAsia"/>
          <w:b/>
          <w:color w:val="000000"/>
          <w:lang w:eastAsia="zh-CN"/>
        </w:rPr>
        <w:t>2  Capture</w:t>
      </w:r>
      <w:proofErr w:type="gramEnd"/>
      <w:r w:rsidRPr="005C6CBB">
        <w:rPr>
          <w:rFonts w:eastAsiaTheme="minorEastAsia"/>
          <w:b/>
          <w:color w:val="000000"/>
          <w:lang w:eastAsia="zh-CN"/>
        </w:rPr>
        <w:t xml:space="preserve"> all LTM L1 measurement requirements, including serving cell </w:t>
      </w:r>
      <w:r w:rsidR="00716876" w:rsidRPr="005C6CBB">
        <w:rPr>
          <w:rFonts w:eastAsiaTheme="minorEastAsia"/>
          <w:b/>
          <w:color w:val="000000"/>
          <w:lang w:eastAsia="zh-CN"/>
        </w:rPr>
        <w:t xml:space="preserve">L1 measurement </w:t>
      </w:r>
      <w:r w:rsidRPr="005C6CBB">
        <w:rPr>
          <w:rFonts w:eastAsiaTheme="minorEastAsia"/>
          <w:b/>
          <w:color w:val="000000"/>
          <w:lang w:eastAsia="zh-CN"/>
        </w:rPr>
        <w:t>requirements in 9.14.</w:t>
      </w:r>
    </w:p>
    <w:p w14:paraId="256AC1D6" w14:textId="77777777" w:rsidR="00D3654A" w:rsidRDefault="00D3654A" w:rsidP="00D3654A">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proposed change is provided in our CR [3].</w:t>
      </w:r>
    </w:p>
    <w:p w14:paraId="7DB3998B" w14:textId="7E1BA574" w:rsidR="00537EEA" w:rsidRDefault="00537EEA" w:rsidP="00537EEA">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n the other hand, since RAN4 #106, only the scenario that serving cell SSB</w:t>
      </w:r>
      <w:r>
        <w:rPr>
          <w:rFonts w:eastAsiaTheme="minorEastAsia" w:hint="eastAsia"/>
          <w:color w:val="000000"/>
          <w:lang w:eastAsia="zh-CN"/>
        </w:rPr>
        <w:t>s</w:t>
      </w:r>
      <w:r>
        <w:rPr>
          <w:rFonts w:eastAsiaTheme="minorEastAsia"/>
          <w:color w:val="000000"/>
          <w:lang w:eastAsia="zh-CN"/>
        </w:rPr>
        <w:t xml:space="preserve"> and neighbour cell SSBs are measured at the same time is considered. The agreements in RAN4 #106 is cited as follows.</w:t>
      </w:r>
    </w:p>
    <w:tbl>
      <w:tblPr>
        <w:tblStyle w:val="ae"/>
        <w:tblW w:w="0" w:type="auto"/>
        <w:tblLook w:val="04A0" w:firstRow="1" w:lastRow="0" w:firstColumn="1" w:lastColumn="0" w:noHBand="0" w:noVBand="1"/>
      </w:tblPr>
      <w:tblGrid>
        <w:gridCol w:w="9631"/>
      </w:tblGrid>
      <w:tr w:rsidR="00537EEA" w:rsidRPr="00C86698" w14:paraId="3BB7815D" w14:textId="77777777" w:rsidTr="006F6E6E">
        <w:tc>
          <w:tcPr>
            <w:tcW w:w="9631" w:type="dxa"/>
          </w:tcPr>
          <w:p w14:paraId="6E165D08" w14:textId="77777777" w:rsidR="00537EEA" w:rsidRPr="00D47790" w:rsidRDefault="00537EEA" w:rsidP="006F6E6E">
            <w:pPr>
              <w:spacing w:afterLines="50" w:after="120"/>
              <w:rPr>
                <w:b/>
                <w:lang w:eastAsia="zh-CN"/>
              </w:rPr>
            </w:pPr>
            <w:bookmarkStart w:id="4" w:name="_Hlk128499667"/>
            <w:r w:rsidRPr="00D47790">
              <w:rPr>
                <w:b/>
                <w:u w:val="single"/>
              </w:rPr>
              <w:t>Issue 3-2-2:</w:t>
            </w:r>
            <w:r w:rsidRPr="00D47790">
              <w:rPr>
                <w:b/>
                <w:u w:val="single"/>
                <w:lang w:eastAsia="zh-CN"/>
              </w:rPr>
              <w:t xml:space="preserve"> </w:t>
            </w:r>
            <w:bookmarkStart w:id="5" w:name="_Hlk118843704"/>
            <w:r w:rsidRPr="00D47790">
              <w:rPr>
                <w:b/>
                <w:u w:val="single"/>
                <w:lang w:eastAsia="zh-CN"/>
              </w:rPr>
              <w:t xml:space="preserve">Whether to consider </w:t>
            </w:r>
            <w:r w:rsidRPr="00C55E9D">
              <w:rPr>
                <w:b/>
                <w:highlight w:val="yellow"/>
                <w:u w:val="single"/>
                <w:lang w:eastAsia="zh-CN"/>
              </w:rPr>
              <w:t>RTD of serving cell and neighbour cell larger than one CP</w:t>
            </w:r>
            <w:r w:rsidRPr="00D47790">
              <w:rPr>
                <w:b/>
                <w:u w:val="single"/>
                <w:lang w:eastAsia="zh-CN"/>
              </w:rPr>
              <w:t xml:space="preserve"> </w:t>
            </w:r>
            <w:r w:rsidRPr="009571B1">
              <w:rPr>
                <w:b/>
                <w:u w:val="single"/>
                <w:lang w:eastAsia="zh-CN"/>
              </w:rPr>
              <w:t>for intra-frequency L1-RSRP measurement</w:t>
            </w:r>
            <w:bookmarkEnd w:id="5"/>
          </w:p>
          <w:bookmarkEnd w:id="4"/>
          <w:p w14:paraId="6AFBFFB4" w14:textId="77777777" w:rsidR="00537EEA" w:rsidRPr="00E86A70" w:rsidRDefault="00537EEA" w:rsidP="006F6E6E">
            <w:pPr>
              <w:spacing w:afterLines="50" w:after="120"/>
              <w:rPr>
                <w:i/>
                <w:iCs/>
                <w:color w:val="0070C0"/>
                <w:szCs w:val="24"/>
                <w:lang w:eastAsia="zh-CN"/>
              </w:rPr>
            </w:pPr>
            <w:r w:rsidRPr="00E86A70">
              <w:rPr>
                <w:rFonts w:hint="eastAsia"/>
                <w:i/>
                <w:iCs/>
                <w:color w:val="0070C0"/>
                <w:szCs w:val="24"/>
                <w:lang w:eastAsia="zh-CN"/>
              </w:rPr>
              <w:t>O</w:t>
            </w:r>
            <w:r w:rsidRPr="00E86A70">
              <w:rPr>
                <w:i/>
                <w:iCs/>
                <w:color w:val="0070C0"/>
                <w:szCs w:val="24"/>
                <w:lang w:eastAsia="zh-CN"/>
              </w:rPr>
              <w:t>nline agreement</w:t>
            </w:r>
          </w:p>
          <w:p w14:paraId="608D89B6" w14:textId="77777777" w:rsidR="00537EEA" w:rsidRPr="00492F1B" w:rsidRDefault="00537EEA" w:rsidP="006F6E6E">
            <w:pPr>
              <w:spacing w:afterLines="50" w:after="120"/>
              <w:rPr>
                <w:rFonts w:eastAsiaTheme="minorEastAsia"/>
                <w:b/>
                <w:highlight w:val="green"/>
                <w:lang w:eastAsia="zh-CN"/>
              </w:rPr>
            </w:pPr>
            <w:r w:rsidRPr="00492F1B">
              <w:rPr>
                <w:b/>
                <w:highlight w:val="green"/>
                <w:lang w:eastAsia="zh-CN"/>
              </w:rPr>
              <w:t>&lt;Agreement&gt;:</w:t>
            </w:r>
            <w:r w:rsidRPr="00492F1B">
              <w:rPr>
                <w:highlight w:val="green"/>
              </w:rPr>
              <w:t xml:space="preserve"> </w:t>
            </w:r>
          </w:p>
          <w:p w14:paraId="30E8E58F" w14:textId="77777777" w:rsidR="00537EEA" w:rsidRPr="00492F1B" w:rsidRDefault="00537EEA" w:rsidP="006F6E6E">
            <w:pPr>
              <w:pStyle w:val="ab"/>
              <w:numPr>
                <w:ilvl w:val="1"/>
                <w:numId w:val="15"/>
              </w:numPr>
              <w:overflowPunct/>
              <w:autoSpaceDE/>
              <w:autoSpaceDN/>
              <w:adjustRightInd/>
              <w:spacing w:after="120"/>
              <w:contextualSpacing w:val="0"/>
              <w:textAlignment w:val="auto"/>
              <w:rPr>
                <w:szCs w:val="24"/>
                <w:lang w:eastAsia="zh-CN"/>
              </w:rPr>
            </w:pPr>
            <w:r w:rsidRPr="00492F1B">
              <w:rPr>
                <w:szCs w:val="24"/>
                <w:lang w:eastAsia="zh-CN"/>
              </w:rPr>
              <w:t xml:space="preserve">For SSB based intra-frequency L1 measurement, support the scenario that </w:t>
            </w:r>
            <w:r w:rsidRPr="00C55E9D">
              <w:rPr>
                <w:szCs w:val="24"/>
                <w:highlight w:val="yellow"/>
                <w:lang w:eastAsia="zh-CN"/>
              </w:rPr>
              <w:t>RTD between the SSBs of serving cell and neighbour cell</w:t>
            </w:r>
            <w:r>
              <w:rPr>
                <w:szCs w:val="24"/>
                <w:lang w:eastAsia="zh-CN"/>
              </w:rPr>
              <w:t xml:space="preserve"> on the same carrier</w:t>
            </w:r>
            <w:r w:rsidRPr="00492F1B">
              <w:rPr>
                <w:szCs w:val="24"/>
                <w:lang w:eastAsia="zh-CN"/>
              </w:rPr>
              <w:t xml:space="preserve"> is larger than CP length of the corresponding SCS with additional UE capability.</w:t>
            </w:r>
          </w:p>
          <w:p w14:paraId="71BB5BA3" w14:textId="77777777" w:rsidR="00537EEA" w:rsidRPr="00585FF7" w:rsidRDefault="00537EEA" w:rsidP="006F6E6E">
            <w:pPr>
              <w:pStyle w:val="ab"/>
              <w:numPr>
                <w:ilvl w:val="2"/>
                <w:numId w:val="15"/>
              </w:numPr>
              <w:overflowPunct/>
              <w:autoSpaceDE/>
              <w:autoSpaceDN/>
              <w:adjustRightInd/>
              <w:spacing w:after="120"/>
              <w:contextualSpacing w:val="0"/>
              <w:textAlignment w:val="auto"/>
              <w:rPr>
                <w:lang w:val="en-US"/>
              </w:rPr>
            </w:pPr>
            <w:r w:rsidRPr="00492F1B">
              <w:rPr>
                <w:lang w:val="en-US"/>
              </w:rPr>
              <w:t>Note: the need for UE capability can be further discussed subject to the outcome of the discussion on measurement framework</w:t>
            </w:r>
          </w:p>
        </w:tc>
      </w:tr>
    </w:tbl>
    <w:p w14:paraId="09EA9E16" w14:textId="77777777" w:rsidR="00537EEA" w:rsidRPr="0086200D" w:rsidRDefault="00537EEA" w:rsidP="00537EEA">
      <w:pPr>
        <w:overflowPunct/>
        <w:autoSpaceDE/>
        <w:autoSpaceDN/>
        <w:adjustRightInd/>
        <w:jc w:val="both"/>
        <w:textAlignment w:val="auto"/>
        <w:rPr>
          <w:rFonts w:eastAsiaTheme="minorEastAsia"/>
          <w:color w:val="000000"/>
          <w:lang w:eastAsia="zh-CN"/>
        </w:rPr>
      </w:pPr>
    </w:p>
    <w:p w14:paraId="08BF688B" w14:textId="77777777" w:rsidR="00537EEA" w:rsidRDefault="00537EEA" w:rsidP="00537EEA">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 agreements only focus on the RTD between serving cell and neighbour cell. However, according to latest RAN1/2 configuration for LTM L1 measurements, serving cell SSB is not necessarily configured in the LTM measurement resources. Actually, only LTM candidate cell IDs are configured for LTM L1 measurement, and whether serving cell is measured at the same time is up to UE implementation according to RAN1/2 specs, which is cited below. </w:t>
      </w:r>
    </w:p>
    <w:tbl>
      <w:tblPr>
        <w:tblStyle w:val="ae"/>
        <w:tblW w:w="0" w:type="auto"/>
        <w:tblLook w:val="04A0" w:firstRow="1" w:lastRow="0" w:firstColumn="1" w:lastColumn="0" w:noHBand="0" w:noVBand="1"/>
      </w:tblPr>
      <w:tblGrid>
        <w:gridCol w:w="9631"/>
      </w:tblGrid>
      <w:tr w:rsidR="00537EEA" w:rsidRPr="00C86698" w14:paraId="30A6BF8C" w14:textId="77777777" w:rsidTr="006F6E6E">
        <w:tc>
          <w:tcPr>
            <w:tcW w:w="9631" w:type="dxa"/>
          </w:tcPr>
          <w:p w14:paraId="321A58F7" w14:textId="21F673B1" w:rsidR="00537EEA" w:rsidRPr="00D47790" w:rsidRDefault="00537EEA" w:rsidP="006F6E6E">
            <w:pPr>
              <w:spacing w:afterLines="50" w:after="120"/>
              <w:rPr>
                <w:b/>
                <w:lang w:eastAsia="zh-CN"/>
              </w:rPr>
            </w:pPr>
            <w:r>
              <w:rPr>
                <w:b/>
                <w:u w:val="single"/>
              </w:rPr>
              <w:t>TS38.331 v18.</w:t>
            </w:r>
            <w:r w:rsidR="00E972C2">
              <w:rPr>
                <w:b/>
                <w:u w:val="single"/>
              </w:rPr>
              <w:t>1</w:t>
            </w:r>
            <w:r>
              <w:rPr>
                <w:b/>
                <w:u w:val="single"/>
              </w:rPr>
              <w:t>.0</w:t>
            </w:r>
          </w:p>
          <w:p w14:paraId="37D3C59C" w14:textId="77777777" w:rsidR="00537EEA" w:rsidRPr="004119F9" w:rsidRDefault="00537EEA" w:rsidP="006F6E6E">
            <w:pPr>
              <w:pStyle w:val="4"/>
              <w:numPr>
                <w:ilvl w:val="0"/>
                <w:numId w:val="0"/>
              </w:numPr>
              <w:spacing w:after="240"/>
              <w:ind w:left="864" w:right="200" w:hanging="864"/>
              <w:rPr>
                <w:sz w:val="18"/>
              </w:rPr>
            </w:pPr>
            <w:bookmarkStart w:id="6" w:name="_Toc131064947"/>
            <w:r w:rsidRPr="004119F9">
              <w:rPr>
                <w:sz w:val="18"/>
              </w:rPr>
              <w:t>–</w:t>
            </w:r>
            <w:r w:rsidRPr="004119F9">
              <w:rPr>
                <w:sz w:val="18"/>
              </w:rPr>
              <w:tab/>
            </w:r>
            <w:r w:rsidRPr="004119F9">
              <w:rPr>
                <w:i/>
                <w:iCs/>
                <w:sz w:val="18"/>
              </w:rPr>
              <w:t>LTM-</w:t>
            </w:r>
            <w:r w:rsidRPr="004119F9">
              <w:rPr>
                <w:i/>
                <w:sz w:val="18"/>
              </w:rPr>
              <w:t>CSI-</w:t>
            </w:r>
            <w:proofErr w:type="spellStart"/>
            <w:r w:rsidRPr="004119F9">
              <w:rPr>
                <w:i/>
                <w:sz w:val="18"/>
              </w:rPr>
              <w:t>ResourceConfig</w:t>
            </w:r>
            <w:bookmarkEnd w:id="6"/>
            <w:proofErr w:type="spellEnd"/>
          </w:p>
          <w:p w14:paraId="5250CF42" w14:textId="77777777" w:rsidR="00537EEA" w:rsidRPr="008B65B0" w:rsidRDefault="00537EEA" w:rsidP="006F6E6E">
            <w:pPr>
              <w:rPr>
                <w:sz w:val="16"/>
              </w:rPr>
            </w:pPr>
            <w:r w:rsidRPr="008B65B0">
              <w:rPr>
                <w:sz w:val="16"/>
              </w:rPr>
              <w:t xml:space="preserve">The IE </w:t>
            </w:r>
            <w:r w:rsidRPr="008B65B0">
              <w:rPr>
                <w:i/>
                <w:iCs/>
                <w:sz w:val="16"/>
              </w:rPr>
              <w:t>LTM-</w:t>
            </w:r>
            <w:r w:rsidRPr="008B65B0">
              <w:rPr>
                <w:i/>
                <w:sz w:val="16"/>
              </w:rPr>
              <w:t>CSI-</w:t>
            </w:r>
            <w:proofErr w:type="spellStart"/>
            <w:r w:rsidRPr="008B65B0">
              <w:rPr>
                <w:i/>
                <w:sz w:val="16"/>
              </w:rPr>
              <w:t>ResourceConfig</w:t>
            </w:r>
            <w:proofErr w:type="spellEnd"/>
            <w:r w:rsidRPr="008B65B0">
              <w:rPr>
                <w:sz w:val="16"/>
              </w:rPr>
              <w:t xml:space="preserve"> defines a group of one or more </w:t>
            </w:r>
            <w:r w:rsidRPr="008B65B0">
              <w:rPr>
                <w:iCs/>
                <w:sz w:val="16"/>
              </w:rPr>
              <w:t>CSI resources for one or more LTM candidate configurations</w:t>
            </w:r>
            <w:r w:rsidRPr="008B65B0">
              <w:rPr>
                <w:sz w:val="16"/>
              </w:rPr>
              <w:t>.</w:t>
            </w:r>
          </w:p>
          <w:p w14:paraId="012BEBCD" w14:textId="77777777" w:rsidR="00537EEA" w:rsidRPr="008B65B0" w:rsidRDefault="00537EEA" w:rsidP="006F6E6E">
            <w:pPr>
              <w:pStyle w:val="TH"/>
              <w:rPr>
                <w:sz w:val="16"/>
              </w:rPr>
            </w:pPr>
            <w:r w:rsidRPr="008B65B0">
              <w:rPr>
                <w:i/>
                <w:sz w:val="16"/>
              </w:rPr>
              <w:t>LTM-CSI-</w:t>
            </w:r>
            <w:proofErr w:type="spellStart"/>
            <w:r w:rsidRPr="008B65B0">
              <w:rPr>
                <w:i/>
                <w:sz w:val="16"/>
              </w:rPr>
              <w:t>ResourceConfig</w:t>
            </w:r>
            <w:proofErr w:type="spellEnd"/>
            <w:r w:rsidRPr="008B65B0">
              <w:rPr>
                <w:sz w:val="16"/>
              </w:rPr>
              <w:t xml:space="preserve"> information element</w:t>
            </w:r>
          </w:p>
          <w:p w14:paraId="0D01BC44" w14:textId="77777777" w:rsidR="00537EEA" w:rsidRPr="008B65B0" w:rsidRDefault="00537EEA" w:rsidP="006F6E6E">
            <w:pPr>
              <w:pStyle w:val="PL"/>
              <w:rPr>
                <w:color w:val="808080"/>
                <w:sz w:val="13"/>
              </w:rPr>
            </w:pPr>
            <w:r w:rsidRPr="008B65B0">
              <w:rPr>
                <w:color w:val="808080"/>
                <w:sz w:val="13"/>
              </w:rPr>
              <w:t>-- ASN1START</w:t>
            </w:r>
          </w:p>
          <w:p w14:paraId="16A0374D" w14:textId="77777777" w:rsidR="00537EEA" w:rsidRPr="008B65B0" w:rsidRDefault="00537EEA" w:rsidP="006F6E6E">
            <w:pPr>
              <w:pStyle w:val="PL"/>
              <w:rPr>
                <w:color w:val="808080"/>
                <w:sz w:val="13"/>
              </w:rPr>
            </w:pPr>
            <w:r w:rsidRPr="008B65B0">
              <w:rPr>
                <w:color w:val="808080"/>
                <w:sz w:val="13"/>
              </w:rPr>
              <w:t>-- TAG-LTM-CSI-RESOURCECONFIG-START</w:t>
            </w:r>
          </w:p>
          <w:p w14:paraId="1B76459A" w14:textId="77777777" w:rsidR="00537EEA" w:rsidRPr="008B65B0" w:rsidRDefault="00537EEA" w:rsidP="006F6E6E">
            <w:pPr>
              <w:pStyle w:val="PL"/>
              <w:rPr>
                <w:sz w:val="13"/>
              </w:rPr>
            </w:pPr>
          </w:p>
          <w:p w14:paraId="2358DEC1" w14:textId="77777777" w:rsidR="00537EEA" w:rsidRPr="008B65B0" w:rsidRDefault="00537EEA" w:rsidP="006F6E6E">
            <w:pPr>
              <w:pStyle w:val="PL"/>
              <w:rPr>
                <w:sz w:val="13"/>
              </w:rPr>
            </w:pPr>
            <w:r w:rsidRPr="008B65B0">
              <w:rPr>
                <w:sz w:val="13"/>
              </w:rPr>
              <w:t xml:space="preserve">LTM-CSI-ResourceConfig-r18 ::=      </w:t>
            </w:r>
            <w:r w:rsidRPr="008B65B0">
              <w:rPr>
                <w:color w:val="993366"/>
                <w:sz w:val="13"/>
              </w:rPr>
              <w:t>SEQUENCE</w:t>
            </w:r>
            <w:r w:rsidRPr="008B65B0">
              <w:rPr>
                <w:sz w:val="13"/>
              </w:rPr>
              <w:t xml:space="preserve"> {</w:t>
            </w:r>
          </w:p>
          <w:p w14:paraId="23665DFB" w14:textId="77777777" w:rsidR="00537EEA" w:rsidRPr="008B65B0" w:rsidRDefault="00537EEA" w:rsidP="006F6E6E">
            <w:pPr>
              <w:pStyle w:val="PL"/>
              <w:rPr>
                <w:sz w:val="13"/>
              </w:rPr>
            </w:pPr>
            <w:r w:rsidRPr="008B65B0">
              <w:rPr>
                <w:sz w:val="13"/>
              </w:rPr>
              <w:t xml:space="preserve">    ltm-CSI-ResourceConfigId-</w:t>
            </w:r>
            <w:r w:rsidRPr="008B65B0">
              <w:rPr>
                <w:color w:val="000000" w:themeColor="text1"/>
                <w:sz w:val="13"/>
              </w:rPr>
              <w:t>r18              LTM-CSI-ResourceConfigId-r18,</w:t>
            </w:r>
          </w:p>
          <w:p w14:paraId="2930296F" w14:textId="77777777" w:rsidR="00537EEA" w:rsidRPr="008B65B0" w:rsidRDefault="00537EEA" w:rsidP="006F6E6E">
            <w:pPr>
              <w:pStyle w:val="PL"/>
              <w:rPr>
                <w:color w:val="000000" w:themeColor="text1"/>
                <w:sz w:val="13"/>
              </w:rPr>
            </w:pPr>
            <w:r w:rsidRPr="008B65B0">
              <w:rPr>
                <w:sz w:val="13"/>
              </w:rPr>
              <w:t xml:space="preserve">    ltm-CSI-SSB-ResourceSet-r18               LTM-CSI-SSB-ResourceSet-r18</w:t>
            </w:r>
            <w:r w:rsidRPr="008B65B0">
              <w:rPr>
                <w:color w:val="000000" w:themeColor="text1"/>
                <w:sz w:val="13"/>
              </w:rPr>
              <w:t>,</w:t>
            </w:r>
          </w:p>
          <w:p w14:paraId="37B24ED8" w14:textId="77777777" w:rsidR="00537EEA" w:rsidRPr="008B65B0" w:rsidRDefault="00537EEA" w:rsidP="006F6E6E">
            <w:pPr>
              <w:pStyle w:val="PL"/>
              <w:rPr>
                <w:color w:val="000000" w:themeColor="text1"/>
                <w:sz w:val="13"/>
              </w:rPr>
            </w:pPr>
            <w:r w:rsidRPr="008B65B0">
              <w:rPr>
                <w:color w:val="000000" w:themeColor="text1"/>
                <w:sz w:val="13"/>
              </w:rPr>
              <w:t xml:space="preserve">    ...</w:t>
            </w:r>
          </w:p>
          <w:p w14:paraId="4E87898D" w14:textId="77777777" w:rsidR="00537EEA" w:rsidRPr="008B65B0" w:rsidRDefault="00537EEA" w:rsidP="006F6E6E">
            <w:pPr>
              <w:pStyle w:val="PL"/>
              <w:rPr>
                <w:color w:val="000000" w:themeColor="text1"/>
                <w:sz w:val="13"/>
              </w:rPr>
            </w:pPr>
            <w:r w:rsidRPr="008B65B0">
              <w:rPr>
                <w:color w:val="000000" w:themeColor="text1"/>
                <w:sz w:val="13"/>
              </w:rPr>
              <w:t>}</w:t>
            </w:r>
          </w:p>
          <w:p w14:paraId="40B4B68C" w14:textId="77777777" w:rsidR="00537EEA" w:rsidRPr="008B65B0" w:rsidRDefault="00537EEA" w:rsidP="006F6E6E">
            <w:pPr>
              <w:pStyle w:val="PL"/>
              <w:rPr>
                <w:color w:val="000000" w:themeColor="text1"/>
                <w:sz w:val="13"/>
              </w:rPr>
            </w:pPr>
          </w:p>
          <w:p w14:paraId="6FCBE7E8" w14:textId="77777777" w:rsidR="00537EEA" w:rsidRPr="008B65B0" w:rsidRDefault="00537EEA" w:rsidP="006F6E6E">
            <w:pPr>
              <w:pStyle w:val="PL"/>
              <w:rPr>
                <w:color w:val="000000" w:themeColor="text1"/>
                <w:sz w:val="13"/>
              </w:rPr>
            </w:pPr>
            <w:r w:rsidRPr="008B65B0">
              <w:rPr>
                <w:color w:val="000000" w:themeColor="text1"/>
                <w:sz w:val="13"/>
              </w:rPr>
              <w:t xml:space="preserve">LTM-CSI-SSB-ResourceSet-r18 ::=     </w:t>
            </w:r>
            <w:r w:rsidRPr="008B65B0">
              <w:rPr>
                <w:color w:val="993366"/>
                <w:sz w:val="13"/>
              </w:rPr>
              <w:t>SEQUENCE</w:t>
            </w:r>
            <w:r w:rsidRPr="008B65B0">
              <w:rPr>
                <w:color w:val="000000" w:themeColor="text1"/>
                <w:sz w:val="13"/>
              </w:rPr>
              <w:t xml:space="preserve"> {</w:t>
            </w:r>
          </w:p>
          <w:p w14:paraId="7C8CA152" w14:textId="77777777" w:rsidR="00537EEA" w:rsidRPr="008B65B0" w:rsidRDefault="00537EEA" w:rsidP="006F6E6E">
            <w:pPr>
              <w:pStyle w:val="PL"/>
              <w:rPr>
                <w:color w:val="000000" w:themeColor="text1"/>
                <w:sz w:val="13"/>
              </w:rPr>
            </w:pPr>
            <w:r w:rsidRPr="008B65B0">
              <w:rPr>
                <w:color w:val="000000" w:themeColor="text1"/>
                <w:sz w:val="13"/>
              </w:rPr>
              <w:t xml:space="preserve">    ltm-CSI-SSB-ResourceList-r18              </w:t>
            </w:r>
            <w:r w:rsidRPr="008B65B0">
              <w:rPr>
                <w:color w:val="993366"/>
                <w:sz w:val="13"/>
              </w:rPr>
              <w:t>SEQUENCE</w:t>
            </w:r>
            <w:r w:rsidRPr="008B65B0">
              <w:rPr>
                <w:color w:val="000000" w:themeColor="text1"/>
                <w:sz w:val="13"/>
              </w:rPr>
              <w:t xml:space="preserve"> (</w:t>
            </w:r>
            <w:r w:rsidRPr="008B65B0">
              <w:rPr>
                <w:color w:val="993366"/>
                <w:sz w:val="13"/>
              </w:rPr>
              <w:t>SIZE</w:t>
            </w:r>
            <w:r w:rsidRPr="008B65B0">
              <w:rPr>
                <w:color w:val="000000" w:themeColor="text1"/>
                <w:sz w:val="13"/>
              </w:rPr>
              <w:t xml:space="preserve"> (1..maxNrofLTM-CSI-SSB-ResourcesPerSet-r18)) </w:t>
            </w:r>
            <w:r w:rsidRPr="008B65B0">
              <w:rPr>
                <w:color w:val="993366"/>
                <w:sz w:val="13"/>
              </w:rPr>
              <w:t>OF</w:t>
            </w:r>
            <w:r w:rsidRPr="008B65B0">
              <w:rPr>
                <w:color w:val="000000" w:themeColor="text1"/>
                <w:sz w:val="13"/>
              </w:rPr>
              <w:t xml:space="preserve"> SSB-Index,</w:t>
            </w:r>
          </w:p>
          <w:p w14:paraId="3A15B250" w14:textId="77777777" w:rsidR="00537EEA" w:rsidRPr="008B65B0" w:rsidRDefault="00537EEA" w:rsidP="006F6E6E">
            <w:pPr>
              <w:pStyle w:val="PL"/>
              <w:rPr>
                <w:color w:val="000000" w:themeColor="text1"/>
                <w:sz w:val="13"/>
              </w:rPr>
            </w:pPr>
            <w:r w:rsidRPr="008B65B0">
              <w:rPr>
                <w:color w:val="000000" w:themeColor="text1"/>
                <w:sz w:val="13"/>
              </w:rPr>
              <w:lastRenderedPageBreak/>
              <w:t xml:space="preserve">    </w:t>
            </w:r>
            <w:r w:rsidRPr="001602F0">
              <w:rPr>
                <w:color w:val="000000" w:themeColor="text1"/>
                <w:sz w:val="13"/>
                <w:highlight w:val="yellow"/>
              </w:rPr>
              <w:t>ltm-CandidateIdList-r18</w:t>
            </w:r>
            <w:r w:rsidRPr="008B65B0">
              <w:rPr>
                <w:color w:val="000000" w:themeColor="text1"/>
                <w:sz w:val="13"/>
              </w:rPr>
              <w:t xml:space="preserve">                   </w:t>
            </w:r>
            <w:r w:rsidRPr="008B65B0">
              <w:rPr>
                <w:color w:val="993366"/>
                <w:sz w:val="13"/>
              </w:rPr>
              <w:t>SEQUENCE</w:t>
            </w:r>
            <w:r w:rsidRPr="008B65B0">
              <w:rPr>
                <w:color w:val="000000" w:themeColor="text1"/>
                <w:sz w:val="13"/>
              </w:rPr>
              <w:t xml:space="preserve"> (</w:t>
            </w:r>
            <w:r w:rsidRPr="008B65B0">
              <w:rPr>
                <w:color w:val="993366"/>
                <w:sz w:val="13"/>
              </w:rPr>
              <w:t>SIZE</w:t>
            </w:r>
            <w:r w:rsidRPr="008B65B0">
              <w:rPr>
                <w:color w:val="000000" w:themeColor="text1"/>
                <w:sz w:val="13"/>
              </w:rPr>
              <w:t xml:space="preserve"> (1..maxNrofLTM-CSI-SSB-ResourcesPerSet-r18)) </w:t>
            </w:r>
            <w:r w:rsidRPr="008B65B0">
              <w:rPr>
                <w:color w:val="993366"/>
                <w:sz w:val="13"/>
              </w:rPr>
              <w:t>OF</w:t>
            </w:r>
            <w:r w:rsidRPr="008B65B0">
              <w:rPr>
                <w:color w:val="000000" w:themeColor="text1"/>
                <w:sz w:val="13"/>
              </w:rPr>
              <w:t xml:space="preserve"> </w:t>
            </w:r>
            <w:r w:rsidRPr="00202E1D">
              <w:rPr>
                <w:color w:val="000000" w:themeColor="text1"/>
                <w:sz w:val="13"/>
                <w:highlight w:val="yellow"/>
              </w:rPr>
              <w:t>LT</w:t>
            </w:r>
            <w:r w:rsidRPr="00F462A6">
              <w:rPr>
                <w:color w:val="000000" w:themeColor="text1"/>
                <w:sz w:val="13"/>
                <w:highlight w:val="yellow"/>
              </w:rPr>
              <w:t>M-CandidateId-r18</w:t>
            </w:r>
            <w:r w:rsidRPr="008B65B0">
              <w:rPr>
                <w:color w:val="000000" w:themeColor="text1"/>
                <w:sz w:val="13"/>
              </w:rPr>
              <w:t>,</w:t>
            </w:r>
          </w:p>
          <w:p w14:paraId="6D6673B6" w14:textId="77777777" w:rsidR="00537EEA" w:rsidRPr="008B65B0" w:rsidRDefault="00537EEA" w:rsidP="006F6E6E">
            <w:pPr>
              <w:pStyle w:val="PL"/>
              <w:rPr>
                <w:color w:val="000000" w:themeColor="text1"/>
                <w:sz w:val="13"/>
              </w:rPr>
            </w:pPr>
            <w:r w:rsidRPr="008B65B0">
              <w:rPr>
                <w:color w:val="000000" w:themeColor="text1"/>
                <w:sz w:val="13"/>
              </w:rPr>
              <w:t xml:space="preserve">    ...</w:t>
            </w:r>
          </w:p>
          <w:p w14:paraId="0E72065B" w14:textId="77777777" w:rsidR="00537EEA" w:rsidRPr="008B65B0" w:rsidRDefault="00537EEA" w:rsidP="006F6E6E">
            <w:pPr>
              <w:pStyle w:val="PL"/>
              <w:rPr>
                <w:color w:val="000000" w:themeColor="text1"/>
                <w:sz w:val="13"/>
              </w:rPr>
            </w:pPr>
            <w:r w:rsidRPr="008B65B0">
              <w:rPr>
                <w:color w:val="000000" w:themeColor="text1"/>
                <w:sz w:val="13"/>
              </w:rPr>
              <w:t>}</w:t>
            </w:r>
          </w:p>
          <w:p w14:paraId="476A80A3" w14:textId="77777777" w:rsidR="00537EEA" w:rsidRPr="00682950" w:rsidRDefault="00537EEA" w:rsidP="006F6E6E">
            <w:pPr>
              <w:overflowPunct/>
              <w:autoSpaceDE/>
              <w:autoSpaceDN/>
              <w:adjustRightInd/>
              <w:spacing w:after="120"/>
              <w:textAlignment w:val="auto"/>
              <w:rPr>
                <w:rFonts w:eastAsia="宋体"/>
                <w:sz w:val="18"/>
                <w:lang w:val="en-US"/>
              </w:rPr>
            </w:pPr>
          </w:p>
          <w:tbl>
            <w:tblPr>
              <w:tblStyle w:val="ae"/>
              <w:tblW w:w="5000" w:type="pct"/>
              <w:tblLook w:val="04A0" w:firstRow="1" w:lastRow="0" w:firstColumn="1" w:lastColumn="0" w:noHBand="0" w:noVBand="1"/>
            </w:tblPr>
            <w:tblGrid>
              <w:gridCol w:w="9405"/>
            </w:tblGrid>
            <w:tr w:rsidR="00537EEA" w:rsidRPr="00682950" w14:paraId="35393F20" w14:textId="77777777" w:rsidTr="006F6E6E">
              <w:tc>
                <w:tcPr>
                  <w:tcW w:w="5000" w:type="pct"/>
                </w:tcPr>
                <w:p w14:paraId="5BD5D42A" w14:textId="77777777" w:rsidR="00537EEA" w:rsidRPr="00682950" w:rsidRDefault="00537EEA" w:rsidP="006F6E6E">
                  <w:pPr>
                    <w:pStyle w:val="TAH"/>
                    <w:rPr>
                      <w:sz w:val="15"/>
                    </w:rPr>
                  </w:pPr>
                  <w:r w:rsidRPr="00682950">
                    <w:rPr>
                      <w:i/>
                      <w:sz w:val="15"/>
                    </w:rPr>
                    <w:t>LTM-CSI-SSB-</w:t>
                  </w:r>
                  <w:proofErr w:type="spellStart"/>
                  <w:r w:rsidRPr="00682950">
                    <w:rPr>
                      <w:i/>
                      <w:sz w:val="15"/>
                    </w:rPr>
                    <w:t>ResourceSet</w:t>
                  </w:r>
                  <w:proofErr w:type="spellEnd"/>
                  <w:r w:rsidRPr="00682950">
                    <w:rPr>
                      <w:i/>
                      <w:sz w:val="15"/>
                    </w:rPr>
                    <w:t xml:space="preserve"> field descriptions</w:t>
                  </w:r>
                </w:p>
              </w:tc>
            </w:tr>
            <w:tr w:rsidR="00537EEA" w:rsidRPr="00682950" w14:paraId="5DA5ACC6" w14:textId="77777777" w:rsidTr="006F6E6E">
              <w:tc>
                <w:tcPr>
                  <w:tcW w:w="5000" w:type="pct"/>
                </w:tcPr>
                <w:p w14:paraId="70378FBB" w14:textId="77777777" w:rsidR="00537EEA" w:rsidRPr="00682950" w:rsidRDefault="00537EEA" w:rsidP="006F6E6E">
                  <w:pPr>
                    <w:pStyle w:val="TAL"/>
                    <w:rPr>
                      <w:b/>
                      <w:i/>
                      <w:sz w:val="15"/>
                    </w:rPr>
                  </w:pPr>
                  <w:proofErr w:type="spellStart"/>
                  <w:r w:rsidRPr="00682950">
                    <w:rPr>
                      <w:b/>
                      <w:i/>
                      <w:sz w:val="15"/>
                    </w:rPr>
                    <w:t>ltm-CandidateIdList</w:t>
                  </w:r>
                  <w:proofErr w:type="spellEnd"/>
                </w:p>
                <w:p w14:paraId="1E91E25C" w14:textId="77777777" w:rsidR="00537EEA" w:rsidRPr="00682950" w:rsidRDefault="00537EEA" w:rsidP="006F6E6E">
                  <w:pPr>
                    <w:pStyle w:val="TAL"/>
                    <w:rPr>
                      <w:sz w:val="15"/>
                    </w:rPr>
                  </w:pPr>
                  <w:r w:rsidRPr="00682950">
                    <w:rPr>
                      <w:sz w:val="15"/>
                      <w:highlight w:val="yellow"/>
                    </w:rPr>
                    <w:t xml:space="preserve">This field Indicates the LTM candidate cell IDs related to the SSBs in the </w:t>
                  </w:r>
                  <w:proofErr w:type="spellStart"/>
                  <w:r w:rsidRPr="00682950">
                    <w:rPr>
                      <w:i/>
                      <w:iCs/>
                      <w:sz w:val="15"/>
                      <w:highlight w:val="yellow"/>
                    </w:rPr>
                    <w:t>ltm</w:t>
                  </w:r>
                  <w:proofErr w:type="spellEnd"/>
                  <w:r w:rsidRPr="00682950">
                    <w:rPr>
                      <w:i/>
                      <w:iCs/>
                      <w:sz w:val="15"/>
                      <w:highlight w:val="yellow"/>
                    </w:rPr>
                    <w:t>-CSI-SSB-</w:t>
                  </w:r>
                  <w:proofErr w:type="spellStart"/>
                  <w:r w:rsidRPr="00682950">
                    <w:rPr>
                      <w:i/>
                      <w:iCs/>
                      <w:sz w:val="15"/>
                      <w:highlight w:val="yellow"/>
                    </w:rPr>
                    <w:t>ResourceList</w:t>
                  </w:r>
                  <w:proofErr w:type="spellEnd"/>
                  <w:r w:rsidRPr="00682950">
                    <w:rPr>
                      <w:sz w:val="15"/>
                      <w:highlight w:val="yellow"/>
                    </w:rPr>
                    <w:t xml:space="preserve">. The list has the same number of entries as </w:t>
                  </w:r>
                  <w:proofErr w:type="spellStart"/>
                  <w:r w:rsidRPr="00682950">
                    <w:rPr>
                      <w:i/>
                      <w:iCs/>
                      <w:sz w:val="15"/>
                      <w:highlight w:val="yellow"/>
                    </w:rPr>
                    <w:t>ltm</w:t>
                  </w:r>
                  <w:proofErr w:type="spellEnd"/>
                  <w:r w:rsidRPr="00682950">
                    <w:rPr>
                      <w:i/>
                      <w:iCs/>
                      <w:sz w:val="15"/>
                      <w:highlight w:val="yellow"/>
                    </w:rPr>
                    <w:t>-CSI-SSB-</w:t>
                  </w:r>
                  <w:proofErr w:type="spellStart"/>
                  <w:r w:rsidRPr="00682950">
                    <w:rPr>
                      <w:i/>
                      <w:iCs/>
                      <w:sz w:val="15"/>
                      <w:highlight w:val="yellow"/>
                    </w:rPr>
                    <w:t>ResourceList</w:t>
                  </w:r>
                  <w:proofErr w:type="spellEnd"/>
                  <w:r w:rsidRPr="00682950">
                    <w:rPr>
                      <w:sz w:val="15"/>
                      <w:highlight w:val="yellow"/>
                    </w:rPr>
                    <w:t>.</w:t>
                  </w:r>
                </w:p>
              </w:tc>
            </w:tr>
            <w:tr w:rsidR="00537EEA" w:rsidRPr="00682950" w14:paraId="72EA594C" w14:textId="77777777" w:rsidTr="006F6E6E">
              <w:tc>
                <w:tcPr>
                  <w:tcW w:w="5000" w:type="pct"/>
                </w:tcPr>
                <w:p w14:paraId="37E22177" w14:textId="77777777" w:rsidR="00537EEA" w:rsidRPr="00682950" w:rsidRDefault="00537EEA" w:rsidP="006F6E6E">
                  <w:pPr>
                    <w:pStyle w:val="TAL"/>
                    <w:rPr>
                      <w:b/>
                      <w:i/>
                      <w:sz w:val="15"/>
                    </w:rPr>
                  </w:pPr>
                  <w:proofErr w:type="spellStart"/>
                  <w:r w:rsidRPr="00682950">
                    <w:rPr>
                      <w:b/>
                      <w:i/>
                      <w:sz w:val="15"/>
                    </w:rPr>
                    <w:t>ltm</w:t>
                  </w:r>
                  <w:proofErr w:type="spellEnd"/>
                  <w:r w:rsidRPr="00682950">
                    <w:rPr>
                      <w:b/>
                      <w:i/>
                      <w:sz w:val="15"/>
                    </w:rPr>
                    <w:t>-CSI-SSB-</w:t>
                  </w:r>
                  <w:proofErr w:type="spellStart"/>
                  <w:r w:rsidRPr="00682950">
                    <w:rPr>
                      <w:b/>
                      <w:i/>
                      <w:sz w:val="15"/>
                    </w:rPr>
                    <w:t>ResourceList</w:t>
                  </w:r>
                  <w:proofErr w:type="spellEnd"/>
                </w:p>
                <w:p w14:paraId="792A9D88" w14:textId="77777777" w:rsidR="00537EEA" w:rsidRPr="00682950" w:rsidRDefault="00537EEA" w:rsidP="006F6E6E">
                  <w:pPr>
                    <w:pStyle w:val="TAL"/>
                    <w:rPr>
                      <w:sz w:val="15"/>
                    </w:rPr>
                  </w:pPr>
                  <w:r w:rsidRPr="00682950">
                    <w:rPr>
                      <w:sz w:val="15"/>
                    </w:rPr>
                    <w:t>This field is used to indicate on SS/PBCH block resources from one or more LTM candidate cells.</w:t>
                  </w:r>
                </w:p>
              </w:tc>
            </w:tr>
            <w:tr w:rsidR="00537EEA" w:rsidRPr="00682950" w14:paraId="6CC5B1AD" w14:textId="77777777" w:rsidTr="006F6E6E">
              <w:tc>
                <w:tcPr>
                  <w:tcW w:w="5000" w:type="pct"/>
                </w:tcPr>
                <w:p w14:paraId="2370B238" w14:textId="77777777" w:rsidR="00537EEA" w:rsidRPr="00682950" w:rsidRDefault="00537EEA" w:rsidP="006F6E6E">
                  <w:pPr>
                    <w:pStyle w:val="TAL"/>
                    <w:rPr>
                      <w:b/>
                      <w:i/>
                      <w:sz w:val="15"/>
                    </w:rPr>
                  </w:pPr>
                  <w:proofErr w:type="spellStart"/>
                  <w:r w:rsidRPr="00682950">
                    <w:rPr>
                      <w:b/>
                      <w:i/>
                      <w:sz w:val="15"/>
                    </w:rPr>
                    <w:t>ltm</w:t>
                  </w:r>
                  <w:proofErr w:type="spellEnd"/>
                  <w:r w:rsidRPr="00682950">
                    <w:rPr>
                      <w:b/>
                      <w:i/>
                      <w:sz w:val="15"/>
                    </w:rPr>
                    <w:t>-CSI-SSB-</w:t>
                  </w:r>
                  <w:proofErr w:type="spellStart"/>
                  <w:r w:rsidRPr="00682950">
                    <w:rPr>
                      <w:b/>
                      <w:i/>
                      <w:sz w:val="15"/>
                    </w:rPr>
                    <w:t>ResourceSetId</w:t>
                  </w:r>
                  <w:proofErr w:type="spellEnd"/>
                </w:p>
                <w:p w14:paraId="3571E0B1" w14:textId="77777777" w:rsidR="00537EEA" w:rsidRPr="00682950" w:rsidRDefault="00537EEA" w:rsidP="006F6E6E">
                  <w:pPr>
                    <w:pStyle w:val="TAL"/>
                    <w:rPr>
                      <w:sz w:val="15"/>
                    </w:rPr>
                  </w:pPr>
                  <w:r w:rsidRPr="00682950">
                    <w:rPr>
                      <w:sz w:val="15"/>
                    </w:rPr>
                    <w:t xml:space="preserve">This field is used to </w:t>
                  </w:r>
                  <w:proofErr w:type="spellStart"/>
                  <w:r w:rsidRPr="00682950">
                    <w:rPr>
                      <w:sz w:val="15"/>
                    </w:rPr>
                    <w:t>idenfity</w:t>
                  </w:r>
                  <w:proofErr w:type="spellEnd"/>
                  <w:r w:rsidRPr="00682950">
                    <w:rPr>
                      <w:sz w:val="15"/>
                    </w:rPr>
                    <w:t xml:space="preserve"> on SS/PBCH block resource set.</w:t>
                  </w:r>
                </w:p>
              </w:tc>
            </w:tr>
          </w:tbl>
          <w:p w14:paraId="773E2FB5" w14:textId="77777777" w:rsidR="00537EEA" w:rsidRPr="00682950" w:rsidRDefault="00537EEA" w:rsidP="006F6E6E">
            <w:pPr>
              <w:overflowPunct/>
              <w:autoSpaceDE/>
              <w:autoSpaceDN/>
              <w:adjustRightInd/>
              <w:spacing w:after="120"/>
              <w:textAlignment w:val="auto"/>
              <w:rPr>
                <w:rFonts w:eastAsia="宋体"/>
                <w:sz w:val="16"/>
                <w:lang w:val="en-US"/>
              </w:rPr>
            </w:pPr>
          </w:p>
          <w:p w14:paraId="27B92851" w14:textId="77777777" w:rsidR="00537EEA" w:rsidRPr="00682950" w:rsidRDefault="00537EEA" w:rsidP="006F6E6E">
            <w:pPr>
              <w:pStyle w:val="4"/>
              <w:spacing w:after="240"/>
              <w:ind w:right="200"/>
              <w:rPr>
                <w:sz w:val="21"/>
              </w:rPr>
            </w:pPr>
            <w:r w:rsidRPr="00682950">
              <w:rPr>
                <w:sz w:val="21"/>
              </w:rPr>
              <w:t>–</w:t>
            </w:r>
            <w:r w:rsidRPr="00682950">
              <w:rPr>
                <w:sz w:val="21"/>
              </w:rPr>
              <w:tab/>
            </w:r>
            <w:r w:rsidRPr="00682950">
              <w:rPr>
                <w:i/>
                <w:sz w:val="21"/>
              </w:rPr>
              <w:t>LTM-Candidate</w:t>
            </w:r>
          </w:p>
          <w:p w14:paraId="054C851E" w14:textId="77777777" w:rsidR="00537EEA" w:rsidRPr="00682950" w:rsidRDefault="00537EEA" w:rsidP="006F6E6E">
            <w:pPr>
              <w:rPr>
                <w:sz w:val="16"/>
              </w:rPr>
            </w:pPr>
            <w:r w:rsidRPr="00682950">
              <w:rPr>
                <w:sz w:val="16"/>
              </w:rPr>
              <w:t xml:space="preserve">The IE </w:t>
            </w:r>
            <w:r w:rsidRPr="00682950">
              <w:rPr>
                <w:i/>
                <w:sz w:val="16"/>
              </w:rPr>
              <w:t>LTM-Candidate</w:t>
            </w:r>
            <w:r w:rsidRPr="00682950">
              <w:rPr>
                <w:sz w:val="16"/>
              </w:rPr>
              <w:t xml:space="preserve"> concerns </w:t>
            </w:r>
            <w:proofErr w:type="gramStart"/>
            <w:r w:rsidRPr="00682950">
              <w:rPr>
                <w:sz w:val="16"/>
              </w:rPr>
              <w:t>a</w:t>
            </w:r>
            <w:proofErr w:type="gramEnd"/>
            <w:r w:rsidRPr="00682950">
              <w:rPr>
                <w:sz w:val="16"/>
              </w:rPr>
              <w:t xml:space="preserve"> LTM candidate configuration to add or modify.</w:t>
            </w:r>
          </w:p>
          <w:p w14:paraId="639B93A2" w14:textId="77777777" w:rsidR="00537EEA" w:rsidRPr="00682950" w:rsidRDefault="00537EEA" w:rsidP="006F6E6E">
            <w:pPr>
              <w:pStyle w:val="TH"/>
              <w:rPr>
                <w:sz w:val="16"/>
              </w:rPr>
            </w:pPr>
            <w:r w:rsidRPr="00682950">
              <w:rPr>
                <w:i/>
                <w:sz w:val="16"/>
              </w:rPr>
              <w:t>LTM-Candidate</w:t>
            </w:r>
            <w:r w:rsidRPr="00682950">
              <w:rPr>
                <w:sz w:val="16"/>
              </w:rPr>
              <w:t xml:space="preserve"> information element</w:t>
            </w:r>
          </w:p>
          <w:p w14:paraId="627B8F7B" w14:textId="77777777" w:rsidR="00537EEA" w:rsidRPr="00682950" w:rsidRDefault="00537EEA" w:rsidP="006F6E6E">
            <w:pPr>
              <w:pStyle w:val="PL"/>
              <w:rPr>
                <w:color w:val="808080"/>
                <w:sz w:val="13"/>
              </w:rPr>
            </w:pPr>
            <w:r w:rsidRPr="00682950">
              <w:rPr>
                <w:color w:val="808080"/>
                <w:sz w:val="13"/>
              </w:rPr>
              <w:t>-- ASN1START</w:t>
            </w:r>
          </w:p>
          <w:p w14:paraId="393C5586" w14:textId="77777777" w:rsidR="00537EEA" w:rsidRPr="00682950" w:rsidRDefault="00537EEA" w:rsidP="006F6E6E">
            <w:pPr>
              <w:pStyle w:val="PL"/>
              <w:rPr>
                <w:color w:val="808080"/>
                <w:sz w:val="13"/>
              </w:rPr>
            </w:pPr>
            <w:r w:rsidRPr="00682950">
              <w:rPr>
                <w:color w:val="808080"/>
                <w:sz w:val="13"/>
              </w:rPr>
              <w:t>-- TAG-LTM-CANDIDATE-START</w:t>
            </w:r>
          </w:p>
          <w:p w14:paraId="5AA9C879" w14:textId="77777777" w:rsidR="00537EEA" w:rsidRPr="00682950" w:rsidRDefault="00537EEA" w:rsidP="006F6E6E">
            <w:pPr>
              <w:pStyle w:val="PL"/>
              <w:rPr>
                <w:sz w:val="13"/>
              </w:rPr>
            </w:pPr>
          </w:p>
          <w:p w14:paraId="3E7CBF25" w14:textId="77777777" w:rsidR="00537EEA" w:rsidRPr="00682950" w:rsidRDefault="00537EEA" w:rsidP="006F6E6E">
            <w:pPr>
              <w:pStyle w:val="PL"/>
              <w:rPr>
                <w:sz w:val="13"/>
              </w:rPr>
            </w:pPr>
            <w:r w:rsidRPr="00682950">
              <w:rPr>
                <w:sz w:val="13"/>
              </w:rPr>
              <w:t xml:space="preserve">LTM-Candidate-r18 ::=     </w:t>
            </w:r>
            <w:r w:rsidRPr="00682950">
              <w:rPr>
                <w:color w:val="993366"/>
                <w:sz w:val="13"/>
              </w:rPr>
              <w:t>SEQUENCE</w:t>
            </w:r>
            <w:r w:rsidRPr="00682950">
              <w:rPr>
                <w:sz w:val="13"/>
              </w:rPr>
              <w:t xml:space="preserve"> {</w:t>
            </w:r>
          </w:p>
          <w:p w14:paraId="52BDCB94" w14:textId="77777777" w:rsidR="00537EEA" w:rsidRPr="00682950" w:rsidRDefault="00537EEA" w:rsidP="006F6E6E">
            <w:pPr>
              <w:pStyle w:val="PL"/>
              <w:rPr>
                <w:sz w:val="13"/>
              </w:rPr>
            </w:pPr>
            <w:r w:rsidRPr="00682950">
              <w:rPr>
                <w:sz w:val="13"/>
              </w:rPr>
              <w:t xml:space="preserve">    </w:t>
            </w:r>
            <w:r w:rsidRPr="009F7D44">
              <w:rPr>
                <w:sz w:val="13"/>
                <w:highlight w:val="yellow"/>
              </w:rPr>
              <w:t>ltm-CandidateId-r18                            LTM-CandidateId-r18,</w:t>
            </w:r>
          </w:p>
          <w:p w14:paraId="5637BE23" w14:textId="77777777" w:rsidR="00537EEA" w:rsidRPr="00682950" w:rsidRDefault="00537EEA" w:rsidP="006F6E6E">
            <w:pPr>
              <w:pStyle w:val="PL"/>
              <w:rPr>
                <w:sz w:val="13"/>
              </w:rPr>
            </w:pPr>
            <w:r w:rsidRPr="00682950">
              <w:rPr>
                <w:sz w:val="13"/>
              </w:rPr>
              <w:t xml:space="preserve">    ltm-CandidatePCI-r18                           PhysCellId,</w:t>
            </w:r>
          </w:p>
          <w:p w14:paraId="33862898" w14:textId="77777777" w:rsidR="00537EEA" w:rsidRPr="00682950" w:rsidRDefault="00537EEA" w:rsidP="006F6E6E">
            <w:pPr>
              <w:pStyle w:val="PL"/>
              <w:rPr>
                <w:sz w:val="13"/>
              </w:rPr>
            </w:pPr>
            <w:r w:rsidRPr="00682950">
              <w:rPr>
                <w:sz w:val="13"/>
              </w:rPr>
              <w:t xml:space="preserve">    ltm-SSB-Config-r18                             LTM-SSB-Config-r18                                    </w:t>
            </w:r>
            <w:r w:rsidRPr="00682950">
              <w:rPr>
                <w:color w:val="993366"/>
                <w:sz w:val="13"/>
              </w:rPr>
              <w:t>OPTIONAL</w:t>
            </w:r>
            <w:r w:rsidRPr="00682950">
              <w:rPr>
                <w:sz w:val="13"/>
              </w:rPr>
              <w:t xml:space="preserve">,    </w:t>
            </w:r>
            <w:r w:rsidRPr="00682950">
              <w:rPr>
                <w:color w:val="808080"/>
                <w:sz w:val="13"/>
              </w:rPr>
              <w:t>-- Need M</w:t>
            </w:r>
          </w:p>
          <w:p w14:paraId="3CD02DEE" w14:textId="77777777" w:rsidR="00537EEA" w:rsidRPr="00682950" w:rsidRDefault="00537EEA" w:rsidP="006F6E6E">
            <w:pPr>
              <w:overflowPunct/>
              <w:autoSpaceDE/>
              <w:autoSpaceDN/>
              <w:adjustRightInd/>
              <w:spacing w:after="120"/>
              <w:textAlignment w:val="auto"/>
              <w:rPr>
                <w:rFonts w:eastAsia="宋体"/>
              </w:rPr>
            </w:pPr>
          </w:p>
          <w:p w14:paraId="197ECDB8" w14:textId="77777777" w:rsidR="00537EEA" w:rsidRPr="008B65B0" w:rsidRDefault="00537EEA" w:rsidP="006F6E6E">
            <w:pPr>
              <w:overflowPunct/>
              <w:autoSpaceDE/>
              <w:autoSpaceDN/>
              <w:adjustRightInd/>
              <w:spacing w:after="120"/>
              <w:textAlignment w:val="auto"/>
              <w:rPr>
                <w:rFonts w:eastAsia="宋体"/>
                <w:lang w:val="en-US"/>
              </w:rPr>
            </w:pPr>
          </w:p>
        </w:tc>
      </w:tr>
    </w:tbl>
    <w:p w14:paraId="080F1E14" w14:textId="77777777" w:rsidR="00537EEA" w:rsidRPr="0086200D" w:rsidRDefault="00537EEA" w:rsidP="00537EEA">
      <w:pPr>
        <w:overflowPunct/>
        <w:autoSpaceDE/>
        <w:autoSpaceDN/>
        <w:adjustRightInd/>
        <w:jc w:val="both"/>
        <w:textAlignment w:val="auto"/>
        <w:rPr>
          <w:rFonts w:eastAsiaTheme="minorEastAsia"/>
          <w:color w:val="000000"/>
          <w:lang w:eastAsia="zh-CN"/>
        </w:rPr>
      </w:pPr>
    </w:p>
    <w:p w14:paraId="47018BEE" w14:textId="77777777" w:rsidR="00537EEA" w:rsidRDefault="00537EEA" w:rsidP="00537EEA">
      <w:pPr>
        <w:overflowPunct/>
        <w:autoSpaceDE/>
        <w:autoSpaceDN/>
        <w:adjustRightInd/>
        <w:jc w:val="both"/>
        <w:textAlignment w:val="auto"/>
        <w:rPr>
          <w:rFonts w:eastAsiaTheme="minorEastAsia"/>
          <w:color w:val="000000"/>
          <w:lang w:eastAsia="zh-CN"/>
        </w:rPr>
      </w:pPr>
      <w:r>
        <w:rPr>
          <w:rFonts w:eastAsiaTheme="minorEastAsia"/>
          <w:color w:val="000000"/>
          <w:lang w:eastAsia="zh-CN"/>
        </w:rPr>
        <w:t>Hence, we think it is necessary to clarify the definition of RTD under current LTM configuration details. In our view, here the RTD should be the Rx timing difference between cells to be measured at the occasion of LTM measurements.</w:t>
      </w:r>
    </w:p>
    <w:p w14:paraId="2161F8D0" w14:textId="2E5A356C" w:rsidR="00537EEA" w:rsidRPr="00452ED9" w:rsidRDefault="00537EEA" w:rsidP="00537EEA">
      <w:pPr>
        <w:overflowPunct/>
        <w:autoSpaceDE/>
        <w:autoSpaceDN/>
        <w:adjustRightInd/>
        <w:jc w:val="both"/>
        <w:textAlignment w:val="auto"/>
        <w:rPr>
          <w:rFonts w:eastAsiaTheme="minorEastAsia"/>
          <w:b/>
          <w:color w:val="000000"/>
          <w:lang w:eastAsia="zh-CN"/>
        </w:rPr>
      </w:pPr>
      <w:r w:rsidRPr="00452ED9">
        <w:rPr>
          <w:rFonts w:eastAsiaTheme="minorEastAsia" w:hint="eastAsia"/>
          <w:b/>
          <w:color w:val="000000"/>
          <w:lang w:eastAsia="zh-CN"/>
        </w:rPr>
        <w:t>O</w:t>
      </w:r>
      <w:r w:rsidRPr="00452ED9">
        <w:rPr>
          <w:rFonts w:eastAsiaTheme="minorEastAsia"/>
          <w:b/>
          <w:color w:val="000000"/>
          <w:lang w:eastAsia="zh-CN"/>
        </w:rPr>
        <w:t xml:space="preserve">bservation </w:t>
      </w:r>
      <w:r w:rsidR="000846F2">
        <w:rPr>
          <w:rFonts w:eastAsiaTheme="minorEastAsia"/>
          <w:b/>
          <w:color w:val="000000"/>
          <w:lang w:eastAsia="zh-CN"/>
        </w:rPr>
        <w:t>3</w:t>
      </w:r>
      <w:r w:rsidRPr="00452ED9">
        <w:rPr>
          <w:rFonts w:eastAsiaTheme="minorEastAsia"/>
          <w:b/>
          <w:color w:val="000000"/>
          <w:lang w:eastAsia="zh-CN"/>
        </w:rPr>
        <w:t xml:space="preserve"> According to current TS 38.331, LTM candidate config is a configuration which may or may not include current </w:t>
      </w:r>
      <w:proofErr w:type="spellStart"/>
      <w:r w:rsidRPr="00452ED9">
        <w:rPr>
          <w:rFonts w:eastAsiaTheme="minorEastAsia"/>
          <w:b/>
          <w:color w:val="000000"/>
          <w:lang w:eastAsia="zh-CN"/>
        </w:rPr>
        <w:t>SpCell</w:t>
      </w:r>
      <w:proofErr w:type="spellEnd"/>
      <w:r w:rsidRPr="00452ED9">
        <w:rPr>
          <w:rFonts w:eastAsiaTheme="minorEastAsia"/>
          <w:b/>
          <w:color w:val="000000"/>
          <w:lang w:eastAsia="zh-CN"/>
        </w:rPr>
        <w:t xml:space="preserve"> as one of the candidate </w:t>
      </w:r>
      <w:proofErr w:type="gramStart"/>
      <w:r w:rsidRPr="00452ED9">
        <w:rPr>
          <w:rFonts w:eastAsiaTheme="minorEastAsia"/>
          <w:b/>
          <w:color w:val="000000"/>
          <w:lang w:eastAsia="zh-CN"/>
        </w:rPr>
        <w:t>cell</w:t>
      </w:r>
      <w:proofErr w:type="gramEnd"/>
      <w:r w:rsidRPr="00452ED9">
        <w:rPr>
          <w:rFonts w:eastAsiaTheme="minorEastAsia"/>
          <w:b/>
          <w:color w:val="000000"/>
          <w:lang w:eastAsia="zh-CN"/>
        </w:rPr>
        <w:t>. Hence, for LTM L1 measurement, it is not always necessary to perform L1 measurements</w:t>
      </w:r>
      <w:r w:rsidR="001D7572">
        <w:rPr>
          <w:rFonts w:eastAsiaTheme="minorEastAsia"/>
          <w:b/>
          <w:color w:val="000000"/>
          <w:lang w:eastAsia="zh-CN"/>
        </w:rPr>
        <w:t xml:space="preserve"> </w:t>
      </w:r>
      <w:r w:rsidR="001D7572">
        <w:rPr>
          <w:rFonts w:eastAsiaTheme="minorEastAsia" w:hint="eastAsia"/>
          <w:b/>
          <w:color w:val="000000"/>
          <w:lang w:eastAsia="zh-CN"/>
        </w:rPr>
        <w:t>o</w:t>
      </w:r>
      <w:r w:rsidR="001D7572">
        <w:rPr>
          <w:rFonts w:eastAsiaTheme="minorEastAsia"/>
          <w:b/>
          <w:color w:val="000000"/>
          <w:lang w:eastAsia="zh-CN"/>
        </w:rPr>
        <w:t xml:space="preserve">n </w:t>
      </w:r>
      <w:r w:rsidR="001D7572" w:rsidRPr="00452ED9">
        <w:rPr>
          <w:rFonts w:eastAsiaTheme="minorEastAsia"/>
          <w:b/>
          <w:color w:val="000000"/>
          <w:lang w:eastAsia="zh-CN"/>
        </w:rPr>
        <w:t>serving cell</w:t>
      </w:r>
      <w:r w:rsidR="001D7572">
        <w:rPr>
          <w:rFonts w:eastAsiaTheme="minorEastAsia"/>
          <w:b/>
          <w:color w:val="000000"/>
          <w:lang w:eastAsia="zh-CN"/>
        </w:rPr>
        <w:t xml:space="preserve"> SSBs</w:t>
      </w:r>
      <w:r w:rsidRPr="00452ED9">
        <w:rPr>
          <w:rFonts w:eastAsiaTheme="minorEastAsia"/>
          <w:b/>
          <w:color w:val="000000"/>
          <w:lang w:eastAsia="zh-CN"/>
        </w:rPr>
        <w:t>.</w:t>
      </w:r>
    </w:p>
    <w:p w14:paraId="469304C0" w14:textId="0E31CB3D" w:rsidR="00537EEA" w:rsidRPr="00D12C98" w:rsidRDefault="00537EEA" w:rsidP="00537EEA">
      <w:pPr>
        <w:overflowPunct/>
        <w:autoSpaceDE/>
        <w:autoSpaceDN/>
        <w:adjustRightInd/>
        <w:jc w:val="both"/>
        <w:textAlignment w:val="auto"/>
        <w:rPr>
          <w:rFonts w:eastAsiaTheme="minorEastAsia"/>
          <w:b/>
          <w:color w:val="000000"/>
          <w:lang w:eastAsia="zh-CN"/>
        </w:rPr>
      </w:pPr>
      <w:r w:rsidRPr="00D12C98">
        <w:rPr>
          <w:rFonts w:eastAsiaTheme="minorEastAsia" w:hint="eastAsia"/>
          <w:b/>
          <w:color w:val="000000"/>
          <w:lang w:eastAsia="zh-CN"/>
        </w:rPr>
        <w:t>P</w:t>
      </w:r>
      <w:r w:rsidRPr="00D12C98">
        <w:rPr>
          <w:rFonts w:eastAsiaTheme="minorEastAsia"/>
          <w:b/>
          <w:color w:val="000000"/>
          <w:lang w:eastAsia="zh-CN"/>
        </w:rPr>
        <w:t xml:space="preserve">roposal </w:t>
      </w:r>
      <w:proofErr w:type="gramStart"/>
      <w:r w:rsidR="00DA0D9F">
        <w:rPr>
          <w:rFonts w:eastAsiaTheme="minorEastAsia"/>
          <w:b/>
          <w:color w:val="000000"/>
          <w:lang w:eastAsia="zh-CN"/>
        </w:rPr>
        <w:t>3</w:t>
      </w:r>
      <w:r w:rsidRPr="00D12C98">
        <w:rPr>
          <w:rFonts w:eastAsiaTheme="minorEastAsia"/>
          <w:b/>
          <w:color w:val="000000"/>
          <w:lang w:eastAsia="zh-CN"/>
        </w:rPr>
        <w:t xml:space="preserve">  Clarify</w:t>
      </w:r>
      <w:proofErr w:type="gramEnd"/>
      <w:r w:rsidRPr="00D12C98">
        <w:rPr>
          <w:rFonts w:eastAsiaTheme="minorEastAsia"/>
          <w:b/>
          <w:color w:val="000000"/>
          <w:lang w:eastAsia="zh-CN"/>
        </w:rPr>
        <w:t xml:space="preserve"> the RTD for LTM L1 measurement as the Rx timing difference between cells configured by LTM-</w:t>
      </w:r>
      <w:r w:rsidRPr="00D12C98">
        <w:rPr>
          <w:rFonts w:eastAsiaTheme="minorEastAsia"/>
          <w:b/>
          <w:i/>
          <w:color w:val="000000"/>
          <w:lang w:eastAsia="zh-CN"/>
        </w:rPr>
        <w:t>CSI-ResourceConfig-r18</w:t>
      </w:r>
      <w:r w:rsidRPr="00D12C98">
        <w:rPr>
          <w:rFonts w:eastAsiaTheme="minorEastAsia"/>
          <w:b/>
          <w:color w:val="000000"/>
          <w:lang w:eastAsia="zh-CN"/>
        </w:rPr>
        <w:t xml:space="preserve"> on which UE is required to perform L1 measurements</w:t>
      </w:r>
      <w:r w:rsidR="004A71AE">
        <w:rPr>
          <w:rFonts w:eastAsiaTheme="minorEastAsia"/>
          <w:b/>
          <w:color w:val="000000"/>
          <w:lang w:eastAsia="zh-CN"/>
        </w:rPr>
        <w:t xml:space="preserve"> also for the intra-frequency L1 measurements</w:t>
      </w:r>
      <w:r w:rsidRPr="00D12C98">
        <w:rPr>
          <w:rFonts w:eastAsiaTheme="minorEastAsia"/>
          <w:b/>
          <w:color w:val="000000"/>
          <w:lang w:eastAsia="zh-CN"/>
        </w:rPr>
        <w:t>.</w:t>
      </w:r>
    </w:p>
    <w:p w14:paraId="2108513D" w14:textId="23DE4B71" w:rsidR="008C050A" w:rsidRDefault="00A81FEB"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proposed change is provided in our CR [3].</w:t>
      </w:r>
    </w:p>
    <w:p w14:paraId="7E2020DE" w14:textId="77777777" w:rsidR="000452D0" w:rsidRDefault="000452D0" w:rsidP="006E2E27">
      <w:pPr>
        <w:overflowPunct/>
        <w:autoSpaceDE/>
        <w:autoSpaceDN/>
        <w:adjustRightInd/>
        <w:jc w:val="both"/>
        <w:textAlignment w:val="auto"/>
        <w:rPr>
          <w:rFonts w:eastAsia="宋体"/>
          <w:b/>
          <w:lang w:eastAsia="zh-CN"/>
        </w:rPr>
      </w:pPr>
    </w:p>
    <w:p w14:paraId="5DD835B2" w14:textId="2BCD4D6D" w:rsidR="006E2E27" w:rsidRPr="0015223B" w:rsidRDefault="006E2E27" w:rsidP="006E2E27">
      <w:pPr>
        <w:overflowPunct/>
        <w:autoSpaceDE/>
        <w:autoSpaceDN/>
        <w:adjustRightInd/>
        <w:jc w:val="both"/>
        <w:textAlignment w:val="auto"/>
        <w:rPr>
          <w:rFonts w:eastAsia="宋体"/>
          <w:b/>
          <w:lang w:eastAsia="zh-CN"/>
        </w:rPr>
      </w:pPr>
      <w:r w:rsidRPr="0015223B">
        <w:rPr>
          <w:rFonts w:eastAsia="宋体" w:hint="eastAsia"/>
          <w:b/>
          <w:lang w:eastAsia="zh-CN"/>
        </w:rPr>
        <w:t>&lt;</w:t>
      </w:r>
      <w:r w:rsidRPr="0015223B">
        <w:rPr>
          <w:rFonts w:eastAsia="宋体"/>
          <w:b/>
          <w:lang w:eastAsia="zh-CN"/>
        </w:rPr>
        <w:t>On L1 report for unmeasured candidate cells &gt;</w:t>
      </w:r>
    </w:p>
    <w:p w14:paraId="4A90D3CA" w14:textId="77777777" w:rsidR="006E2E27" w:rsidRDefault="006E2E27" w:rsidP="006E2E27">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TS 38.214 and TS 38.331, the number of cells reported in L1 reporting are configured by </w:t>
      </w:r>
      <w:proofErr w:type="spellStart"/>
      <w:r>
        <w:rPr>
          <w:rFonts w:eastAsia="宋体"/>
          <w:lang w:eastAsia="zh-CN"/>
        </w:rPr>
        <w:t>gNB</w:t>
      </w:r>
      <w:proofErr w:type="spellEnd"/>
      <w:r>
        <w:rPr>
          <w:rFonts w:eastAsia="宋体"/>
          <w:lang w:eastAsia="zh-CN"/>
        </w:rPr>
        <w:t xml:space="preserve">. Hence, although it might not be a RAN4 RRM issue to discuss the reported value, it is </w:t>
      </w:r>
      <w:proofErr w:type="spellStart"/>
      <w:r>
        <w:rPr>
          <w:rFonts w:eastAsia="宋体"/>
          <w:lang w:eastAsia="zh-CN"/>
        </w:rPr>
        <w:t>possbile</w:t>
      </w:r>
      <w:proofErr w:type="spellEnd"/>
      <w:r>
        <w:rPr>
          <w:rFonts w:eastAsia="宋体"/>
          <w:lang w:eastAsia="zh-CN"/>
        </w:rPr>
        <w:t xml:space="preserve"> that </w:t>
      </w:r>
      <w:proofErr w:type="spellStart"/>
      <w:r>
        <w:rPr>
          <w:rFonts w:eastAsia="宋体"/>
          <w:lang w:eastAsia="zh-CN"/>
        </w:rPr>
        <w:t>gNB</w:t>
      </w:r>
      <w:proofErr w:type="spellEnd"/>
      <w:r>
        <w:rPr>
          <w:rFonts w:eastAsia="宋体"/>
          <w:lang w:eastAsia="zh-CN"/>
        </w:rPr>
        <w:t xml:space="preserve"> has configured LTM L1 resource in </w:t>
      </w:r>
      <w:r w:rsidRPr="000D4FD7">
        <w:rPr>
          <w:rFonts w:eastAsia="宋体"/>
          <w:i/>
          <w:lang w:eastAsia="zh-CN"/>
        </w:rPr>
        <w:t>LTM-CSI-ResourceConfig-r18</w:t>
      </w:r>
      <w:r>
        <w:rPr>
          <w:rFonts w:eastAsia="宋体"/>
          <w:lang w:eastAsia="zh-CN"/>
        </w:rPr>
        <w:t xml:space="preserve"> but UE may not identify any SSB configured in the </w:t>
      </w:r>
      <w:proofErr w:type="spellStart"/>
      <w:r>
        <w:rPr>
          <w:rFonts w:eastAsia="宋体"/>
          <w:lang w:eastAsia="zh-CN"/>
        </w:rPr>
        <w:t>CandidateID+SSB_ID</w:t>
      </w:r>
      <w:proofErr w:type="spellEnd"/>
      <w:r>
        <w:rPr>
          <w:rFonts w:eastAsia="宋体"/>
          <w:lang w:eastAsia="zh-CN"/>
        </w:rPr>
        <w:t xml:space="preserve"> list in </w:t>
      </w:r>
      <w:r w:rsidRPr="000D4FD7">
        <w:rPr>
          <w:rFonts w:eastAsia="宋体"/>
          <w:i/>
          <w:lang w:eastAsia="zh-CN"/>
        </w:rPr>
        <w:t>LTM-CSI-ResourceConfig-r18</w:t>
      </w:r>
      <w:r>
        <w:rPr>
          <w:rFonts w:eastAsia="宋体"/>
          <w:lang w:eastAsia="zh-CN"/>
        </w:rPr>
        <w:t xml:space="preserve"> based on the side condition for detectable cell/SSB in RRM specs.</w:t>
      </w:r>
    </w:p>
    <w:p w14:paraId="3119DC54" w14:textId="67F5785C" w:rsidR="006E2E27" w:rsidRPr="00E72CC3" w:rsidRDefault="006E2E27" w:rsidP="006E2E27">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sidR="00392283">
        <w:rPr>
          <w:rFonts w:eastAsia="宋体"/>
          <w:b/>
          <w:lang w:eastAsia="zh-CN"/>
        </w:rPr>
        <w:t>4</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4826443A" w14:textId="77777777" w:rsidR="006E2E27" w:rsidRDefault="006E2E27" w:rsidP="006E2E27">
      <w:pPr>
        <w:overflowPunct/>
        <w:autoSpaceDE/>
        <w:autoSpaceDN/>
        <w:adjustRightInd/>
        <w:jc w:val="both"/>
        <w:textAlignment w:val="auto"/>
        <w:rPr>
          <w:rFonts w:eastAsia="宋体"/>
          <w:lang w:eastAsia="zh-CN"/>
        </w:rPr>
      </w:pPr>
      <w:r>
        <w:rPr>
          <w:rFonts w:eastAsia="宋体" w:hint="eastAsia"/>
          <w:lang w:eastAsia="zh-CN"/>
        </w:rPr>
        <w:t>The</w:t>
      </w:r>
      <w:r>
        <w:rPr>
          <w:rFonts w:eastAsia="宋体"/>
          <w:lang w:eastAsia="zh-CN"/>
        </w:rPr>
        <w:t>refore, we think it is necessary to define a rule for the L1 reporting of unmeasured cell/SSB in R18, since the physical size of L1 reporting is fixed, which is different from L3 reporting. This was discussed in last meeting and the following issue is left.</w:t>
      </w:r>
    </w:p>
    <w:tbl>
      <w:tblPr>
        <w:tblStyle w:val="ae"/>
        <w:tblW w:w="0" w:type="auto"/>
        <w:tblLook w:val="04A0" w:firstRow="1" w:lastRow="0" w:firstColumn="1" w:lastColumn="0" w:noHBand="0" w:noVBand="1"/>
      </w:tblPr>
      <w:tblGrid>
        <w:gridCol w:w="9631"/>
      </w:tblGrid>
      <w:tr w:rsidR="006E2E27" w:rsidRPr="00C86698" w14:paraId="13328B6C" w14:textId="77777777" w:rsidTr="006F6E6E">
        <w:tc>
          <w:tcPr>
            <w:tcW w:w="9631" w:type="dxa"/>
          </w:tcPr>
          <w:p w14:paraId="44F32855" w14:textId="77777777" w:rsidR="00082BA4" w:rsidRPr="004064D1" w:rsidRDefault="00082BA4" w:rsidP="00082BA4">
            <w:pPr>
              <w:spacing w:afterLines="50" w:after="120"/>
              <w:rPr>
                <w:b/>
                <w:sz w:val="16"/>
                <w:u w:val="single"/>
              </w:rPr>
            </w:pPr>
            <w:bookmarkStart w:id="7" w:name="_Hlk150988058"/>
            <w:r w:rsidRPr="004064D1">
              <w:rPr>
                <w:b/>
                <w:sz w:val="16"/>
                <w:u w:val="single"/>
              </w:rPr>
              <w:t>Issue 2-4-1: L1 report for unmeasured candidate cells</w:t>
            </w:r>
          </w:p>
          <w:bookmarkEnd w:id="7"/>
          <w:p w14:paraId="3F5F2756" w14:textId="77777777" w:rsidR="00082BA4" w:rsidRPr="004064D1" w:rsidRDefault="00082BA4" w:rsidP="00082BA4">
            <w:pPr>
              <w:rPr>
                <w:rFonts w:eastAsiaTheme="minorEastAsia"/>
                <w:sz w:val="16"/>
                <w:lang w:eastAsia="zh-CN"/>
              </w:rPr>
            </w:pPr>
            <w:r w:rsidRPr="004064D1">
              <w:rPr>
                <w:b/>
                <w:sz w:val="16"/>
              </w:rPr>
              <w:t>&lt;Way Forward&gt; Further discuss the following option</w:t>
            </w:r>
            <w:r w:rsidRPr="004064D1">
              <w:rPr>
                <w:rFonts w:hint="eastAsia"/>
                <w:b/>
                <w:sz w:val="16"/>
              </w:rPr>
              <w:t>s</w:t>
            </w:r>
          </w:p>
          <w:p w14:paraId="4074DBA5" w14:textId="77777777" w:rsidR="00082BA4" w:rsidRPr="004064D1" w:rsidRDefault="00082BA4" w:rsidP="00082BA4">
            <w:pPr>
              <w:pStyle w:val="ab"/>
              <w:numPr>
                <w:ilvl w:val="1"/>
                <w:numId w:val="15"/>
              </w:numPr>
              <w:overflowPunct/>
              <w:autoSpaceDE/>
              <w:adjustRightInd/>
              <w:spacing w:after="120"/>
              <w:ind w:left="1440"/>
              <w:contextualSpacing w:val="0"/>
              <w:textAlignment w:val="auto"/>
              <w:rPr>
                <w:sz w:val="16"/>
                <w:szCs w:val="24"/>
                <w:lang w:eastAsia="zh-CN"/>
              </w:rPr>
            </w:pPr>
            <w:bookmarkStart w:id="8" w:name="_Hlk150988084"/>
            <w:r w:rsidRPr="004064D1">
              <w:rPr>
                <w:sz w:val="16"/>
                <w:szCs w:val="24"/>
                <w:lang w:eastAsia="zh-CN"/>
              </w:rPr>
              <w:lastRenderedPageBreak/>
              <w:t xml:space="preserve">Option 1 (MTK): </w:t>
            </w:r>
          </w:p>
          <w:p w14:paraId="5E1B14C4" w14:textId="77777777" w:rsidR="00082BA4" w:rsidRPr="004064D1" w:rsidRDefault="00082BA4" w:rsidP="00082BA4">
            <w:pPr>
              <w:pStyle w:val="ab"/>
              <w:numPr>
                <w:ilvl w:val="2"/>
                <w:numId w:val="15"/>
              </w:numPr>
              <w:spacing w:after="120"/>
              <w:ind w:left="2376"/>
              <w:contextualSpacing w:val="0"/>
              <w:textAlignment w:val="auto"/>
              <w:rPr>
                <w:sz w:val="16"/>
                <w:szCs w:val="24"/>
                <w:lang w:eastAsia="zh-CN"/>
              </w:rPr>
            </w:pPr>
            <w:r w:rsidRPr="004064D1">
              <w:rPr>
                <w:sz w:val="16"/>
                <w:szCs w:val="24"/>
                <w:lang w:eastAsia="zh-CN"/>
              </w:rPr>
              <w:t>In L1-RSRP measurement report, for unmeasured candidate cells, UE reports measured quantity value corresponding to any of the invalid codepoints in Table 10.1.6.1-1.</w:t>
            </w:r>
          </w:p>
          <w:p w14:paraId="4FF89C83" w14:textId="77777777" w:rsidR="00082BA4" w:rsidRPr="004064D1" w:rsidRDefault="00082BA4" w:rsidP="00082BA4">
            <w:pPr>
              <w:pStyle w:val="ab"/>
              <w:numPr>
                <w:ilvl w:val="1"/>
                <w:numId w:val="15"/>
              </w:numPr>
              <w:overflowPunct/>
              <w:autoSpaceDE/>
              <w:adjustRightInd/>
              <w:spacing w:after="120"/>
              <w:ind w:left="1440"/>
              <w:contextualSpacing w:val="0"/>
              <w:textAlignment w:val="auto"/>
              <w:rPr>
                <w:sz w:val="16"/>
                <w:szCs w:val="24"/>
                <w:lang w:eastAsia="zh-CN"/>
              </w:rPr>
            </w:pPr>
            <w:r w:rsidRPr="004064D1">
              <w:rPr>
                <w:sz w:val="16"/>
                <w:szCs w:val="24"/>
                <w:lang w:eastAsia="zh-CN"/>
              </w:rPr>
              <w:t xml:space="preserve">Option 2 (vivo): </w:t>
            </w:r>
          </w:p>
          <w:p w14:paraId="0F992A5B" w14:textId="77777777" w:rsidR="00082BA4" w:rsidRPr="004064D1" w:rsidRDefault="00082BA4" w:rsidP="00082BA4">
            <w:pPr>
              <w:pStyle w:val="ab"/>
              <w:numPr>
                <w:ilvl w:val="2"/>
                <w:numId w:val="15"/>
              </w:numPr>
              <w:ind w:left="2376"/>
              <w:contextualSpacing w:val="0"/>
              <w:textAlignment w:val="auto"/>
              <w:rPr>
                <w:sz w:val="16"/>
                <w:szCs w:val="24"/>
                <w:lang w:eastAsia="zh-CN"/>
              </w:rPr>
            </w:pPr>
            <w:r w:rsidRPr="004064D1">
              <w:rPr>
                <w:sz w:val="16"/>
                <w:szCs w:val="24"/>
                <w:lang w:eastAsia="zh-CN"/>
              </w:rPr>
              <w:t xml:space="preserve">In L1-RSRP measurement report, for unmeasured candidate cells, UE reports measured quantity value corresponding to one of the </w:t>
            </w:r>
            <w:proofErr w:type="gramStart"/>
            <w:r w:rsidRPr="004064D1">
              <w:rPr>
                <w:sz w:val="16"/>
                <w:szCs w:val="24"/>
                <w:lang w:eastAsia="zh-CN"/>
              </w:rPr>
              <w:t>invalid</w:t>
            </w:r>
            <w:proofErr w:type="gramEnd"/>
            <w:r w:rsidRPr="004064D1">
              <w:rPr>
                <w:sz w:val="16"/>
                <w:szCs w:val="24"/>
                <w:lang w:eastAsia="zh-CN"/>
              </w:rPr>
              <w:t xml:space="preserve"> codepoints in Table 10.1.6.1-1, preferably RSRP_0.</w:t>
            </w:r>
          </w:p>
          <w:p w14:paraId="01FA9398" w14:textId="77777777" w:rsidR="00082BA4" w:rsidRPr="004064D1" w:rsidRDefault="00082BA4" w:rsidP="00082BA4">
            <w:pPr>
              <w:pStyle w:val="ab"/>
              <w:numPr>
                <w:ilvl w:val="1"/>
                <w:numId w:val="15"/>
              </w:numPr>
              <w:overflowPunct/>
              <w:autoSpaceDE/>
              <w:adjustRightInd/>
              <w:spacing w:after="120"/>
              <w:ind w:left="1440"/>
              <w:contextualSpacing w:val="0"/>
              <w:textAlignment w:val="auto"/>
              <w:rPr>
                <w:sz w:val="16"/>
                <w:szCs w:val="24"/>
                <w:lang w:eastAsia="zh-CN"/>
              </w:rPr>
            </w:pPr>
            <w:r w:rsidRPr="004064D1">
              <w:rPr>
                <w:sz w:val="16"/>
                <w:szCs w:val="24"/>
                <w:lang w:eastAsia="zh-CN"/>
              </w:rPr>
              <w:t xml:space="preserve">Option 3 ([Apple], Nokia): </w:t>
            </w:r>
          </w:p>
          <w:p w14:paraId="61624D0B" w14:textId="165D3210" w:rsidR="006E2E27" w:rsidRPr="004873BD" w:rsidRDefault="00082BA4" w:rsidP="004873BD">
            <w:pPr>
              <w:pStyle w:val="ab"/>
              <w:numPr>
                <w:ilvl w:val="2"/>
                <w:numId w:val="15"/>
              </w:numPr>
              <w:ind w:left="2376"/>
              <w:contextualSpacing w:val="0"/>
              <w:textAlignment w:val="auto"/>
              <w:rPr>
                <w:szCs w:val="24"/>
                <w:lang w:eastAsia="zh-CN"/>
              </w:rPr>
            </w:pPr>
            <w:r w:rsidRPr="004064D1">
              <w:rPr>
                <w:sz w:val="16"/>
                <w:szCs w:val="24"/>
                <w:lang w:eastAsia="zh-CN"/>
              </w:rPr>
              <w:t>RAN4 needs to discuss more in which scenario this case is needed.</w:t>
            </w:r>
            <w:bookmarkEnd w:id="8"/>
          </w:p>
        </w:tc>
      </w:tr>
    </w:tbl>
    <w:p w14:paraId="151B5B58" w14:textId="77777777" w:rsidR="006E2E27" w:rsidRPr="00AC7805" w:rsidRDefault="006E2E27" w:rsidP="006E2E27">
      <w:pPr>
        <w:overflowPunct/>
        <w:autoSpaceDE/>
        <w:autoSpaceDN/>
        <w:adjustRightInd/>
        <w:jc w:val="both"/>
        <w:textAlignment w:val="auto"/>
        <w:rPr>
          <w:rFonts w:eastAsia="宋体"/>
          <w:lang w:eastAsia="zh-CN"/>
        </w:rPr>
      </w:pPr>
    </w:p>
    <w:p w14:paraId="558BFFC8" w14:textId="5A397937" w:rsidR="006E2E27" w:rsidRDefault="006E2E27" w:rsidP="006E2E27">
      <w:pPr>
        <w:overflowPunct/>
        <w:autoSpaceDE/>
        <w:autoSpaceDN/>
        <w:adjustRightInd/>
        <w:jc w:val="both"/>
        <w:textAlignment w:val="auto"/>
        <w:rPr>
          <w:rFonts w:eastAsia="宋体"/>
          <w:lang w:eastAsia="zh-CN"/>
        </w:rPr>
      </w:pPr>
      <w:r>
        <w:rPr>
          <w:rFonts w:eastAsia="宋体"/>
          <w:lang w:eastAsia="zh-CN"/>
        </w:rPr>
        <w:t xml:space="preserve">We support </w:t>
      </w:r>
      <w:r w:rsidR="00F3498A">
        <w:rPr>
          <w:rFonts w:eastAsia="宋体"/>
          <w:lang w:eastAsia="zh-CN"/>
        </w:rPr>
        <w:t>option 2</w:t>
      </w:r>
      <w:r>
        <w:rPr>
          <w:rFonts w:eastAsia="宋体"/>
          <w:lang w:eastAsia="zh-CN"/>
        </w:rPr>
        <w:t xml:space="preserve"> as it is the simplest approach in R18</w:t>
      </w:r>
      <w:r w:rsidR="00F3498A">
        <w:rPr>
          <w:rFonts w:eastAsia="宋体"/>
          <w:lang w:eastAsia="zh-CN"/>
        </w:rPr>
        <w:t>, but it is also OK to consider option 1</w:t>
      </w:r>
      <w:r>
        <w:rPr>
          <w:rFonts w:eastAsia="宋体"/>
          <w:lang w:eastAsia="zh-CN"/>
        </w:rPr>
        <w:t xml:space="preserve">. Any revisions to RAN1 rules for the L1 reporting would be too late in R18. Moreover, we think the proposal would also impact the known condition of a candidate cell and/or a candidate SSB/TCI. In case the reported resource ID defined in TS 38.212 is associated to </w:t>
      </w:r>
      <w:r w:rsidRPr="001043AA">
        <w:rPr>
          <w:rFonts w:eastAsia="宋体"/>
          <w:szCs w:val="24"/>
          <w:lang w:eastAsia="zh-CN"/>
        </w:rPr>
        <w:t>the invalid codepoint</w:t>
      </w:r>
      <w:r>
        <w:rPr>
          <w:rFonts w:eastAsia="宋体"/>
          <w:lang w:eastAsia="zh-CN"/>
        </w:rPr>
        <w:t>, the cell/SSB/TCI it reflects cannot be regarded as known based on this reporting.</w:t>
      </w:r>
    </w:p>
    <w:p w14:paraId="76E07A10" w14:textId="1F1EC200" w:rsidR="006E2E27" w:rsidRDefault="006E2E27" w:rsidP="006E2E27">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sidR="009E654B">
        <w:rPr>
          <w:rFonts w:eastAsia="宋体"/>
          <w:b/>
          <w:lang w:eastAsia="zh-CN"/>
        </w:rPr>
        <w:t>4</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UE reports measured quantity value corresponding to one of the invalid codepoints in Table 10.1.6.1-1, preferably RSRP_0. </w:t>
      </w:r>
    </w:p>
    <w:p w14:paraId="1CB7B2EC" w14:textId="77777777" w:rsidR="006E2E27" w:rsidRPr="009008E2" w:rsidRDefault="006E2E27" w:rsidP="006E2E27">
      <w:pPr>
        <w:pStyle w:val="ab"/>
        <w:numPr>
          <w:ilvl w:val="0"/>
          <w:numId w:val="48"/>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741B8EAF" w14:textId="1CE560B4" w:rsidR="002D43A8" w:rsidRPr="006E2E27" w:rsidRDefault="002D43A8" w:rsidP="002D43A8">
      <w:pPr>
        <w:overflowPunct/>
        <w:autoSpaceDE/>
        <w:autoSpaceDN/>
        <w:adjustRightInd/>
        <w:jc w:val="both"/>
        <w:textAlignment w:val="auto"/>
        <w:rPr>
          <w:rFonts w:eastAsia="宋体"/>
          <w:lang w:eastAsia="zh-CN"/>
        </w:rPr>
      </w:pPr>
      <w:r w:rsidRPr="006E2E27">
        <w:rPr>
          <w:rFonts w:eastAsia="宋体"/>
          <w:lang w:eastAsia="zh-CN"/>
        </w:rPr>
        <w:t>The impact of above proposal is reflected in our CR</w:t>
      </w:r>
      <w:r>
        <w:rPr>
          <w:rFonts w:eastAsia="宋体"/>
          <w:lang w:eastAsia="zh-CN"/>
        </w:rPr>
        <w:t xml:space="preserve"> </w:t>
      </w:r>
      <w:r w:rsidRPr="006E2E27">
        <w:rPr>
          <w:rFonts w:eastAsia="宋体"/>
          <w:lang w:eastAsia="zh-CN"/>
        </w:rPr>
        <w:t>[</w:t>
      </w:r>
      <w:r w:rsidR="00C66D19">
        <w:rPr>
          <w:rFonts w:eastAsia="宋体"/>
          <w:lang w:eastAsia="zh-CN"/>
        </w:rPr>
        <w:t>5</w:t>
      </w:r>
      <w:r w:rsidRPr="006E2E27">
        <w:rPr>
          <w:rFonts w:eastAsia="宋体"/>
          <w:lang w:eastAsia="zh-CN"/>
        </w:rPr>
        <w:t>].</w:t>
      </w:r>
    </w:p>
    <w:p w14:paraId="2E32314A" w14:textId="11629672" w:rsidR="00B61251" w:rsidRPr="007957E4" w:rsidRDefault="00B61251" w:rsidP="00B61251">
      <w:pPr>
        <w:pStyle w:val="1"/>
        <w:rPr>
          <w:rFonts w:eastAsia="宋体"/>
          <w:lang w:eastAsia="zh-CN"/>
        </w:rPr>
      </w:pPr>
      <w:r w:rsidRPr="00C96D46">
        <w:rPr>
          <w:rFonts w:eastAsia="宋体"/>
          <w:lang w:eastAsia="zh-CN"/>
        </w:rPr>
        <w:t>Discussion</w:t>
      </w:r>
      <w:r>
        <w:rPr>
          <w:rFonts w:eastAsia="宋体"/>
          <w:lang w:eastAsia="zh-CN"/>
        </w:rPr>
        <w:t xml:space="preserve"> on requirements for </w:t>
      </w:r>
      <w:r w:rsidR="00CE2CD9">
        <w:rPr>
          <w:rFonts w:eastAsia="宋体" w:hint="eastAsia"/>
          <w:lang w:eastAsia="zh-CN"/>
        </w:rPr>
        <w:t>e</w:t>
      </w:r>
      <w:r w:rsidR="00CE2CD9">
        <w:rPr>
          <w:rFonts w:eastAsia="宋体"/>
          <w:lang w:eastAsia="zh-CN"/>
        </w:rPr>
        <w:t xml:space="preserve">arly sync procedures in </w:t>
      </w:r>
      <w:r>
        <w:rPr>
          <w:rFonts w:eastAsia="宋体"/>
          <w:lang w:eastAsia="zh-CN"/>
        </w:rPr>
        <w:t>LTM</w:t>
      </w:r>
    </w:p>
    <w:p w14:paraId="59FFCBFC" w14:textId="147B8B11" w:rsidR="00135FA0" w:rsidRPr="009A6BAD" w:rsidRDefault="00135FA0" w:rsidP="00E105CC">
      <w:pPr>
        <w:overflowPunct/>
        <w:autoSpaceDE/>
        <w:autoSpaceDN/>
        <w:adjustRightInd/>
        <w:jc w:val="both"/>
        <w:textAlignment w:val="auto"/>
        <w:rPr>
          <w:rFonts w:eastAsiaTheme="minorEastAsia"/>
          <w:b/>
          <w:lang w:eastAsia="zh-CN"/>
        </w:rPr>
      </w:pPr>
      <w:r w:rsidRPr="009A6BAD">
        <w:rPr>
          <w:rFonts w:eastAsiaTheme="minorEastAsia" w:hint="eastAsia"/>
          <w:b/>
          <w:lang w:eastAsia="zh-CN"/>
        </w:rPr>
        <w:t>&lt;</w:t>
      </w:r>
      <w:r w:rsidRPr="009A6BAD">
        <w:rPr>
          <w:rFonts w:eastAsiaTheme="minorEastAsia"/>
          <w:b/>
          <w:lang w:eastAsia="zh-CN"/>
        </w:rPr>
        <w:t>On uplink timing requirements for PDCCH-ordered RACH&gt;</w:t>
      </w:r>
    </w:p>
    <w:p w14:paraId="10A697E3" w14:textId="3FC3EA49" w:rsidR="001806BC" w:rsidRDefault="001806BC" w:rsidP="00E105CC">
      <w:pPr>
        <w:overflowPunct/>
        <w:autoSpaceDE/>
        <w:autoSpaceDN/>
        <w:adjustRightInd/>
        <w:jc w:val="both"/>
        <w:textAlignment w:val="auto"/>
        <w:rPr>
          <w:rFonts w:eastAsiaTheme="minorEastAsia"/>
          <w:lang w:eastAsia="zh-CN"/>
        </w:rPr>
      </w:pPr>
      <w:r>
        <w:rPr>
          <w:rFonts w:eastAsiaTheme="minorEastAsia" w:hint="eastAsia"/>
          <w:lang w:eastAsia="zh-CN"/>
        </w:rPr>
        <w:t>G</w:t>
      </w:r>
      <w:r>
        <w:rPr>
          <w:rFonts w:eastAsiaTheme="minorEastAsia"/>
          <w:lang w:eastAsia="zh-CN"/>
        </w:rPr>
        <w:t>enerally, the LTM</w:t>
      </w:r>
      <w:r w:rsidR="001A329C">
        <w:rPr>
          <w:rFonts w:eastAsiaTheme="minorEastAsia"/>
          <w:lang w:eastAsia="zh-CN"/>
        </w:rPr>
        <w:t xml:space="preserve"> supports two kinds of early sync. On is DL early sync, i.e. TCI activation before cell switch. The corresponding</w:t>
      </w:r>
      <w:r w:rsidR="003B651A">
        <w:rPr>
          <w:rFonts w:eastAsiaTheme="minorEastAsia"/>
          <w:lang w:eastAsia="zh-CN"/>
        </w:rPr>
        <w:t xml:space="preserve"> UE features are 45-3a and 45-4a. The other one is </w:t>
      </w:r>
      <w:r w:rsidR="0006308C">
        <w:rPr>
          <w:rFonts w:eastAsiaTheme="minorEastAsia"/>
          <w:lang w:eastAsia="zh-CN"/>
        </w:rPr>
        <w:t>UL early sync, i.e. PDCCH-ordered RACH. The corresponding UE feature is 45-5.</w:t>
      </w:r>
      <w:r w:rsidR="00BE05D8">
        <w:rPr>
          <w:rFonts w:eastAsiaTheme="minorEastAsia"/>
          <w:lang w:eastAsia="zh-CN"/>
        </w:rPr>
        <w:t xml:space="preserve"> Although the pre-requisite of UL early sync feature is still FFS in RAN1, our understanding is that it is technically unnecessary to </w:t>
      </w:r>
      <w:r w:rsidR="006E7B72">
        <w:rPr>
          <w:rFonts w:eastAsiaTheme="minorEastAsia"/>
          <w:lang w:eastAsia="zh-CN"/>
        </w:rPr>
        <w:t>set 45-3a or 45-4a as pre-requisite of 45-5. Therefore, RRM requirements for PDCCH ordered RACH shall be specified with the assumption that TCI activation before cell switch is not supported by UE.</w:t>
      </w:r>
    </w:p>
    <w:p w14:paraId="1C1ABC21" w14:textId="57D4F06D" w:rsidR="006E7B72" w:rsidRPr="007375CF" w:rsidRDefault="006E7B72" w:rsidP="001806BC">
      <w:pPr>
        <w:overflowPunct/>
        <w:autoSpaceDE/>
        <w:autoSpaceDN/>
        <w:adjustRightInd/>
        <w:textAlignment w:val="auto"/>
        <w:rPr>
          <w:rFonts w:eastAsiaTheme="minorEastAsia"/>
          <w:b/>
          <w:lang w:eastAsia="zh-CN"/>
        </w:rPr>
      </w:pPr>
      <w:r w:rsidRPr="007375CF">
        <w:rPr>
          <w:rFonts w:eastAsiaTheme="minorEastAsia"/>
          <w:b/>
          <w:lang w:eastAsia="zh-CN"/>
        </w:rPr>
        <w:t xml:space="preserve">Observation </w:t>
      </w:r>
      <w:proofErr w:type="gramStart"/>
      <w:r w:rsidR="007700B8" w:rsidRPr="007375CF">
        <w:rPr>
          <w:rFonts w:eastAsiaTheme="minorEastAsia"/>
          <w:b/>
          <w:lang w:eastAsia="zh-CN"/>
        </w:rPr>
        <w:t>5</w:t>
      </w:r>
      <w:r w:rsidRPr="007375CF">
        <w:rPr>
          <w:rFonts w:eastAsiaTheme="minorEastAsia"/>
          <w:b/>
          <w:lang w:eastAsia="zh-CN"/>
        </w:rPr>
        <w:t xml:space="preserve">  For</w:t>
      </w:r>
      <w:proofErr w:type="gramEnd"/>
      <w:r w:rsidRPr="007375CF">
        <w:rPr>
          <w:rFonts w:eastAsiaTheme="minorEastAsia"/>
          <w:b/>
          <w:lang w:eastAsia="zh-CN"/>
        </w:rPr>
        <w:t xml:space="preserve"> UE supporting 45-5, i.e. PDCCH-ordered RACH to </w:t>
      </w:r>
      <w:r w:rsidR="00B125F7" w:rsidRPr="007375CF">
        <w:rPr>
          <w:rFonts w:eastAsiaTheme="minorEastAsia"/>
          <w:b/>
          <w:lang w:eastAsia="zh-CN"/>
        </w:rPr>
        <w:t>candidate</w:t>
      </w:r>
      <w:r w:rsidRPr="007375CF">
        <w:rPr>
          <w:rFonts w:eastAsiaTheme="minorEastAsia"/>
          <w:b/>
          <w:lang w:eastAsia="zh-CN"/>
        </w:rPr>
        <w:t xml:space="preserve"> cell before cell switch, </w:t>
      </w:r>
      <w:r w:rsidR="00B125F7" w:rsidRPr="007375CF">
        <w:rPr>
          <w:rFonts w:eastAsiaTheme="minorEastAsia"/>
          <w:b/>
          <w:lang w:eastAsia="zh-CN"/>
        </w:rPr>
        <w:t>it is technically unnecessary for UE</w:t>
      </w:r>
      <w:r w:rsidR="00B0576F" w:rsidRPr="007375CF">
        <w:rPr>
          <w:rFonts w:eastAsiaTheme="minorEastAsia"/>
          <w:b/>
          <w:lang w:eastAsia="zh-CN"/>
        </w:rPr>
        <w:t xml:space="preserve"> to also support 45-3a or 45-4a</w:t>
      </w:r>
      <w:r w:rsidR="00B11DCF" w:rsidRPr="007375CF">
        <w:rPr>
          <w:rFonts w:eastAsiaTheme="minorEastAsia"/>
          <w:b/>
          <w:lang w:eastAsia="zh-CN"/>
        </w:rPr>
        <w:t>, i.e. early TCI activation before cell switch.</w:t>
      </w:r>
    </w:p>
    <w:p w14:paraId="384C0BAF" w14:textId="1A2117F1" w:rsidR="00B11DCF" w:rsidRDefault="00AD1254" w:rsidP="001806BC">
      <w:pPr>
        <w:overflowPunct/>
        <w:autoSpaceDE/>
        <w:autoSpaceDN/>
        <w:adjustRightInd/>
        <w:textAlignment w:val="auto"/>
        <w:rPr>
          <w:rFonts w:eastAsiaTheme="minorEastAsia"/>
          <w:lang w:eastAsia="zh-CN"/>
        </w:rPr>
      </w:pPr>
      <w:r>
        <w:rPr>
          <w:rFonts w:eastAsiaTheme="minorEastAsia"/>
          <w:lang w:eastAsia="zh-CN"/>
        </w:rPr>
        <w:t>Based on observation 5, a</w:t>
      </w:r>
      <w:r w:rsidR="0007070F">
        <w:rPr>
          <w:rFonts w:eastAsiaTheme="minorEastAsia"/>
          <w:lang w:eastAsia="zh-CN"/>
        </w:rPr>
        <w:t xml:space="preserve">lthough the following </w:t>
      </w:r>
      <w:r w:rsidR="00F66EC1">
        <w:rPr>
          <w:rFonts w:eastAsiaTheme="minorEastAsia"/>
          <w:lang w:eastAsia="zh-CN"/>
        </w:rPr>
        <w:t xml:space="preserve">are </w:t>
      </w:r>
      <w:r w:rsidR="0007070F">
        <w:rPr>
          <w:rFonts w:eastAsiaTheme="minorEastAsia"/>
          <w:lang w:eastAsia="zh-CN"/>
        </w:rPr>
        <w:t xml:space="preserve">agreed in </w:t>
      </w:r>
      <w:r w:rsidR="001C23EB">
        <w:rPr>
          <w:rFonts w:eastAsiaTheme="minorEastAsia"/>
          <w:lang w:eastAsia="zh-CN"/>
        </w:rPr>
        <w:t xml:space="preserve">RAN4 #108 and </w:t>
      </w:r>
      <w:r w:rsidR="0007070F">
        <w:rPr>
          <w:rFonts w:eastAsiaTheme="minorEastAsia"/>
          <w:lang w:eastAsia="zh-CN"/>
        </w:rPr>
        <w:t>RAN4 #109, for UE not supporting early TCI activation, one T</w:t>
      </w:r>
      <w:r w:rsidR="0007070F" w:rsidRPr="00736775">
        <w:rPr>
          <w:rFonts w:eastAsiaTheme="minorEastAsia"/>
          <w:vertAlign w:val="subscript"/>
          <w:lang w:eastAsia="zh-CN"/>
        </w:rPr>
        <w:t>SSB</w:t>
      </w:r>
      <w:r w:rsidR="0007070F">
        <w:rPr>
          <w:rFonts w:eastAsiaTheme="minorEastAsia"/>
          <w:lang w:eastAsia="zh-CN"/>
        </w:rPr>
        <w:t xml:space="preserve"> delay shall be always assumed.</w:t>
      </w:r>
    </w:p>
    <w:tbl>
      <w:tblPr>
        <w:tblStyle w:val="ae"/>
        <w:tblW w:w="0" w:type="auto"/>
        <w:tblLook w:val="04A0" w:firstRow="1" w:lastRow="0" w:firstColumn="1" w:lastColumn="0" w:noHBand="0" w:noVBand="1"/>
      </w:tblPr>
      <w:tblGrid>
        <w:gridCol w:w="9631"/>
      </w:tblGrid>
      <w:tr w:rsidR="00F66EC1" w:rsidRPr="00C86698" w14:paraId="31BC469C" w14:textId="77777777" w:rsidTr="00304AF0">
        <w:trPr>
          <w:trHeight w:val="913"/>
        </w:trPr>
        <w:tc>
          <w:tcPr>
            <w:tcW w:w="9631" w:type="dxa"/>
          </w:tcPr>
          <w:p w14:paraId="61D3A6FF" w14:textId="77777777" w:rsidR="002427B0" w:rsidRPr="002427B0" w:rsidRDefault="002427B0" w:rsidP="002427B0">
            <w:pPr>
              <w:rPr>
                <w:rFonts w:eastAsiaTheme="minorEastAsia"/>
                <w:b/>
                <w:u w:val="single"/>
                <w:lang w:eastAsia="zh-CN"/>
              </w:rPr>
            </w:pPr>
            <w:r w:rsidRPr="002427B0">
              <w:rPr>
                <w:rFonts w:eastAsiaTheme="minorEastAsia"/>
                <w:b/>
                <w:u w:val="single"/>
                <w:lang w:eastAsia="zh-CN"/>
              </w:rPr>
              <w:t>Agreement in RAN4 #108:</w:t>
            </w:r>
          </w:p>
          <w:p w14:paraId="52E52FDA" w14:textId="0FBA7602" w:rsidR="00156CA9" w:rsidRPr="00F04F26" w:rsidRDefault="002427B0" w:rsidP="002427B0">
            <w:pPr>
              <w:rPr>
                <w:b/>
                <w:sz w:val="16"/>
                <w:u w:val="single"/>
                <w:lang w:eastAsia="ko-KR"/>
              </w:rPr>
            </w:pPr>
            <w:r w:rsidRPr="00F04F26">
              <w:rPr>
                <w:sz w:val="16"/>
              </w:rPr>
              <w:t xml:space="preserve">If TCI state of target cell has been activated before PDCCH ordered RACH, and if SSB index indicated in PDCCH order is in the active TCI state list, and measurement period of L1-RSRP is no longer than 160ms, UE doesn’t need additional time for SSB based T/F tracking to meet UL transmission timing requirements, that is, </w:t>
            </w:r>
            <w:r w:rsidRPr="00F04F26">
              <w:rPr>
                <w:sz w:val="16"/>
                <w:highlight w:val="yellow"/>
              </w:rPr>
              <w:t>T</w:t>
            </w:r>
            <w:r w:rsidRPr="00F04F26">
              <w:rPr>
                <w:sz w:val="16"/>
                <w:highlight w:val="yellow"/>
                <w:vertAlign w:val="subscript"/>
              </w:rPr>
              <w:t>SSB</w:t>
            </w:r>
            <w:r w:rsidRPr="00F04F26">
              <w:rPr>
                <w:sz w:val="16"/>
                <w:highlight w:val="yellow"/>
              </w:rPr>
              <w:t xml:space="preserve"> = 0.</w:t>
            </w:r>
          </w:p>
          <w:p w14:paraId="18BDAEA4" w14:textId="2BADC8F0" w:rsidR="00156CA9" w:rsidRPr="00156CA9" w:rsidRDefault="00156CA9" w:rsidP="006F6E6E">
            <w:pPr>
              <w:rPr>
                <w:rFonts w:eastAsiaTheme="minorEastAsia"/>
                <w:b/>
                <w:u w:val="single"/>
                <w:lang w:eastAsia="zh-CN"/>
              </w:rPr>
            </w:pPr>
            <w:r>
              <w:rPr>
                <w:rFonts w:eastAsiaTheme="minorEastAsia" w:hint="eastAsia"/>
                <w:b/>
                <w:u w:val="single"/>
                <w:lang w:eastAsia="zh-CN"/>
              </w:rPr>
              <w:t>A</w:t>
            </w:r>
            <w:r>
              <w:rPr>
                <w:rFonts w:eastAsiaTheme="minorEastAsia"/>
                <w:b/>
                <w:u w:val="single"/>
                <w:lang w:eastAsia="zh-CN"/>
              </w:rPr>
              <w:t>greements in RAN4 #109</w:t>
            </w:r>
          </w:p>
          <w:p w14:paraId="43A16624" w14:textId="3D69A3CC" w:rsidR="00F66EC1" w:rsidRPr="00F04F26" w:rsidRDefault="00F66EC1" w:rsidP="006F6E6E">
            <w:pPr>
              <w:rPr>
                <w:b/>
                <w:sz w:val="16"/>
                <w:u w:val="single"/>
                <w:lang w:eastAsia="ko-KR"/>
              </w:rPr>
            </w:pPr>
            <w:r w:rsidRPr="00F04F26">
              <w:rPr>
                <w:b/>
                <w:sz w:val="16"/>
                <w:u w:val="single"/>
                <w:lang w:eastAsia="ko-KR"/>
              </w:rPr>
              <w:t>Issue 1-2-1-2: The value of additional time for DL synchronization when needed in the delay requirements for PDCCH ordered RACH before cell switch command</w:t>
            </w:r>
          </w:p>
          <w:p w14:paraId="21D857B6" w14:textId="77777777" w:rsidR="00F66EC1" w:rsidRPr="00F04F26" w:rsidRDefault="00F66EC1" w:rsidP="006F6E6E">
            <w:pPr>
              <w:spacing w:after="120"/>
              <w:rPr>
                <w:rFonts w:eastAsia="宋体"/>
                <w:b/>
                <w:bCs/>
                <w:sz w:val="16"/>
                <w:szCs w:val="24"/>
              </w:rPr>
            </w:pPr>
            <w:r w:rsidRPr="00F04F26">
              <w:rPr>
                <w:rFonts w:eastAsia="宋体"/>
                <w:b/>
                <w:bCs/>
                <w:sz w:val="16"/>
                <w:szCs w:val="24"/>
              </w:rPr>
              <w:t xml:space="preserve">&lt;Agreement&gt;: </w:t>
            </w:r>
            <w:bookmarkStart w:id="9" w:name="_Hlk151107550"/>
          </w:p>
          <w:p w14:paraId="03A9926D" w14:textId="77777777" w:rsidR="00F66EC1" w:rsidRPr="00F04F26" w:rsidRDefault="00F66EC1" w:rsidP="00F66EC1">
            <w:pPr>
              <w:pStyle w:val="ab"/>
              <w:numPr>
                <w:ilvl w:val="0"/>
                <w:numId w:val="15"/>
              </w:numPr>
              <w:spacing w:after="120"/>
              <w:contextualSpacing w:val="0"/>
              <w:rPr>
                <w:sz w:val="16"/>
                <w:szCs w:val="24"/>
                <w:lang w:eastAsia="zh-CN"/>
              </w:rPr>
            </w:pPr>
            <w:r w:rsidRPr="00F04F26">
              <w:rPr>
                <w:rFonts w:hint="eastAsia"/>
                <w:sz w:val="16"/>
                <w:szCs w:val="24"/>
                <w:lang w:eastAsia="zh-CN"/>
              </w:rPr>
              <w:t>F</w:t>
            </w:r>
            <w:r w:rsidRPr="00F04F26">
              <w:rPr>
                <w:sz w:val="16"/>
                <w:szCs w:val="24"/>
                <w:lang w:eastAsia="zh-CN"/>
              </w:rPr>
              <w:t xml:space="preserve">or FR2, </w:t>
            </w:r>
            <w:r w:rsidRPr="00F04F26">
              <w:rPr>
                <w:sz w:val="16"/>
                <w:szCs w:val="24"/>
                <w:highlight w:val="yellow"/>
                <w:lang w:eastAsia="zh-CN"/>
              </w:rPr>
              <w:t xml:space="preserve">one </w:t>
            </w:r>
            <w:proofErr w:type="spellStart"/>
            <w:r w:rsidRPr="00F04F26">
              <w:rPr>
                <w:sz w:val="16"/>
                <w:szCs w:val="24"/>
                <w:highlight w:val="yellow"/>
                <w:lang w:eastAsia="zh-CN"/>
              </w:rPr>
              <w:t>Tssb</w:t>
            </w:r>
            <w:proofErr w:type="spellEnd"/>
            <w:r w:rsidRPr="00F04F26">
              <w:rPr>
                <w:sz w:val="16"/>
                <w:szCs w:val="24"/>
                <w:highlight w:val="yellow"/>
                <w:lang w:eastAsia="zh-CN"/>
              </w:rPr>
              <w:t xml:space="preserve"> delay</w:t>
            </w:r>
            <w:r w:rsidRPr="00F04F26">
              <w:rPr>
                <w:sz w:val="16"/>
                <w:szCs w:val="24"/>
                <w:lang w:eastAsia="zh-CN"/>
              </w:rPr>
              <w:t xml:space="preserve"> is always assumed before UE transmit PDCCH-ordered RACH.</w:t>
            </w:r>
          </w:p>
          <w:p w14:paraId="1B6300A5" w14:textId="77777777" w:rsidR="00F66EC1" w:rsidRPr="00F04F26" w:rsidRDefault="00F66EC1" w:rsidP="00F66EC1">
            <w:pPr>
              <w:pStyle w:val="ab"/>
              <w:numPr>
                <w:ilvl w:val="0"/>
                <w:numId w:val="15"/>
              </w:numPr>
              <w:spacing w:after="120"/>
              <w:contextualSpacing w:val="0"/>
              <w:rPr>
                <w:sz w:val="16"/>
                <w:szCs w:val="24"/>
                <w:lang w:eastAsia="zh-CN"/>
              </w:rPr>
            </w:pPr>
            <w:r w:rsidRPr="00F04F26">
              <w:rPr>
                <w:sz w:val="16"/>
                <w:szCs w:val="24"/>
                <w:lang w:eastAsia="zh-CN"/>
              </w:rPr>
              <w:t>For FR1, when TCI state associated the PDCCH-order RACH has not been activated,</w:t>
            </w:r>
          </w:p>
          <w:p w14:paraId="401C7163" w14:textId="77777777" w:rsidR="00F66EC1" w:rsidRPr="00F04F26" w:rsidRDefault="00F66EC1" w:rsidP="00F66EC1">
            <w:pPr>
              <w:pStyle w:val="ab"/>
              <w:numPr>
                <w:ilvl w:val="1"/>
                <w:numId w:val="15"/>
              </w:numPr>
              <w:spacing w:after="120"/>
              <w:contextualSpacing w:val="0"/>
              <w:rPr>
                <w:sz w:val="16"/>
                <w:szCs w:val="24"/>
                <w:lang w:eastAsia="zh-CN"/>
              </w:rPr>
            </w:pPr>
            <w:r w:rsidRPr="00F04F26">
              <w:rPr>
                <w:sz w:val="16"/>
                <w:szCs w:val="24"/>
                <w:highlight w:val="yellow"/>
                <w:lang w:eastAsia="zh-CN"/>
              </w:rPr>
              <w:t xml:space="preserve">one </w:t>
            </w:r>
            <w:proofErr w:type="spellStart"/>
            <w:r w:rsidRPr="00F04F26">
              <w:rPr>
                <w:sz w:val="16"/>
                <w:szCs w:val="24"/>
                <w:highlight w:val="yellow"/>
                <w:lang w:eastAsia="zh-CN"/>
              </w:rPr>
              <w:t>Tssb</w:t>
            </w:r>
            <w:proofErr w:type="spellEnd"/>
            <w:r w:rsidRPr="00F04F26">
              <w:rPr>
                <w:sz w:val="16"/>
                <w:szCs w:val="24"/>
                <w:highlight w:val="yellow"/>
                <w:lang w:eastAsia="zh-CN"/>
              </w:rPr>
              <w:t xml:space="preserve"> delay</w:t>
            </w:r>
            <w:r w:rsidRPr="00F04F26">
              <w:rPr>
                <w:sz w:val="16"/>
                <w:szCs w:val="24"/>
                <w:lang w:eastAsia="zh-CN"/>
              </w:rPr>
              <w:t xml:space="preserve"> is always assumed before UE transmit PDCCH-ordered RACH.</w:t>
            </w:r>
          </w:p>
          <w:p w14:paraId="1E36CCB1" w14:textId="77777777" w:rsidR="00F66EC1" w:rsidRPr="00F04F26" w:rsidRDefault="00F66EC1" w:rsidP="00F66EC1">
            <w:pPr>
              <w:pStyle w:val="ab"/>
              <w:numPr>
                <w:ilvl w:val="0"/>
                <w:numId w:val="15"/>
              </w:numPr>
              <w:spacing w:after="120"/>
              <w:contextualSpacing w:val="0"/>
              <w:rPr>
                <w:sz w:val="16"/>
                <w:szCs w:val="24"/>
                <w:lang w:eastAsia="zh-CN"/>
              </w:rPr>
            </w:pPr>
            <w:r w:rsidRPr="00F04F26">
              <w:rPr>
                <w:sz w:val="16"/>
                <w:szCs w:val="24"/>
                <w:lang w:eastAsia="zh-CN"/>
              </w:rPr>
              <w:t>For FR1, when TCI state associated the PDCCH-order RACH is activated,</w:t>
            </w:r>
          </w:p>
          <w:p w14:paraId="37576117" w14:textId="77777777" w:rsidR="00F66EC1" w:rsidRPr="00F04F26" w:rsidRDefault="00F66EC1" w:rsidP="00F66EC1">
            <w:pPr>
              <w:pStyle w:val="ab"/>
              <w:numPr>
                <w:ilvl w:val="1"/>
                <w:numId w:val="15"/>
              </w:numPr>
              <w:spacing w:after="120"/>
              <w:contextualSpacing w:val="0"/>
              <w:rPr>
                <w:sz w:val="16"/>
                <w:szCs w:val="24"/>
                <w:lang w:eastAsia="zh-CN"/>
              </w:rPr>
            </w:pPr>
            <w:r w:rsidRPr="00F04F26">
              <w:rPr>
                <w:sz w:val="16"/>
                <w:szCs w:val="24"/>
                <w:lang w:eastAsia="zh-CN"/>
              </w:rPr>
              <w:lastRenderedPageBreak/>
              <w:t xml:space="preserve">If L1-RSRP measurement delay is less than or equal to 160ms, </w:t>
            </w:r>
            <w:proofErr w:type="spellStart"/>
            <w:r w:rsidRPr="00F04F26">
              <w:rPr>
                <w:sz w:val="16"/>
                <w:szCs w:val="24"/>
                <w:lang w:eastAsia="zh-CN"/>
              </w:rPr>
              <w:t>Tssb</w:t>
            </w:r>
            <w:proofErr w:type="spellEnd"/>
            <w:r w:rsidRPr="00F04F26">
              <w:rPr>
                <w:sz w:val="16"/>
                <w:szCs w:val="24"/>
                <w:lang w:eastAsia="zh-CN"/>
              </w:rPr>
              <w:t xml:space="preserve"> is not needed. UE is required to meet the UL Tx timing accuracy requirements</w:t>
            </w:r>
          </w:p>
          <w:p w14:paraId="2E349170" w14:textId="77777777" w:rsidR="00F66EC1" w:rsidRPr="006D449B" w:rsidRDefault="00F66EC1" w:rsidP="00F66EC1">
            <w:pPr>
              <w:pStyle w:val="ab"/>
              <w:numPr>
                <w:ilvl w:val="1"/>
                <w:numId w:val="15"/>
              </w:numPr>
              <w:spacing w:after="120"/>
              <w:contextualSpacing w:val="0"/>
            </w:pPr>
            <w:r w:rsidRPr="00F04F26">
              <w:rPr>
                <w:rStyle w:val="ui-provider"/>
                <w:sz w:val="16"/>
              </w:rPr>
              <w:t xml:space="preserve">If L1-RSRP measurement delay is more than 160ms, UE is allowed to transmit PDCCH-ordered RACH with or without one </w:t>
            </w:r>
            <w:proofErr w:type="spellStart"/>
            <w:r w:rsidRPr="00F04F26">
              <w:rPr>
                <w:rStyle w:val="ui-provider"/>
                <w:sz w:val="16"/>
              </w:rPr>
              <w:t>Tssb</w:t>
            </w:r>
            <w:proofErr w:type="spellEnd"/>
            <w:r w:rsidRPr="00F04F26">
              <w:rPr>
                <w:rStyle w:val="ui-provider"/>
                <w:sz w:val="16"/>
              </w:rPr>
              <w:t xml:space="preserve"> delay. No UE UL Tx timing accuracy</w:t>
            </w:r>
            <w:r w:rsidRPr="00F04F26">
              <w:rPr>
                <w:rStyle w:val="ui-provider"/>
                <w:b/>
                <w:bCs/>
                <w:sz w:val="16"/>
              </w:rPr>
              <w:t xml:space="preserve"> </w:t>
            </w:r>
            <w:r w:rsidRPr="00F04F26">
              <w:rPr>
                <w:rStyle w:val="ui-provider"/>
                <w:sz w:val="16"/>
              </w:rPr>
              <w:t>requirement will be defined.</w:t>
            </w:r>
            <w:bookmarkEnd w:id="9"/>
          </w:p>
        </w:tc>
      </w:tr>
    </w:tbl>
    <w:p w14:paraId="1EEDAF1B" w14:textId="77777777" w:rsidR="00F66EC1" w:rsidRDefault="00F66EC1" w:rsidP="00F66EC1">
      <w:pPr>
        <w:overflowPunct/>
        <w:autoSpaceDE/>
        <w:autoSpaceDN/>
        <w:adjustRightInd/>
        <w:jc w:val="both"/>
        <w:textAlignment w:val="auto"/>
        <w:rPr>
          <w:rFonts w:eastAsia="宋体"/>
          <w:lang w:eastAsia="zh-CN"/>
        </w:rPr>
      </w:pPr>
    </w:p>
    <w:p w14:paraId="6FF5D8E0" w14:textId="05B2D649" w:rsidR="0007070F" w:rsidRPr="00F66EC1" w:rsidRDefault="00494B23" w:rsidP="001806BC">
      <w:pPr>
        <w:overflowPunct/>
        <w:autoSpaceDE/>
        <w:autoSpaceDN/>
        <w:adjustRightInd/>
        <w:textAlignment w:val="auto"/>
        <w:rPr>
          <w:rFonts w:eastAsiaTheme="minorEastAsia"/>
          <w:lang w:eastAsia="zh-CN"/>
        </w:rPr>
      </w:pPr>
      <w:r>
        <w:rPr>
          <w:rFonts w:eastAsiaTheme="minorEastAsia"/>
          <w:lang w:eastAsia="zh-CN"/>
        </w:rPr>
        <w:t xml:space="preserve">Therefore, it is important for RAN4 to agree on a fixed </w:t>
      </w:r>
      <w:r w:rsidR="006F6B76">
        <w:rPr>
          <w:rFonts w:eastAsiaTheme="minorEastAsia"/>
          <w:lang w:eastAsia="zh-CN"/>
        </w:rPr>
        <w:t>T</w:t>
      </w:r>
      <w:r w:rsidR="00481D08" w:rsidRPr="00481D08">
        <w:rPr>
          <w:rFonts w:eastAsiaTheme="minorEastAsia"/>
          <w:vertAlign w:val="subscript"/>
          <w:lang w:eastAsia="zh-CN"/>
        </w:rPr>
        <w:t>SSB</w:t>
      </w:r>
      <w:r w:rsidR="006F6B76">
        <w:rPr>
          <w:rFonts w:eastAsiaTheme="minorEastAsia"/>
          <w:lang w:eastAsia="zh-CN"/>
        </w:rPr>
        <w:t xml:space="preserve"> </w:t>
      </w:r>
      <w:r>
        <w:rPr>
          <w:rFonts w:eastAsiaTheme="minorEastAsia"/>
          <w:lang w:eastAsia="zh-CN"/>
        </w:rPr>
        <w:t>for a given RRC configuration</w:t>
      </w:r>
      <w:r w:rsidR="00A40460">
        <w:rPr>
          <w:rFonts w:eastAsiaTheme="minorEastAsia"/>
          <w:lang w:eastAsia="zh-CN"/>
        </w:rPr>
        <w:t xml:space="preserve">, so that </w:t>
      </w:r>
      <w:proofErr w:type="spellStart"/>
      <w:r w:rsidR="00A40460">
        <w:rPr>
          <w:rFonts w:eastAsiaTheme="minorEastAsia"/>
          <w:lang w:eastAsia="zh-CN"/>
        </w:rPr>
        <w:t>gNB</w:t>
      </w:r>
      <w:proofErr w:type="spellEnd"/>
      <w:r w:rsidR="00A40460">
        <w:rPr>
          <w:rFonts w:eastAsiaTheme="minorEastAsia"/>
          <w:lang w:eastAsia="zh-CN"/>
        </w:rPr>
        <w:t xml:space="preserve"> can predict which PRACH occasion UE will use for the PDCCH ordered RACH</w:t>
      </w:r>
      <w:r>
        <w:rPr>
          <w:rFonts w:eastAsiaTheme="minorEastAsia"/>
          <w:lang w:eastAsia="zh-CN"/>
        </w:rPr>
        <w:t xml:space="preserve">. </w:t>
      </w:r>
      <w:r w:rsidR="00450BA7">
        <w:rPr>
          <w:rFonts w:eastAsiaTheme="minorEastAsia"/>
          <w:lang w:eastAsia="zh-CN"/>
        </w:rPr>
        <w:t>In last meeting</w:t>
      </w:r>
      <w:r w:rsidR="001F0B10">
        <w:rPr>
          <w:rFonts w:eastAsiaTheme="minorEastAsia"/>
          <w:lang w:eastAsia="zh-CN"/>
        </w:rPr>
        <w:t>,</w:t>
      </w:r>
      <w:r w:rsidR="00450BA7">
        <w:rPr>
          <w:rFonts w:eastAsiaTheme="minorEastAsia"/>
          <w:lang w:eastAsia="zh-CN"/>
        </w:rPr>
        <w:t xml:space="preserve"> the following </w:t>
      </w:r>
      <w:r w:rsidR="008476E1">
        <w:rPr>
          <w:rFonts w:eastAsiaTheme="minorEastAsia"/>
          <w:lang w:eastAsia="zh-CN"/>
        </w:rPr>
        <w:t>are</w:t>
      </w:r>
      <w:r w:rsidR="00450BA7">
        <w:rPr>
          <w:rFonts w:eastAsiaTheme="minorEastAsia"/>
          <w:lang w:eastAsia="zh-CN"/>
        </w:rPr>
        <w:t xml:space="preserve"> proposed</w:t>
      </w:r>
      <w:r w:rsidR="00BD0848">
        <w:rPr>
          <w:rFonts w:eastAsiaTheme="minorEastAsia"/>
          <w:lang w:eastAsia="zh-CN"/>
        </w:rPr>
        <w:t>.</w:t>
      </w:r>
    </w:p>
    <w:tbl>
      <w:tblPr>
        <w:tblStyle w:val="ae"/>
        <w:tblW w:w="0" w:type="auto"/>
        <w:tblLook w:val="04A0" w:firstRow="1" w:lastRow="0" w:firstColumn="1" w:lastColumn="0" w:noHBand="0" w:noVBand="1"/>
      </w:tblPr>
      <w:tblGrid>
        <w:gridCol w:w="9631"/>
      </w:tblGrid>
      <w:tr w:rsidR="007B04B6" w:rsidRPr="00C86698" w14:paraId="105F3319" w14:textId="77777777" w:rsidTr="004D6579">
        <w:trPr>
          <w:trHeight w:val="2472"/>
        </w:trPr>
        <w:tc>
          <w:tcPr>
            <w:tcW w:w="9631" w:type="dxa"/>
          </w:tcPr>
          <w:p w14:paraId="39D90FF9" w14:textId="6D6E73DC" w:rsidR="007B04B6" w:rsidRPr="00F23372" w:rsidRDefault="00F23372" w:rsidP="006F6E6E">
            <w:pPr>
              <w:rPr>
                <w:b/>
                <w:sz w:val="16"/>
                <w:u w:val="single"/>
                <w:lang w:eastAsia="ko-KR"/>
              </w:rPr>
            </w:pPr>
            <w:r w:rsidRPr="00F23372">
              <w:rPr>
                <w:b/>
                <w:sz w:val="16"/>
                <w:u w:val="single"/>
                <w:lang w:eastAsia="ko-KR"/>
              </w:rPr>
              <w:t>Issue 1-1-1-2: The value of additional time for DL synchronization when needed in the delay requirements for PDCCH ordered RACH before cell switch command</w:t>
            </w:r>
          </w:p>
          <w:p w14:paraId="507C9861" w14:textId="77777777" w:rsidR="005703F3" w:rsidRPr="005703F3" w:rsidRDefault="005703F3" w:rsidP="005703F3">
            <w:pPr>
              <w:spacing w:after="120"/>
              <w:rPr>
                <w:rFonts w:eastAsia="宋体"/>
                <w:b/>
                <w:bCs/>
                <w:sz w:val="16"/>
                <w:szCs w:val="24"/>
                <w:lang w:eastAsia="zh-CN"/>
              </w:rPr>
            </w:pPr>
            <w:r w:rsidRPr="005703F3">
              <w:rPr>
                <w:rFonts w:eastAsia="宋体" w:hint="eastAsia"/>
                <w:b/>
                <w:bCs/>
                <w:sz w:val="16"/>
                <w:szCs w:val="24"/>
                <w:lang w:eastAsia="zh-CN"/>
              </w:rPr>
              <w:t>&lt;</w:t>
            </w:r>
            <w:r w:rsidRPr="005703F3">
              <w:rPr>
                <w:rFonts w:eastAsia="宋体"/>
                <w:b/>
                <w:bCs/>
                <w:sz w:val="16"/>
                <w:szCs w:val="24"/>
                <w:lang w:eastAsia="zh-CN"/>
              </w:rPr>
              <w:t>Way Forward&gt; FFS</w:t>
            </w:r>
          </w:p>
          <w:p w14:paraId="56EEB1B4" w14:textId="77777777" w:rsidR="005703F3" w:rsidRPr="005703F3" w:rsidRDefault="005703F3" w:rsidP="005703F3">
            <w:pPr>
              <w:pStyle w:val="ab"/>
              <w:numPr>
                <w:ilvl w:val="1"/>
                <w:numId w:val="15"/>
              </w:numPr>
              <w:overflowPunct/>
              <w:autoSpaceDE/>
              <w:adjustRightInd/>
              <w:spacing w:after="120"/>
              <w:ind w:left="1440"/>
              <w:contextualSpacing w:val="0"/>
              <w:textAlignment w:val="auto"/>
              <w:rPr>
                <w:rFonts w:cstheme="minorHAnsi"/>
                <w:bCs/>
                <w:sz w:val="16"/>
                <w:lang w:eastAsia="zh-CN"/>
              </w:rPr>
            </w:pPr>
            <w:r w:rsidRPr="005703F3">
              <w:rPr>
                <w:rFonts w:cstheme="minorHAnsi"/>
                <w:bCs/>
                <w:sz w:val="16"/>
              </w:rPr>
              <w:t>In</w:t>
            </w:r>
            <w:r w:rsidRPr="005703F3">
              <w:rPr>
                <w:rFonts w:cstheme="minorHAnsi"/>
                <w:bCs/>
                <w:sz w:val="16"/>
                <w:lang w:eastAsia="zh-CN"/>
              </w:rPr>
              <w:t xml:space="preserve"> PDCCH ordered RACH delay, </w:t>
            </w:r>
            <w:r w:rsidRPr="005703F3">
              <w:rPr>
                <w:bCs/>
                <w:sz w:val="16"/>
              </w:rPr>
              <w:t>T</w:t>
            </w:r>
            <w:r w:rsidRPr="005703F3">
              <w:rPr>
                <w:bCs/>
                <w:sz w:val="16"/>
                <w:vertAlign w:val="subscript"/>
              </w:rPr>
              <w:t>SSB</w:t>
            </w:r>
            <w:r w:rsidRPr="005703F3">
              <w:rPr>
                <w:bCs/>
                <w:sz w:val="16"/>
              </w:rPr>
              <w:t xml:space="preserve"> is</w:t>
            </w:r>
            <w:r w:rsidRPr="005703F3">
              <w:rPr>
                <w:rFonts w:eastAsiaTheme="minorEastAsia" w:cstheme="minorHAnsi"/>
                <w:bCs/>
                <w:sz w:val="16"/>
                <w:lang w:val="en-US" w:eastAsia="zh-CN"/>
              </w:rPr>
              <w:t>:</w:t>
            </w:r>
          </w:p>
          <w:p w14:paraId="1E2438E2" w14:textId="77777777" w:rsidR="005703F3" w:rsidRPr="005703F3" w:rsidRDefault="005703F3" w:rsidP="005703F3">
            <w:pPr>
              <w:pStyle w:val="ab"/>
              <w:numPr>
                <w:ilvl w:val="2"/>
                <w:numId w:val="15"/>
              </w:numPr>
              <w:overflowPunct/>
              <w:autoSpaceDE/>
              <w:adjustRightInd/>
              <w:spacing w:after="120"/>
              <w:ind w:left="2376"/>
              <w:contextualSpacing w:val="0"/>
              <w:textAlignment w:val="auto"/>
              <w:rPr>
                <w:rFonts w:cstheme="minorHAnsi"/>
                <w:bCs/>
                <w:sz w:val="16"/>
                <w:lang w:eastAsia="zh-CN"/>
              </w:rPr>
            </w:pPr>
            <w:r w:rsidRPr="005703F3">
              <w:rPr>
                <w:sz w:val="16"/>
              </w:rPr>
              <w:t>T</w:t>
            </w:r>
            <w:r w:rsidRPr="005703F3">
              <w:rPr>
                <w:sz w:val="16"/>
                <w:vertAlign w:val="subscript"/>
              </w:rPr>
              <w:t>SSB</w:t>
            </w:r>
            <w:r w:rsidRPr="005703F3">
              <w:rPr>
                <w:sz w:val="16"/>
              </w:rPr>
              <w:t xml:space="preserve"> is the time to first SSB transmission after PDCCH-order RACH command is decoded by the UE when SSB is within active BWP</w:t>
            </w:r>
          </w:p>
          <w:p w14:paraId="6EA6FE8E" w14:textId="77777777" w:rsidR="005703F3" w:rsidRPr="001F4305" w:rsidRDefault="005703F3" w:rsidP="005703F3">
            <w:pPr>
              <w:pStyle w:val="ab"/>
              <w:numPr>
                <w:ilvl w:val="2"/>
                <w:numId w:val="15"/>
              </w:numPr>
              <w:overflowPunct/>
              <w:autoSpaceDE/>
              <w:adjustRightInd/>
              <w:spacing w:after="120"/>
              <w:ind w:left="2376"/>
              <w:contextualSpacing w:val="0"/>
              <w:textAlignment w:val="auto"/>
              <w:rPr>
                <w:rFonts w:cstheme="minorHAnsi"/>
                <w:bCs/>
                <w:sz w:val="16"/>
                <w:lang w:eastAsia="zh-CN"/>
              </w:rPr>
            </w:pPr>
            <w:r w:rsidRPr="005703F3">
              <w:rPr>
                <w:sz w:val="16"/>
              </w:rPr>
              <w:t>T</w:t>
            </w:r>
            <w:r w:rsidRPr="005703F3">
              <w:rPr>
                <w:sz w:val="16"/>
                <w:vertAlign w:val="subscript"/>
              </w:rPr>
              <w:t>SSB</w:t>
            </w:r>
            <w:r w:rsidRPr="005703F3">
              <w:rPr>
                <w:sz w:val="16"/>
              </w:rPr>
              <w:t xml:space="preserve"> is the time to first SSB transmission overlapped with MGL after PDCCH-order RACH command is </w:t>
            </w:r>
            <w:r w:rsidRPr="001F4305">
              <w:rPr>
                <w:sz w:val="16"/>
              </w:rPr>
              <w:t>decoded by the UE when SSB is outside active BWP.</w:t>
            </w:r>
          </w:p>
          <w:p w14:paraId="200FE910" w14:textId="77777777" w:rsidR="007B04B6" w:rsidRPr="008476E1" w:rsidRDefault="005703F3" w:rsidP="004D6579">
            <w:pPr>
              <w:pStyle w:val="ab"/>
              <w:numPr>
                <w:ilvl w:val="1"/>
                <w:numId w:val="15"/>
              </w:numPr>
              <w:overflowPunct/>
              <w:autoSpaceDE/>
              <w:adjustRightInd/>
              <w:spacing w:after="120"/>
              <w:ind w:left="1440"/>
              <w:contextualSpacing w:val="0"/>
              <w:textAlignment w:val="auto"/>
              <w:rPr>
                <w:rFonts w:cstheme="minorHAnsi"/>
                <w:bCs/>
                <w:strike/>
                <w:sz w:val="16"/>
              </w:rPr>
            </w:pPr>
            <w:r w:rsidRPr="005703F3">
              <w:rPr>
                <w:rFonts w:cstheme="minorHAnsi"/>
                <w:bCs/>
                <w:sz w:val="16"/>
              </w:rPr>
              <w:t>Further discuss the wording in the corresponding CR</w:t>
            </w:r>
          </w:p>
          <w:p w14:paraId="50D7B375" w14:textId="77777777" w:rsidR="000C3CE4" w:rsidRPr="004F7100" w:rsidRDefault="000C3CE4" w:rsidP="000C3CE4">
            <w:pPr>
              <w:rPr>
                <w:rFonts w:eastAsia="Malgun Gothic"/>
                <w:b/>
                <w:sz w:val="16"/>
                <w:u w:val="single"/>
                <w:lang w:eastAsia="ko-KR"/>
              </w:rPr>
            </w:pPr>
            <w:r w:rsidRPr="004F7100">
              <w:rPr>
                <w:b/>
                <w:sz w:val="16"/>
                <w:u w:val="single"/>
                <w:lang w:eastAsia="ko-KR"/>
              </w:rPr>
              <w:t>Issue 1-1-1-3: Applicable rule of PDCCH ordered RACH requirements</w:t>
            </w:r>
          </w:p>
          <w:p w14:paraId="7E0C78B3" w14:textId="77777777" w:rsidR="000C3CE4" w:rsidRPr="004F7100" w:rsidRDefault="000C3CE4" w:rsidP="000C3CE4">
            <w:pPr>
              <w:tabs>
                <w:tab w:val="left" w:pos="360"/>
              </w:tabs>
              <w:rPr>
                <w:rFonts w:eastAsia="等线"/>
                <w:sz w:val="16"/>
                <w:lang w:eastAsia="zh-CN"/>
              </w:rPr>
            </w:pPr>
            <w:r w:rsidRPr="004F7100">
              <w:rPr>
                <w:rFonts w:eastAsia="宋体"/>
                <w:b/>
                <w:bCs/>
                <w:sz w:val="16"/>
                <w:szCs w:val="24"/>
              </w:rPr>
              <w:t>&lt;Way Forward&gt;</w:t>
            </w:r>
            <w:r w:rsidRPr="004F7100">
              <w:rPr>
                <w:rFonts w:eastAsia="等线"/>
                <w:sz w:val="16"/>
                <w:lang w:eastAsia="zh-CN"/>
              </w:rPr>
              <w:t>: Further discuss the following options:</w:t>
            </w:r>
          </w:p>
          <w:p w14:paraId="3F7F6C21" w14:textId="77777777" w:rsidR="000C3CE4" w:rsidRPr="004F7100" w:rsidRDefault="000C3CE4" w:rsidP="000C3CE4">
            <w:pPr>
              <w:pStyle w:val="ab"/>
              <w:numPr>
                <w:ilvl w:val="1"/>
                <w:numId w:val="15"/>
              </w:numPr>
              <w:overflowPunct/>
              <w:autoSpaceDE/>
              <w:adjustRightInd/>
              <w:spacing w:after="120"/>
              <w:ind w:left="1440"/>
              <w:contextualSpacing w:val="0"/>
              <w:textAlignment w:val="auto"/>
              <w:rPr>
                <w:rFonts w:eastAsia="MS Mincho" w:cstheme="minorHAnsi"/>
                <w:bCs/>
                <w:sz w:val="16"/>
                <w:lang w:eastAsia="zh-CN"/>
              </w:rPr>
            </w:pPr>
            <w:r w:rsidRPr="004F7100">
              <w:rPr>
                <w:sz w:val="16"/>
                <w:szCs w:val="24"/>
                <w:lang w:eastAsia="zh-CN"/>
              </w:rPr>
              <w:t xml:space="preserve">Option 1 (Ericsson): </w:t>
            </w:r>
            <w:r w:rsidRPr="004F7100">
              <w:rPr>
                <w:sz w:val="16"/>
                <w:lang w:eastAsia="zh-CN"/>
              </w:rPr>
              <w:t>PDCCH order-based RACH trigger is based on L1-RSRP report or L3-RSRP report</w:t>
            </w:r>
          </w:p>
          <w:p w14:paraId="166406A2" w14:textId="77777777" w:rsidR="000C3CE4" w:rsidRPr="004F7100" w:rsidRDefault="000C3CE4" w:rsidP="000C3CE4">
            <w:pPr>
              <w:pStyle w:val="ab"/>
              <w:numPr>
                <w:ilvl w:val="1"/>
                <w:numId w:val="15"/>
              </w:numPr>
              <w:overflowPunct/>
              <w:autoSpaceDE/>
              <w:adjustRightInd/>
              <w:spacing w:after="120"/>
              <w:ind w:left="1440"/>
              <w:contextualSpacing w:val="0"/>
              <w:textAlignment w:val="auto"/>
              <w:rPr>
                <w:sz w:val="16"/>
                <w:szCs w:val="24"/>
                <w:lang w:eastAsia="zh-CN"/>
              </w:rPr>
            </w:pPr>
            <w:r w:rsidRPr="004F7100">
              <w:rPr>
                <w:sz w:val="16"/>
                <w:szCs w:val="24"/>
                <w:lang w:eastAsia="zh-CN"/>
              </w:rPr>
              <w:t>Option 2 (vivo): For both FR1 and FR2, if the PDCCH ordered RACH is triggered for a candidate cell, and the SSB associated to the RACH is NOT associated to one of UE’s known TCI, no uplink timing accuracy requirement is applicable.</w:t>
            </w:r>
          </w:p>
          <w:p w14:paraId="369BC19B" w14:textId="38D35FD3" w:rsidR="008476E1" w:rsidRPr="000C3CE4" w:rsidRDefault="008476E1" w:rsidP="008476E1">
            <w:pPr>
              <w:overflowPunct/>
              <w:autoSpaceDE/>
              <w:adjustRightInd/>
              <w:spacing w:after="120"/>
              <w:textAlignment w:val="auto"/>
              <w:rPr>
                <w:rFonts w:cstheme="minorHAnsi"/>
                <w:bCs/>
                <w:strike/>
                <w:sz w:val="16"/>
              </w:rPr>
            </w:pPr>
          </w:p>
        </w:tc>
      </w:tr>
    </w:tbl>
    <w:p w14:paraId="2F380D1E" w14:textId="50F507D0" w:rsidR="007B04B6" w:rsidRDefault="007B04B6" w:rsidP="007B04B6">
      <w:pPr>
        <w:overflowPunct/>
        <w:autoSpaceDE/>
        <w:autoSpaceDN/>
        <w:adjustRightInd/>
        <w:jc w:val="both"/>
        <w:textAlignment w:val="auto"/>
        <w:rPr>
          <w:rFonts w:eastAsia="宋体"/>
          <w:lang w:eastAsia="zh-CN"/>
        </w:rPr>
      </w:pPr>
    </w:p>
    <w:p w14:paraId="3182CACC" w14:textId="77777777" w:rsidR="000C10BD" w:rsidRDefault="00B94420" w:rsidP="000C10BD">
      <w:pPr>
        <w:overflowPunct/>
        <w:autoSpaceDE/>
        <w:autoSpaceDN/>
        <w:adjustRightInd/>
        <w:jc w:val="both"/>
        <w:textAlignment w:val="auto"/>
        <w:rPr>
          <w:rFonts w:eastAsia="宋体"/>
          <w:lang w:eastAsia="zh-CN"/>
        </w:rPr>
      </w:pPr>
      <w:r>
        <w:rPr>
          <w:rFonts w:eastAsia="宋体"/>
          <w:lang w:eastAsia="zh-CN"/>
        </w:rPr>
        <w:t xml:space="preserve">We are generally fine with the motivation. However, in our understanding, normally </w:t>
      </w:r>
      <w:r w:rsidR="000C10BD">
        <w:rPr>
          <w:rFonts w:eastAsia="宋体"/>
          <w:lang w:eastAsia="zh-CN"/>
        </w:rPr>
        <w:t xml:space="preserve">‘one </w:t>
      </w:r>
      <w:proofErr w:type="spellStart"/>
      <w:r w:rsidR="000C10BD">
        <w:rPr>
          <w:rFonts w:eastAsia="宋体"/>
          <w:lang w:eastAsia="zh-CN"/>
        </w:rPr>
        <w:t>Tssb</w:t>
      </w:r>
      <w:proofErr w:type="spellEnd"/>
      <w:r w:rsidR="000C10BD">
        <w:rPr>
          <w:rFonts w:eastAsia="宋体"/>
          <w:lang w:eastAsia="zh-CN"/>
        </w:rPr>
        <w:t xml:space="preserve"> delay’ here refers to the following description in existing TS 38.133.</w:t>
      </w:r>
    </w:p>
    <w:tbl>
      <w:tblPr>
        <w:tblStyle w:val="ae"/>
        <w:tblW w:w="0" w:type="auto"/>
        <w:tblLook w:val="04A0" w:firstRow="1" w:lastRow="0" w:firstColumn="1" w:lastColumn="0" w:noHBand="0" w:noVBand="1"/>
      </w:tblPr>
      <w:tblGrid>
        <w:gridCol w:w="9631"/>
      </w:tblGrid>
      <w:tr w:rsidR="000C10BD" w:rsidRPr="00C86698" w14:paraId="4474F6F0" w14:textId="77777777" w:rsidTr="004B5BBE">
        <w:trPr>
          <w:trHeight w:val="488"/>
        </w:trPr>
        <w:tc>
          <w:tcPr>
            <w:tcW w:w="9631" w:type="dxa"/>
          </w:tcPr>
          <w:p w14:paraId="01AACEED" w14:textId="77777777" w:rsidR="000C10BD" w:rsidRPr="00C16928" w:rsidRDefault="000C10BD" w:rsidP="006F6E6E">
            <w:pPr>
              <w:rPr>
                <w:b/>
                <w:u w:val="single"/>
                <w:lang w:eastAsia="ko-KR"/>
              </w:rPr>
            </w:pPr>
            <w:r>
              <w:rPr>
                <w:b/>
                <w:u w:val="single"/>
                <w:lang w:eastAsia="ko-KR"/>
              </w:rPr>
              <w:t>TS 38.133 v17.12.0</w:t>
            </w:r>
          </w:p>
          <w:p w14:paraId="10D11345" w14:textId="77777777" w:rsidR="000C10BD" w:rsidRPr="00AE7FFB" w:rsidRDefault="000C10BD" w:rsidP="006F6E6E">
            <w:pPr>
              <w:pStyle w:val="2"/>
              <w:numPr>
                <w:ilvl w:val="0"/>
                <w:numId w:val="0"/>
              </w:numPr>
              <w:spacing w:after="240"/>
              <w:ind w:leftChars="35" w:left="70" w:right="200"/>
              <w:rPr>
                <w:sz w:val="24"/>
              </w:rPr>
            </w:pPr>
            <w:r w:rsidRPr="00AE7FFB">
              <w:rPr>
                <w:sz w:val="24"/>
              </w:rPr>
              <w:t>7.1.2</w:t>
            </w:r>
            <w:r w:rsidRPr="00AE7FFB">
              <w:rPr>
                <w:sz w:val="24"/>
              </w:rPr>
              <w:tab/>
              <w:t>Requirements</w:t>
            </w:r>
          </w:p>
          <w:p w14:paraId="3FDD0840" w14:textId="77777777" w:rsidR="000C10BD" w:rsidRPr="009C5807" w:rsidRDefault="000C10BD" w:rsidP="006F6E6E">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1D9242FD" w14:textId="77777777" w:rsidR="000C10BD" w:rsidRDefault="000C10BD" w:rsidP="006F6E6E">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 or it is the first transmission sent on the </w:t>
            </w:r>
            <w:proofErr w:type="spellStart"/>
            <w:r>
              <w:t>PSCell</w:t>
            </w:r>
            <w:proofErr w:type="spellEnd"/>
            <w:r>
              <w:t xml:space="preserve"> for activating the deactivated SCG without RACH.</w:t>
            </w:r>
          </w:p>
          <w:p w14:paraId="0F209F2F" w14:textId="77777777" w:rsidR="000C10BD" w:rsidRPr="009C5807" w:rsidRDefault="000C10BD" w:rsidP="006F6E6E">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7187752F" w14:textId="77777777" w:rsidR="000C10BD" w:rsidRDefault="000C10BD" w:rsidP="006F6E6E">
            <w:pPr>
              <w:rPr>
                <w:rFonts w:cs="v4.2.0"/>
              </w:rPr>
            </w:pPr>
            <w:r w:rsidRPr="00B10E1A">
              <w:rPr>
                <w:rFonts w:cs="v4.2.0"/>
                <w:highlight w:val="yellow"/>
              </w:rPr>
              <w:t xml:space="preserve">When the UL SCS is 120 kHz or smaller, the UE shall meet the </w:t>
            </w:r>
            <w:proofErr w:type="spellStart"/>
            <w:r w:rsidRPr="00B10E1A">
              <w:rPr>
                <w:rFonts w:cs="v4.2.0"/>
                <w:highlight w:val="yellow"/>
              </w:rPr>
              <w:t>Te</w:t>
            </w:r>
            <w:proofErr w:type="spellEnd"/>
            <w:r w:rsidRPr="00B10E1A">
              <w:rPr>
                <w:rFonts w:cs="v4.2.0"/>
                <w:highlight w:val="yellow"/>
              </w:rPr>
              <w:t xml:space="preserve"> requirement for an initial transmission provided that at least one SSB is available at the UE during the last 160 </w:t>
            </w:r>
            <w:proofErr w:type="spellStart"/>
            <w:r w:rsidRPr="00B10E1A">
              <w:rPr>
                <w:rFonts w:cs="v4.2.0"/>
                <w:highlight w:val="yellow"/>
              </w:rPr>
              <w:t>ms</w:t>
            </w:r>
            <w:proofErr w:type="spellEnd"/>
            <w:r w:rsidRPr="00B10E1A">
              <w:rPr>
                <w:rFonts w:cs="v4.2.0"/>
                <w:highlight w:val="yellow"/>
              </w:rPr>
              <w:t>.</w:t>
            </w:r>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rPr>
              <w:drawing>
                <wp:inline distT="0" distB="0" distL="0" distR="0" wp14:anchorId="22093CA8" wp14:editId="5768B845">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w:t>
            </w:r>
            <w:proofErr w:type="gramStart"/>
            <w:r>
              <w:rPr>
                <w:lang w:val="en-US"/>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4A7853B" w14:textId="77777777" w:rsidR="000C10BD" w:rsidRDefault="000C10BD" w:rsidP="006F6E6E">
            <w:pPr>
              <w:spacing w:after="120"/>
              <w:rPr>
                <w:rFonts w:eastAsia="宋体"/>
                <w:lang w:eastAsia="zh-CN"/>
              </w:rPr>
            </w:pPr>
            <w:r>
              <w:rPr>
                <w:rFonts w:eastAsia="宋体"/>
                <w:lang w:eastAsia="zh-CN"/>
              </w:rPr>
              <w:t>…</w:t>
            </w:r>
          </w:p>
          <w:p w14:paraId="59AF1DB2" w14:textId="77777777" w:rsidR="000C10BD" w:rsidRPr="009C5807" w:rsidRDefault="000C10BD" w:rsidP="006F6E6E">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E1319D8" w14:textId="77777777" w:rsidR="000C10BD" w:rsidRPr="009C5807" w:rsidRDefault="000C10BD" w:rsidP="006F6E6E">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 xml:space="preserve">at the first slot </w:t>
            </w:r>
            <w:r w:rsidRPr="009C5807">
              <w:rPr>
                <w:rFonts w:eastAsia="Malgun Gothic"/>
                <w:lang w:val="en-US"/>
              </w:rPr>
              <w:lastRenderedPageBreak/>
              <w:t>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 xml:space="preserve">; </w:t>
            </w:r>
          </w:p>
          <w:p w14:paraId="2DD347B1" w14:textId="77777777" w:rsidR="000C10BD" w:rsidRPr="009C5807" w:rsidRDefault="000C10BD" w:rsidP="006F6E6E">
            <w:pPr>
              <w:pStyle w:val="B1"/>
              <w:rPr>
                <w:lang w:val="en-US"/>
              </w:rPr>
            </w:pPr>
            <w:r w:rsidRPr="009C5807">
              <w:t>-</w:t>
            </w:r>
            <w:r w:rsidRPr="009C5807">
              <w:tab/>
            </w:r>
            <w:proofErr w:type="spellStart"/>
            <w:r w:rsidRPr="00645069">
              <w:rPr>
                <w:highlight w:val="yellow"/>
                <w:lang w:val="en-US"/>
              </w:rPr>
              <w:t>T</w:t>
            </w:r>
            <w:r w:rsidRPr="00645069">
              <w:rPr>
                <w:highlight w:val="yellow"/>
                <w:vertAlign w:val="subscript"/>
                <w:lang w:val="en-US"/>
              </w:rPr>
              <w:t>first</w:t>
            </w:r>
            <w:proofErr w:type="spellEnd"/>
            <w:r w:rsidRPr="00645069">
              <w:rPr>
                <w:highlight w:val="yellow"/>
                <w:vertAlign w:val="subscript"/>
                <w:lang w:val="en-US"/>
              </w:rPr>
              <w:t xml:space="preserve">-SSB </w:t>
            </w:r>
            <w:r w:rsidRPr="00645069">
              <w:rPr>
                <w:highlight w:val="yellow"/>
                <w:lang w:val="en-US"/>
              </w:rPr>
              <w:t>is time to first SSB transmission after MAC CE command is decoded by the UE; The SSB shall be the QCL-</w:t>
            </w:r>
            <w:proofErr w:type="spellStart"/>
            <w:r w:rsidRPr="00645069">
              <w:rPr>
                <w:highlight w:val="yellow"/>
                <w:lang w:val="en-US"/>
              </w:rPr>
              <w:t>TypeA</w:t>
            </w:r>
            <w:proofErr w:type="spellEnd"/>
            <w:r w:rsidRPr="00645069">
              <w:rPr>
                <w:highlight w:val="yellow"/>
                <w:lang w:val="en-US"/>
              </w:rPr>
              <w:t xml:space="preserve"> or QCL-</w:t>
            </w:r>
            <w:proofErr w:type="spellStart"/>
            <w:r w:rsidRPr="00645069">
              <w:rPr>
                <w:highlight w:val="yellow"/>
                <w:lang w:val="en-US"/>
              </w:rPr>
              <w:t>TypeC</w:t>
            </w:r>
            <w:proofErr w:type="spellEnd"/>
            <w:r w:rsidRPr="00645069">
              <w:rPr>
                <w:highlight w:val="yellow"/>
                <w:lang w:val="en-US"/>
              </w:rPr>
              <w:t xml:space="preserve"> to target TCI state</w:t>
            </w:r>
          </w:p>
          <w:p w14:paraId="1D720B13" w14:textId="77777777" w:rsidR="000C10BD" w:rsidRPr="009C5807" w:rsidRDefault="000C10BD" w:rsidP="006F6E6E">
            <w:pPr>
              <w:pStyle w:val="B1"/>
              <w:rPr>
                <w:lang w:val="en-US"/>
              </w:rPr>
            </w:pPr>
            <w:r w:rsidRPr="009C5807">
              <w:t>-</w:t>
            </w:r>
            <w:r w:rsidRPr="009C5807">
              <w:tab/>
            </w:r>
            <w:r w:rsidRPr="00976B02">
              <w:rPr>
                <w:highlight w:val="yellow"/>
                <w:lang w:val="en-US"/>
              </w:rPr>
              <w:t>T</w:t>
            </w:r>
            <w:r w:rsidRPr="00976B02">
              <w:rPr>
                <w:highlight w:val="yellow"/>
                <w:vertAlign w:val="subscript"/>
                <w:lang w:val="en-US"/>
              </w:rPr>
              <w:t xml:space="preserve">SSB-proc </w:t>
            </w:r>
            <w:r w:rsidRPr="00976B02">
              <w:rPr>
                <w:highlight w:val="yellow"/>
                <w:lang w:val="en-US"/>
              </w:rPr>
              <w:t>= 2 </w:t>
            </w:r>
            <w:proofErr w:type="spellStart"/>
            <w:r w:rsidRPr="00976B02">
              <w:rPr>
                <w:highlight w:val="yellow"/>
                <w:lang w:val="en-US"/>
              </w:rPr>
              <w:t>ms</w:t>
            </w:r>
            <w:proofErr w:type="spellEnd"/>
            <w:r w:rsidRPr="00976B02">
              <w:rPr>
                <w:highlight w:val="yellow"/>
                <w:lang w:val="en-US"/>
              </w:rPr>
              <w:t>;</w:t>
            </w:r>
            <w:r w:rsidRPr="009C5807">
              <w:rPr>
                <w:lang w:val="en-US"/>
              </w:rPr>
              <w:t xml:space="preserve"> </w:t>
            </w:r>
          </w:p>
          <w:p w14:paraId="3B1F8D1A" w14:textId="77777777" w:rsidR="000C10BD" w:rsidRPr="003D4CA6" w:rsidRDefault="000C10BD" w:rsidP="006F6E6E">
            <w:pPr>
              <w:pStyle w:val="B1"/>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tc>
      </w:tr>
    </w:tbl>
    <w:p w14:paraId="56321C85" w14:textId="77777777" w:rsidR="000C10BD" w:rsidRDefault="000C10BD" w:rsidP="000C10BD">
      <w:pPr>
        <w:overflowPunct/>
        <w:autoSpaceDE/>
        <w:autoSpaceDN/>
        <w:adjustRightInd/>
        <w:jc w:val="both"/>
        <w:textAlignment w:val="auto"/>
        <w:rPr>
          <w:rFonts w:eastAsia="宋体"/>
          <w:lang w:eastAsia="zh-CN"/>
        </w:rPr>
      </w:pPr>
    </w:p>
    <w:p w14:paraId="13F803D1" w14:textId="09FCD3BF" w:rsidR="00FA2310" w:rsidRDefault="000C10BD" w:rsidP="000C10BD">
      <w:pPr>
        <w:overflowPunct/>
        <w:autoSpaceDE/>
        <w:autoSpaceDN/>
        <w:adjustRightInd/>
        <w:jc w:val="both"/>
        <w:textAlignment w:val="auto"/>
        <w:rPr>
          <w:rFonts w:eastAsia="宋体"/>
          <w:lang w:eastAsia="zh-CN"/>
        </w:rPr>
      </w:pPr>
      <w:r>
        <w:rPr>
          <w:rFonts w:eastAsia="宋体"/>
          <w:lang w:eastAsia="zh-CN"/>
        </w:rPr>
        <w:t xml:space="preserve">In legacy, the SSB used for time-frequency tracking is mainly for the case that the TCI is known, and the UE only needs to consider performing TCI state with one known Rx beam. However, for R18 LTM, if PDCCH order is triggered for a candidate cell, there is no yet agreement on whether the associated </w:t>
      </w:r>
      <w:r w:rsidR="00F0643E">
        <w:rPr>
          <w:rFonts w:eastAsia="宋体"/>
          <w:lang w:eastAsia="zh-CN"/>
        </w:rPr>
        <w:t>SSB</w:t>
      </w:r>
      <w:r>
        <w:rPr>
          <w:rFonts w:eastAsia="宋体"/>
          <w:lang w:eastAsia="zh-CN"/>
        </w:rPr>
        <w:t xml:space="preserve"> is known or not. Technically, if not, UE needs to perform Rx beam sweeping, and the delay for L1</w:t>
      </w:r>
      <w:r w:rsidR="00E47884">
        <w:rPr>
          <w:rFonts w:eastAsia="宋体"/>
          <w:lang w:eastAsia="zh-CN"/>
        </w:rPr>
        <w:t>-</w:t>
      </w:r>
      <w:r>
        <w:rPr>
          <w:rFonts w:eastAsia="宋体"/>
          <w:lang w:eastAsia="zh-CN"/>
        </w:rPr>
        <w:t>RSRP measurement may var</w:t>
      </w:r>
      <w:r w:rsidR="006466F3">
        <w:rPr>
          <w:rFonts w:eastAsia="宋体"/>
          <w:lang w:eastAsia="zh-CN"/>
        </w:rPr>
        <w:t>y</w:t>
      </w:r>
      <w:r>
        <w:rPr>
          <w:rFonts w:eastAsia="宋体"/>
          <w:lang w:eastAsia="zh-CN"/>
        </w:rPr>
        <w:t xml:space="preserve"> according multiple types of conditions, e.g. gap sharing, CSSF, etc. Hence, we think it is better to restrict the applicability of UL timing accuracy requirements, so that a strict timeline for PDCCH ordered RACH can be ensured. In other word, we think network shall ensure that it has at least received one relevant LTM L1 report </w:t>
      </w:r>
      <w:r w:rsidR="00751042">
        <w:rPr>
          <w:rFonts w:eastAsia="宋体"/>
          <w:lang w:eastAsia="zh-CN"/>
        </w:rPr>
        <w:t xml:space="preserve">or L3 reporting </w:t>
      </w:r>
      <w:r>
        <w:rPr>
          <w:rFonts w:eastAsia="宋体"/>
          <w:lang w:eastAsia="zh-CN"/>
        </w:rPr>
        <w:t>before it triggers PDCCH-ordered RACH.</w:t>
      </w:r>
    </w:p>
    <w:p w14:paraId="4353F751" w14:textId="2C1FC3C0" w:rsidR="00FA2310" w:rsidRDefault="0050552D" w:rsidP="000C10BD">
      <w:pPr>
        <w:overflowPunct/>
        <w:autoSpaceDE/>
        <w:autoSpaceDN/>
        <w:adjustRightInd/>
        <w:jc w:val="both"/>
        <w:textAlignment w:val="auto"/>
        <w:rPr>
          <w:rFonts w:eastAsia="宋体"/>
          <w:lang w:eastAsia="zh-CN"/>
        </w:rPr>
      </w:pPr>
      <w:r>
        <w:rPr>
          <w:rFonts w:eastAsia="宋体"/>
          <w:lang w:eastAsia="zh-CN"/>
        </w:rPr>
        <w:t xml:space="preserve">Additionally, the time to the first SSB transmission would be a variant that depends on when the PDCCH-ordered RACH is decoded. In the timeline of TS 38.213, a variant delay is not good for </w:t>
      </w:r>
      <w:proofErr w:type="spellStart"/>
      <w:r>
        <w:rPr>
          <w:rFonts w:eastAsia="宋体"/>
          <w:lang w:eastAsia="zh-CN"/>
        </w:rPr>
        <w:t>gNB</w:t>
      </w:r>
      <w:proofErr w:type="spellEnd"/>
      <w:r>
        <w:rPr>
          <w:rFonts w:eastAsia="宋体"/>
          <w:lang w:eastAsia="zh-CN"/>
        </w:rPr>
        <w:t xml:space="preserve"> to predict which RACH occasion is used by UE. Therefore, we suggest to relax the </w:t>
      </w:r>
      <w:proofErr w:type="spellStart"/>
      <w:r w:rsidR="004B192B">
        <w:rPr>
          <w:rFonts w:eastAsia="宋体"/>
          <w:lang w:eastAsia="zh-CN"/>
        </w:rPr>
        <w:t>T</w:t>
      </w:r>
      <w:r w:rsidR="004B192B" w:rsidRPr="004B192B">
        <w:rPr>
          <w:rFonts w:eastAsia="宋体" w:hint="eastAsia"/>
          <w:vertAlign w:val="subscript"/>
          <w:lang w:eastAsia="zh-CN"/>
        </w:rPr>
        <w:t>fi</w:t>
      </w:r>
      <w:r w:rsidR="004B192B" w:rsidRPr="004B192B">
        <w:rPr>
          <w:rFonts w:eastAsia="宋体"/>
          <w:vertAlign w:val="subscript"/>
          <w:lang w:eastAsia="zh-CN"/>
        </w:rPr>
        <w:t>rst_SSB</w:t>
      </w:r>
      <w:proofErr w:type="spellEnd"/>
      <w:r>
        <w:rPr>
          <w:rFonts w:eastAsia="宋体"/>
          <w:lang w:eastAsia="zh-CN"/>
        </w:rPr>
        <w:t xml:space="preserve"> a little.</w:t>
      </w:r>
    </w:p>
    <w:p w14:paraId="65209E6F" w14:textId="5DECBA6C" w:rsidR="00F14B44" w:rsidRPr="00AF0B52" w:rsidRDefault="00F14B44" w:rsidP="000C10BD">
      <w:pPr>
        <w:overflowPunct/>
        <w:autoSpaceDE/>
        <w:autoSpaceDN/>
        <w:adjustRightInd/>
        <w:jc w:val="both"/>
        <w:textAlignment w:val="auto"/>
        <w:rPr>
          <w:rFonts w:eastAsia="宋体"/>
          <w:lang w:eastAsia="zh-CN"/>
        </w:rPr>
      </w:pPr>
      <w:r>
        <w:rPr>
          <w:rFonts w:eastAsia="宋体" w:hint="eastAsia"/>
          <w:lang w:eastAsia="zh-CN"/>
        </w:rPr>
        <w:t>Moreo</w:t>
      </w:r>
      <w:r>
        <w:rPr>
          <w:rFonts w:eastAsia="宋体"/>
          <w:lang w:eastAsia="zh-CN"/>
        </w:rPr>
        <w:t>ver, the time for SSB processing shall be also considered</w:t>
      </w:r>
      <w:r w:rsidR="00FE2C1B">
        <w:rPr>
          <w:rFonts w:eastAsia="宋体"/>
          <w:lang w:eastAsia="zh-CN"/>
        </w:rPr>
        <w:t xml:space="preserve"> in this case. </w:t>
      </w:r>
    </w:p>
    <w:p w14:paraId="118BA2C6" w14:textId="1614BACA" w:rsidR="00DC1118" w:rsidRDefault="002422B5" w:rsidP="000C10B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304AF0">
        <w:rPr>
          <w:rFonts w:eastAsia="宋体"/>
          <w:b/>
          <w:lang w:eastAsia="zh-CN"/>
        </w:rPr>
        <w:t>5</w:t>
      </w:r>
      <w:r w:rsidR="00325694">
        <w:rPr>
          <w:rFonts w:eastAsia="宋体"/>
          <w:b/>
          <w:lang w:eastAsia="zh-CN"/>
        </w:rPr>
        <w:t xml:space="preserve">  For</w:t>
      </w:r>
      <w:proofErr w:type="gramEnd"/>
      <w:r w:rsidR="00325694">
        <w:rPr>
          <w:rFonts w:eastAsia="宋体"/>
          <w:b/>
          <w:lang w:eastAsia="zh-CN"/>
        </w:rPr>
        <w:t xml:space="preserve"> the time to wait for the 1</w:t>
      </w:r>
      <w:r w:rsidR="00325694" w:rsidRPr="00325694">
        <w:rPr>
          <w:rFonts w:eastAsia="宋体"/>
          <w:b/>
          <w:vertAlign w:val="superscript"/>
          <w:lang w:eastAsia="zh-CN"/>
        </w:rPr>
        <w:t>st</w:t>
      </w:r>
      <w:r w:rsidR="00325694">
        <w:rPr>
          <w:rFonts w:eastAsia="宋体"/>
          <w:b/>
          <w:lang w:eastAsia="zh-CN"/>
        </w:rPr>
        <w:t xml:space="preserve"> SSB</w:t>
      </w:r>
      <w:r w:rsidR="00795314">
        <w:rPr>
          <w:rFonts w:eastAsia="宋体"/>
          <w:b/>
          <w:lang w:eastAsia="zh-CN"/>
        </w:rPr>
        <w:t xml:space="preserve"> transmission, </w:t>
      </w:r>
      <w:proofErr w:type="spellStart"/>
      <w:r w:rsidR="00AE3D8F">
        <w:rPr>
          <w:rFonts w:eastAsia="宋体"/>
          <w:b/>
          <w:lang w:eastAsia="zh-CN"/>
        </w:rPr>
        <w:t>T</w:t>
      </w:r>
      <w:r w:rsidR="00AE3D8F" w:rsidRPr="00AE3D8F">
        <w:rPr>
          <w:rFonts w:eastAsia="宋体"/>
          <w:b/>
          <w:vertAlign w:val="subscript"/>
          <w:lang w:eastAsia="zh-CN"/>
        </w:rPr>
        <w:t>first</w:t>
      </w:r>
      <w:proofErr w:type="spellEnd"/>
      <w:r w:rsidR="00AE3D8F" w:rsidRPr="00AE3D8F">
        <w:rPr>
          <w:rFonts w:eastAsia="宋体"/>
          <w:b/>
          <w:vertAlign w:val="subscript"/>
          <w:lang w:eastAsia="zh-CN"/>
        </w:rPr>
        <w:t>-SSB</w:t>
      </w:r>
      <w:r w:rsidR="00AE3D8F">
        <w:rPr>
          <w:rFonts w:eastAsia="宋体"/>
          <w:b/>
          <w:lang w:eastAsia="zh-CN"/>
        </w:rPr>
        <w:t xml:space="preserve"> should be </w:t>
      </w:r>
    </w:p>
    <w:p w14:paraId="5590096B" w14:textId="18F221E5" w:rsidR="002422B5" w:rsidRDefault="000043C2" w:rsidP="00DC1118">
      <w:pPr>
        <w:pStyle w:val="ab"/>
        <w:numPr>
          <w:ilvl w:val="0"/>
          <w:numId w:val="48"/>
        </w:numPr>
        <w:overflowPunct/>
        <w:autoSpaceDE/>
        <w:autoSpaceDN/>
        <w:adjustRightInd/>
        <w:jc w:val="both"/>
        <w:textAlignment w:val="auto"/>
        <w:rPr>
          <w:b/>
          <w:lang w:eastAsia="zh-CN"/>
        </w:rPr>
      </w:pPr>
      <w:r w:rsidRPr="00DC1118">
        <w:rPr>
          <w:b/>
          <w:lang w:eastAsia="zh-CN"/>
        </w:rPr>
        <w:t xml:space="preserve">the </w:t>
      </w:r>
      <w:r w:rsidR="00295767">
        <w:rPr>
          <w:b/>
          <w:lang w:eastAsia="zh-CN"/>
        </w:rPr>
        <w:t>SSB periodicity of the</w:t>
      </w:r>
      <w:r w:rsidR="00CE44A4">
        <w:rPr>
          <w:b/>
          <w:lang w:eastAsia="zh-CN"/>
        </w:rPr>
        <w:t xml:space="preserve"> candidate cell</w:t>
      </w:r>
      <w:r w:rsidRPr="00DC1118">
        <w:rPr>
          <w:b/>
          <w:lang w:eastAsia="zh-CN"/>
        </w:rPr>
        <w:t xml:space="preserve"> when SSB is within active BWP</w:t>
      </w:r>
      <w:r w:rsidR="00C3521A" w:rsidRPr="00DC1118">
        <w:rPr>
          <w:b/>
          <w:lang w:eastAsia="zh-CN"/>
        </w:rPr>
        <w:t>, or</w:t>
      </w:r>
      <w:r w:rsidR="00DC1118" w:rsidRPr="00DC1118">
        <w:rPr>
          <w:b/>
          <w:lang w:eastAsia="zh-CN"/>
        </w:rPr>
        <w:t xml:space="preserve"> </w:t>
      </w:r>
    </w:p>
    <w:p w14:paraId="6E0A7316" w14:textId="1F1634B0" w:rsidR="00DC1118" w:rsidRPr="00DC1118" w:rsidRDefault="00CE44A4" w:rsidP="00DC1118">
      <w:pPr>
        <w:pStyle w:val="ab"/>
        <w:numPr>
          <w:ilvl w:val="0"/>
          <w:numId w:val="48"/>
        </w:numPr>
        <w:overflowPunct/>
        <w:autoSpaceDE/>
        <w:autoSpaceDN/>
        <w:adjustRightInd/>
        <w:jc w:val="both"/>
        <w:textAlignment w:val="auto"/>
        <w:rPr>
          <w:b/>
          <w:lang w:eastAsia="zh-CN"/>
        </w:rPr>
      </w:pPr>
      <w:r>
        <w:rPr>
          <w:b/>
          <w:lang w:eastAsia="zh-CN"/>
        </w:rPr>
        <w:t>the</w:t>
      </w:r>
      <w:r w:rsidR="00DC1118" w:rsidRPr="00DC1118">
        <w:rPr>
          <w:b/>
          <w:lang w:eastAsia="zh-CN"/>
        </w:rPr>
        <w:t xml:space="preserve"> MGL when SSB is outside active BWP.</w:t>
      </w:r>
    </w:p>
    <w:p w14:paraId="633C7960" w14:textId="458ADC13" w:rsidR="000C10BD" w:rsidRDefault="000C10BD" w:rsidP="000C10BD">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04AF0">
        <w:rPr>
          <w:rFonts w:eastAsia="宋体"/>
          <w:b/>
          <w:lang w:eastAsia="zh-CN"/>
        </w:rPr>
        <w:t>6</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both FR1 and FR2, if the PDCCH ordered RACH is triggered for a candidate cell, and the SSB associated to the RACH is </w:t>
      </w:r>
      <w:r w:rsidR="00C41DB8">
        <w:rPr>
          <w:rFonts w:eastAsia="宋体"/>
          <w:b/>
          <w:lang w:eastAsia="zh-CN"/>
        </w:rPr>
        <w:t>NOT known</w:t>
      </w:r>
      <w:r>
        <w:rPr>
          <w:rFonts w:eastAsia="宋体"/>
          <w:b/>
          <w:lang w:eastAsia="zh-CN"/>
        </w:rPr>
        <w:t>,</w:t>
      </w:r>
      <w:r w:rsidR="00C41DB8">
        <w:rPr>
          <w:rFonts w:eastAsia="宋体"/>
          <w:b/>
          <w:lang w:eastAsia="zh-CN"/>
        </w:rPr>
        <w:t xml:space="preserve"> i.e. NOT based on </w:t>
      </w:r>
      <w:r w:rsidR="00C41DB8" w:rsidRPr="00C41DB8">
        <w:rPr>
          <w:rFonts w:eastAsia="宋体"/>
          <w:b/>
          <w:lang w:eastAsia="zh-CN"/>
        </w:rPr>
        <w:t>L1-RSRP report or L3-RSRP report</w:t>
      </w:r>
      <w:r w:rsidR="00C41DB8">
        <w:rPr>
          <w:rFonts w:eastAsia="宋体"/>
          <w:b/>
          <w:lang w:eastAsia="zh-CN"/>
        </w:rPr>
        <w:t xml:space="preserve"> within </w:t>
      </w:r>
      <w:r w:rsidR="00281B50">
        <w:rPr>
          <w:rFonts w:eastAsia="宋体"/>
          <w:b/>
          <w:lang w:eastAsia="zh-CN"/>
        </w:rPr>
        <w:t>5s,</w:t>
      </w:r>
      <w:r>
        <w:rPr>
          <w:rFonts w:eastAsia="宋体"/>
          <w:b/>
          <w:lang w:eastAsia="zh-CN"/>
        </w:rPr>
        <w:t xml:space="preserve"> no uplink timing accuracy requirement is applicable</w:t>
      </w:r>
      <w:r w:rsidRPr="00B1366D">
        <w:rPr>
          <w:b/>
          <w:lang w:eastAsia="zh-CN"/>
        </w:rPr>
        <w:t>.</w:t>
      </w:r>
    </w:p>
    <w:p w14:paraId="5D29C488" w14:textId="074B6A3C" w:rsidR="00614241" w:rsidRPr="00614241" w:rsidRDefault="00614241" w:rsidP="000C10BD">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sidR="00304AF0">
        <w:rPr>
          <w:rFonts w:eastAsiaTheme="minorEastAsia"/>
          <w:b/>
          <w:lang w:eastAsia="zh-CN"/>
        </w:rPr>
        <w:t>7</w:t>
      </w:r>
      <w:r>
        <w:rPr>
          <w:rFonts w:eastAsiaTheme="minorEastAsia"/>
          <w:b/>
          <w:lang w:eastAsia="zh-CN"/>
        </w:rPr>
        <w:t xml:space="preserve">  </w:t>
      </w:r>
      <w:r w:rsidRPr="00614241">
        <w:rPr>
          <w:rFonts w:eastAsiaTheme="minorEastAsia"/>
          <w:b/>
          <w:lang w:eastAsia="zh-CN"/>
        </w:rPr>
        <w:t>T</w:t>
      </w:r>
      <w:r w:rsidRPr="00614241">
        <w:rPr>
          <w:rFonts w:eastAsiaTheme="minorEastAsia"/>
          <w:b/>
          <w:vertAlign w:val="subscript"/>
          <w:lang w:eastAsia="zh-CN"/>
        </w:rPr>
        <w:t>SSB</w:t>
      </w:r>
      <w:proofErr w:type="gramEnd"/>
      <w:r w:rsidRPr="00614241">
        <w:rPr>
          <w:rFonts w:eastAsiaTheme="minorEastAsia"/>
          <w:b/>
          <w:vertAlign w:val="subscript"/>
          <w:lang w:eastAsia="zh-CN"/>
        </w:rPr>
        <w:t>-proc</w:t>
      </w:r>
      <w:r w:rsidRPr="00614241">
        <w:rPr>
          <w:rFonts w:eastAsiaTheme="minorEastAsia"/>
          <w:b/>
          <w:lang w:eastAsia="zh-CN"/>
        </w:rPr>
        <w:t xml:space="preserve"> = 2 </w:t>
      </w:r>
      <w:proofErr w:type="spellStart"/>
      <w:r w:rsidRPr="00614241">
        <w:rPr>
          <w:rFonts w:eastAsiaTheme="minorEastAsia"/>
          <w:b/>
          <w:lang w:eastAsia="zh-CN"/>
        </w:rPr>
        <w:t>ms</w:t>
      </w:r>
      <w:proofErr w:type="spellEnd"/>
      <w:r>
        <w:rPr>
          <w:rFonts w:eastAsiaTheme="minorEastAsia"/>
          <w:b/>
          <w:lang w:eastAsia="zh-CN"/>
        </w:rPr>
        <w:t xml:space="preserve"> should be counted in T</w:t>
      </w:r>
      <w:r w:rsidRPr="00614241">
        <w:rPr>
          <w:rFonts w:eastAsiaTheme="minorEastAsia"/>
          <w:b/>
          <w:vertAlign w:val="subscript"/>
          <w:lang w:eastAsia="zh-CN"/>
        </w:rPr>
        <w:t>SSB</w:t>
      </w:r>
    </w:p>
    <w:p w14:paraId="6339A11C" w14:textId="4311D925" w:rsidR="00B94420" w:rsidRDefault="003F4EF6" w:rsidP="007B04B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w:t>
      </w:r>
      <w:proofErr w:type="spellStart"/>
      <w:r>
        <w:rPr>
          <w:rFonts w:eastAsia="宋体"/>
          <w:lang w:eastAsia="zh-CN"/>
        </w:rPr>
        <w:t>gNB</w:t>
      </w:r>
      <w:proofErr w:type="spellEnd"/>
      <w:r>
        <w:rPr>
          <w:rFonts w:eastAsia="宋体"/>
          <w:lang w:eastAsia="zh-CN"/>
        </w:rPr>
        <w:t xml:space="preserve"> can know whether the SSB is within </w:t>
      </w:r>
      <w:r w:rsidR="001C2270">
        <w:rPr>
          <w:rFonts w:eastAsia="宋体"/>
          <w:lang w:eastAsia="zh-CN"/>
        </w:rPr>
        <w:t xml:space="preserve">UE’s </w:t>
      </w:r>
      <w:r>
        <w:rPr>
          <w:rFonts w:eastAsia="宋体"/>
          <w:lang w:eastAsia="zh-CN"/>
        </w:rPr>
        <w:t>active BWP</w:t>
      </w:r>
      <w:r w:rsidR="001C2270">
        <w:rPr>
          <w:rFonts w:eastAsia="宋体"/>
          <w:lang w:eastAsia="zh-CN"/>
        </w:rPr>
        <w:t xml:space="preserve"> or not</w:t>
      </w:r>
      <w:r>
        <w:rPr>
          <w:rFonts w:eastAsia="宋体"/>
          <w:lang w:eastAsia="zh-CN"/>
        </w:rPr>
        <w:t>.</w:t>
      </w:r>
    </w:p>
    <w:p w14:paraId="16A448A9" w14:textId="2B71F5E7" w:rsidR="003F4EF6" w:rsidRDefault="00A96C4D" w:rsidP="007B04B6">
      <w:pPr>
        <w:overflowPunct/>
        <w:autoSpaceDE/>
        <w:autoSpaceDN/>
        <w:adjustRightInd/>
        <w:jc w:val="both"/>
        <w:textAlignment w:val="auto"/>
        <w:rPr>
          <w:rFonts w:eastAsia="等线"/>
          <w:bCs/>
          <w:color w:val="000000" w:themeColor="text1"/>
          <w:lang w:eastAsia="zh-CN"/>
        </w:rPr>
      </w:pPr>
      <w:r>
        <w:rPr>
          <w:rFonts w:eastAsia="宋体"/>
          <w:lang w:eastAsia="zh-CN"/>
        </w:rPr>
        <w:t>So far in TS 38.213, the T</w:t>
      </w:r>
      <w:r w:rsidRPr="004C68A6">
        <w:rPr>
          <w:rFonts w:eastAsia="宋体"/>
          <w:vertAlign w:val="subscript"/>
          <w:lang w:eastAsia="zh-CN"/>
        </w:rPr>
        <w:t>SSB</w:t>
      </w:r>
      <w:r>
        <w:rPr>
          <w:rFonts w:eastAsia="宋体"/>
          <w:lang w:eastAsia="zh-CN"/>
        </w:rPr>
        <w:t xml:space="preserve"> is still referring to 38.133. In our understanding, </w:t>
      </w:r>
      <w:r w:rsidR="00FA21CA">
        <w:rPr>
          <w:rFonts w:eastAsia="宋体"/>
          <w:lang w:eastAsia="zh-CN"/>
        </w:rPr>
        <w:t>it would be better to capture the T</w:t>
      </w:r>
      <w:r w:rsidR="00FA21CA" w:rsidRPr="004C68A6">
        <w:rPr>
          <w:rFonts w:eastAsia="宋体"/>
          <w:vertAlign w:val="subscript"/>
          <w:lang w:eastAsia="zh-CN"/>
        </w:rPr>
        <w:t>SSB</w:t>
      </w:r>
      <w:r w:rsidR="00FA21CA">
        <w:rPr>
          <w:rFonts w:eastAsia="宋体"/>
          <w:lang w:eastAsia="zh-CN"/>
        </w:rPr>
        <w:t xml:space="preserve"> and </w:t>
      </w:r>
      <w:r w:rsidR="00FF3B45" w:rsidRPr="00FF3B45">
        <w:rPr>
          <w:rFonts w:eastAsia="等线"/>
          <w:bCs/>
          <w:color w:val="000000" w:themeColor="text1"/>
          <w:lang w:eastAsia="zh-CN"/>
        </w:rPr>
        <w:t>∆</w:t>
      </w:r>
      <w:r w:rsidR="00FF3B45" w:rsidRPr="00FF3B45">
        <w:rPr>
          <w:rFonts w:eastAsia="等线" w:hint="eastAsia"/>
          <w:bCs/>
          <w:color w:val="000000" w:themeColor="text1"/>
          <w:vertAlign w:val="subscript"/>
          <w:lang w:eastAsia="zh-CN"/>
        </w:rPr>
        <w:t>RF/</w:t>
      </w:r>
      <w:proofErr w:type="spellStart"/>
      <w:r w:rsidR="00FF3B45" w:rsidRPr="00FF3B45">
        <w:rPr>
          <w:rFonts w:eastAsia="等线" w:hint="eastAsia"/>
          <w:bCs/>
          <w:color w:val="000000" w:themeColor="text1"/>
          <w:vertAlign w:val="subscript"/>
          <w:lang w:eastAsia="zh-CN"/>
        </w:rPr>
        <w:t>BB_</w:t>
      </w:r>
      <w:r w:rsidR="00FF3B45" w:rsidRPr="00FF3B45">
        <w:rPr>
          <w:rFonts w:eastAsia="等线"/>
          <w:bCs/>
          <w:color w:val="000000" w:themeColor="text1"/>
          <w:vertAlign w:val="subscript"/>
          <w:lang w:eastAsia="zh-CN"/>
        </w:rPr>
        <w:t>preparation</w:t>
      </w:r>
      <w:proofErr w:type="spellEnd"/>
      <w:r w:rsidR="00FF3B45" w:rsidRPr="00FF3B45">
        <w:rPr>
          <w:rFonts w:eastAsia="宋体"/>
          <w:color w:val="000000" w:themeColor="text1"/>
          <w:lang w:eastAsia="zh-CN"/>
        </w:rPr>
        <w:t xml:space="preserve"> </w:t>
      </w:r>
      <w:r w:rsidR="004C68A6" w:rsidRPr="00FF3B45">
        <w:rPr>
          <w:rFonts w:eastAsia="宋体"/>
          <w:color w:val="000000" w:themeColor="text1"/>
          <w:lang w:eastAsia="zh-CN"/>
        </w:rPr>
        <w:t>in T</w:t>
      </w:r>
      <w:r w:rsidR="004C68A6">
        <w:rPr>
          <w:rFonts w:eastAsia="宋体"/>
          <w:lang w:eastAsia="zh-CN"/>
        </w:rPr>
        <w:t xml:space="preserve">S 38.133, since they are discussed and agreed in RAN4. Moreover, </w:t>
      </w:r>
      <w:r w:rsidR="004A2723">
        <w:rPr>
          <w:rFonts w:eastAsia="宋体"/>
          <w:lang w:eastAsia="zh-CN"/>
        </w:rPr>
        <w:t xml:space="preserve">if UE supports 45-3a or 45-4a, </w:t>
      </w:r>
      <w:r w:rsidR="003943D5">
        <w:rPr>
          <w:rFonts w:eastAsia="宋体"/>
          <w:lang w:eastAsia="zh-CN"/>
        </w:rPr>
        <w:t>how to determine a TCI is activated at the time PDCCH-ordered RACH is transmitted is also discussed and agreed in RAN4.</w:t>
      </w:r>
      <w:r w:rsidR="00495CE5">
        <w:rPr>
          <w:rFonts w:eastAsia="宋体"/>
          <w:lang w:eastAsia="zh-CN"/>
        </w:rPr>
        <w:t xml:space="preserve"> Therefore, we would prefer to capture T</w:t>
      </w:r>
      <w:r w:rsidR="00495CE5" w:rsidRPr="004C68A6">
        <w:rPr>
          <w:rFonts w:eastAsia="宋体"/>
          <w:vertAlign w:val="subscript"/>
          <w:lang w:eastAsia="zh-CN"/>
        </w:rPr>
        <w:t>SSB</w:t>
      </w:r>
      <w:r w:rsidR="00495CE5">
        <w:rPr>
          <w:rFonts w:eastAsia="宋体"/>
          <w:lang w:eastAsia="zh-CN"/>
        </w:rPr>
        <w:t xml:space="preserve"> and </w:t>
      </w:r>
      <w:r w:rsidR="00495CE5" w:rsidRPr="00FF3B45">
        <w:rPr>
          <w:rFonts w:eastAsia="等线"/>
          <w:bCs/>
          <w:color w:val="000000" w:themeColor="text1"/>
          <w:lang w:eastAsia="zh-CN"/>
        </w:rPr>
        <w:t>∆</w:t>
      </w:r>
      <w:r w:rsidR="00495CE5" w:rsidRPr="00FF3B45">
        <w:rPr>
          <w:rFonts w:eastAsia="等线" w:hint="eastAsia"/>
          <w:bCs/>
          <w:color w:val="000000" w:themeColor="text1"/>
          <w:vertAlign w:val="subscript"/>
          <w:lang w:eastAsia="zh-CN"/>
        </w:rPr>
        <w:t>RF/</w:t>
      </w:r>
      <w:proofErr w:type="spellStart"/>
      <w:r w:rsidR="00495CE5" w:rsidRPr="00FF3B45">
        <w:rPr>
          <w:rFonts w:eastAsia="等线" w:hint="eastAsia"/>
          <w:bCs/>
          <w:color w:val="000000" w:themeColor="text1"/>
          <w:vertAlign w:val="subscript"/>
          <w:lang w:eastAsia="zh-CN"/>
        </w:rPr>
        <w:t>BB_</w:t>
      </w:r>
      <w:r w:rsidR="00495CE5" w:rsidRPr="00FF3B45">
        <w:rPr>
          <w:rFonts w:eastAsia="等线"/>
          <w:bCs/>
          <w:color w:val="000000" w:themeColor="text1"/>
          <w:vertAlign w:val="subscript"/>
          <w:lang w:eastAsia="zh-CN"/>
        </w:rPr>
        <w:t>preparation</w:t>
      </w:r>
      <w:proofErr w:type="spellEnd"/>
      <w:r w:rsidR="00495CE5">
        <w:rPr>
          <w:rFonts w:eastAsia="等线"/>
          <w:bCs/>
          <w:color w:val="000000" w:themeColor="text1"/>
          <w:lang w:eastAsia="zh-CN"/>
        </w:rPr>
        <w:t xml:space="preserve"> in the </w:t>
      </w:r>
      <w:proofErr w:type="spellStart"/>
      <w:r w:rsidR="00495CE5">
        <w:rPr>
          <w:rFonts w:eastAsia="等线"/>
          <w:bCs/>
          <w:color w:val="000000" w:themeColor="text1"/>
          <w:lang w:eastAsia="zh-CN"/>
        </w:rPr>
        <w:t>Te</w:t>
      </w:r>
      <w:proofErr w:type="spellEnd"/>
      <w:r w:rsidR="00495CE5">
        <w:rPr>
          <w:rFonts w:eastAsia="等线"/>
          <w:bCs/>
          <w:color w:val="000000" w:themeColor="text1"/>
          <w:lang w:eastAsia="zh-CN"/>
        </w:rPr>
        <w:t xml:space="preserve"> </w:t>
      </w:r>
      <w:r w:rsidR="00495CE5">
        <w:rPr>
          <w:rFonts w:eastAsia="等线" w:hint="eastAsia"/>
          <w:bCs/>
          <w:color w:val="000000" w:themeColor="text1"/>
          <w:lang w:eastAsia="zh-CN"/>
        </w:rPr>
        <w:t>require</w:t>
      </w:r>
      <w:r w:rsidR="00495CE5">
        <w:rPr>
          <w:rFonts w:eastAsia="等线"/>
          <w:bCs/>
          <w:color w:val="000000" w:themeColor="text1"/>
          <w:lang w:eastAsia="zh-CN"/>
        </w:rPr>
        <w:t xml:space="preserve">ments </w:t>
      </w:r>
      <w:r w:rsidR="0008174F">
        <w:rPr>
          <w:rFonts w:eastAsia="等线"/>
          <w:bCs/>
          <w:color w:val="000000" w:themeColor="text1"/>
          <w:lang w:eastAsia="zh-CN"/>
        </w:rPr>
        <w:t xml:space="preserve">for PDCCH-ordered RACH </w:t>
      </w:r>
      <w:r w:rsidR="00495CE5">
        <w:rPr>
          <w:rFonts w:eastAsia="等线"/>
          <w:bCs/>
          <w:color w:val="000000" w:themeColor="text1"/>
          <w:lang w:eastAsia="zh-CN"/>
        </w:rPr>
        <w:t>in TS 38.133.</w:t>
      </w:r>
    </w:p>
    <w:p w14:paraId="4DF359D0" w14:textId="25836F74" w:rsidR="006F123F" w:rsidRPr="00AE3E05" w:rsidRDefault="006F123F" w:rsidP="007B04B6">
      <w:pPr>
        <w:overflowPunct/>
        <w:autoSpaceDE/>
        <w:autoSpaceDN/>
        <w:adjustRightInd/>
        <w:jc w:val="both"/>
        <w:textAlignment w:val="auto"/>
        <w:rPr>
          <w:rFonts w:eastAsia="等线"/>
          <w:b/>
          <w:bCs/>
          <w:color w:val="000000" w:themeColor="text1"/>
          <w:lang w:eastAsia="zh-CN"/>
        </w:rPr>
      </w:pPr>
      <w:r w:rsidRPr="00AE3E05">
        <w:rPr>
          <w:rFonts w:eastAsia="宋体"/>
          <w:b/>
          <w:lang w:eastAsia="zh-CN"/>
        </w:rPr>
        <w:t xml:space="preserve">Proposal </w:t>
      </w:r>
      <w:r w:rsidR="00304AF0">
        <w:rPr>
          <w:rFonts w:eastAsia="宋体"/>
          <w:b/>
          <w:lang w:eastAsia="zh-CN"/>
        </w:rPr>
        <w:t>8</w:t>
      </w:r>
      <w:r w:rsidRPr="00AE3E05">
        <w:rPr>
          <w:rFonts w:eastAsia="宋体"/>
          <w:b/>
          <w:lang w:eastAsia="zh-CN"/>
        </w:rPr>
        <w:t xml:space="preserve"> Capture T</w:t>
      </w:r>
      <w:r w:rsidRPr="00AE3E05">
        <w:rPr>
          <w:rFonts w:eastAsia="宋体"/>
          <w:b/>
          <w:vertAlign w:val="subscript"/>
          <w:lang w:eastAsia="zh-CN"/>
        </w:rPr>
        <w:t>SSB</w:t>
      </w:r>
      <w:r w:rsidRPr="00AE3E05">
        <w:rPr>
          <w:rFonts w:eastAsia="宋体"/>
          <w:b/>
          <w:lang w:eastAsia="zh-CN"/>
        </w:rPr>
        <w:t xml:space="preserve"> and </w:t>
      </w:r>
      <w:r w:rsidRPr="00AE3E05">
        <w:rPr>
          <w:rFonts w:eastAsia="等线"/>
          <w:b/>
          <w:bCs/>
          <w:color w:val="000000" w:themeColor="text1"/>
          <w:lang w:eastAsia="zh-CN"/>
        </w:rPr>
        <w:t>∆</w:t>
      </w:r>
      <w:r w:rsidRPr="00AE3E05">
        <w:rPr>
          <w:rFonts w:eastAsia="等线" w:hint="eastAsia"/>
          <w:b/>
          <w:bCs/>
          <w:color w:val="000000" w:themeColor="text1"/>
          <w:vertAlign w:val="subscript"/>
          <w:lang w:eastAsia="zh-CN"/>
        </w:rPr>
        <w:t>RF/</w:t>
      </w:r>
      <w:proofErr w:type="spellStart"/>
      <w:r w:rsidRPr="00AE3E05">
        <w:rPr>
          <w:rFonts w:eastAsia="等线" w:hint="eastAsia"/>
          <w:b/>
          <w:bCs/>
          <w:color w:val="000000" w:themeColor="text1"/>
          <w:vertAlign w:val="subscript"/>
          <w:lang w:eastAsia="zh-CN"/>
        </w:rPr>
        <w:t>BB_</w:t>
      </w:r>
      <w:r w:rsidRPr="00AE3E05">
        <w:rPr>
          <w:rFonts w:eastAsia="等线"/>
          <w:b/>
          <w:bCs/>
          <w:color w:val="000000" w:themeColor="text1"/>
          <w:vertAlign w:val="subscript"/>
          <w:lang w:eastAsia="zh-CN"/>
        </w:rPr>
        <w:t>preparation</w:t>
      </w:r>
      <w:proofErr w:type="spellEnd"/>
      <w:r w:rsidRPr="00AE3E05">
        <w:rPr>
          <w:rFonts w:eastAsia="等线"/>
          <w:b/>
          <w:bCs/>
          <w:color w:val="000000" w:themeColor="text1"/>
          <w:lang w:eastAsia="zh-CN"/>
        </w:rPr>
        <w:t xml:space="preserve"> in the </w:t>
      </w:r>
      <w:proofErr w:type="spellStart"/>
      <w:r w:rsidRPr="00AE3E05">
        <w:rPr>
          <w:rFonts w:eastAsia="等线"/>
          <w:b/>
          <w:bCs/>
          <w:color w:val="000000" w:themeColor="text1"/>
          <w:lang w:eastAsia="zh-CN"/>
        </w:rPr>
        <w:t>Te</w:t>
      </w:r>
      <w:proofErr w:type="spellEnd"/>
      <w:r w:rsidRPr="00AE3E05">
        <w:rPr>
          <w:rFonts w:eastAsia="等线"/>
          <w:b/>
          <w:bCs/>
          <w:color w:val="000000" w:themeColor="text1"/>
          <w:lang w:eastAsia="zh-CN"/>
        </w:rPr>
        <w:t xml:space="preserve"> </w:t>
      </w:r>
      <w:r w:rsidRPr="00AE3E05">
        <w:rPr>
          <w:rFonts w:eastAsia="等线" w:hint="eastAsia"/>
          <w:b/>
          <w:bCs/>
          <w:color w:val="000000" w:themeColor="text1"/>
          <w:lang w:eastAsia="zh-CN"/>
        </w:rPr>
        <w:t>require</w:t>
      </w:r>
      <w:r w:rsidRPr="00AE3E05">
        <w:rPr>
          <w:rFonts w:eastAsia="等线"/>
          <w:b/>
          <w:bCs/>
          <w:color w:val="000000" w:themeColor="text1"/>
          <w:lang w:eastAsia="zh-CN"/>
        </w:rPr>
        <w:t>ments for PDCCH-ordered RACH in TS 38.133.</w:t>
      </w:r>
    </w:p>
    <w:p w14:paraId="009CE813" w14:textId="3BACC196" w:rsidR="005D592D" w:rsidRDefault="005D592D" w:rsidP="007B04B6">
      <w:pPr>
        <w:overflowPunct/>
        <w:autoSpaceDE/>
        <w:autoSpaceDN/>
        <w:adjustRightInd/>
        <w:jc w:val="both"/>
        <w:textAlignment w:val="auto"/>
        <w:rPr>
          <w:rFonts w:eastAsia="宋体"/>
          <w:lang w:eastAsia="zh-CN"/>
        </w:rPr>
      </w:pPr>
      <w:r>
        <w:rPr>
          <w:rFonts w:eastAsia="宋体"/>
          <w:lang w:eastAsia="zh-CN"/>
        </w:rPr>
        <w:t xml:space="preserve">The CR reflecting </w:t>
      </w:r>
      <w:r w:rsidR="00304AF0">
        <w:rPr>
          <w:rFonts w:eastAsia="宋体"/>
          <w:lang w:eastAsia="zh-CN"/>
        </w:rPr>
        <w:t>above 4 proposals</w:t>
      </w:r>
      <w:r>
        <w:rPr>
          <w:rFonts w:eastAsia="宋体"/>
          <w:lang w:eastAsia="zh-CN"/>
        </w:rPr>
        <w:t xml:space="preserve"> is in [4].</w:t>
      </w:r>
    </w:p>
    <w:p w14:paraId="7C457AEA" w14:textId="77777777" w:rsidR="0095064C" w:rsidRPr="00482A1F" w:rsidRDefault="0095064C" w:rsidP="0095064C">
      <w:pPr>
        <w:overflowPunct/>
        <w:autoSpaceDE/>
        <w:autoSpaceDN/>
        <w:adjustRightInd/>
        <w:jc w:val="both"/>
        <w:textAlignment w:val="auto"/>
        <w:rPr>
          <w:rFonts w:eastAsia="宋体"/>
          <w:b/>
          <w:lang w:eastAsia="zh-CN"/>
        </w:rPr>
      </w:pPr>
      <w:r w:rsidRPr="00482A1F">
        <w:rPr>
          <w:rFonts w:eastAsia="宋体" w:hint="eastAsia"/>
          <w:b/>
          <w:lang w:eastAsia="zh-CN"/>
        </w:rPr>
        <w:t>&lt;</w:t>
      </w:r>
      <w:r w:rsidRPr="00482A1F">
        <w:rPr>
          <w:rFonts w:eastAsia="宋体"/>
          <w:b/>
          <w:lang w:eastAsia="zh-CN"/>
        </w:rPr>
        <w:t xml:space="preserve">On </w:t>
      </w:r>
      <w:r>
        <w:rPr>
          <w:rFonts w:eastAsia="宋体"/>
          <w:b/>
          <w:lang w:eastAsia="zh-CN"/>
        </w:rPr>
        <w:t>uplink timing requirements for UE-based TA</w:t>
      </w:r>
      <w:r w:rsidRPr="00482A1F">
        <w:rPr>
          <w:rFonts w:eastAsia="宋体"/>
          <w:b/>
          <w:lang w:eastAsia="zh-CN"/>
        </w:rPr>
        <w:t>&gt;</w:t>
      </w:r>
    </w:p>
    <w:p w14:paraId="10895713" w14:textId="77777777" w:rsidR="0095064C" w:rsidRDefault="0095064C" w:rsidP="0095064C">
      <w:pPr>
        <w:overflowPunct/>
        <w:autoSpaceDE/>
        <w:autoSpaceDN/>
        <w:adjustRightInd/>
        <w:jc w:val="both"/>
        <w:textAlignment w:val="auto"/>
        <w:rPr>
          <w:rFonts w:eastAsia="宋体"/>
          <w:lang w:eastAsia="zh-CN"/>
        </w:rPr>
      </w:pPr>
      <w:r>
        <w:rPr>
          <w:rFonts w:eastAsia="宋体"/>
          <w:lang w:eastAsia="zh-CN"/>
        </w:rPr>
        <w:t xml:space="preserve">As discussed and agreed in RAN1/2, UE-based TA can be performed only if </w:t>
      </w:r>
      <w:proofErr w:type="spellStart"/>
      <w:r>
        <w:rPr>
          <w:rFonts w:eastAsia="宋体"/>
          <w:lang w:eastAsia="zh-CN"/>
        </w:rPr>
        <w:t>gNB</w:t>
      </w:r>
      <w:proofErr w:type="spellEnd"/>
      <w:r>
        <w:rPr>
          <w:rFonts w:eastAsia="宋体"/>
          <w:lang w:eastAsia="zh-CN"/>
        </w:rPr>
        <w:t xml:space="preserve"> indicates </w:t>
      </w:r>
      <w:r w:rsidRPr="00760D16">
        <w:rPr>
          <w:rFonts w:eastAsia="宋体"/>
          <w:lang w:eastAsia="zh-CN"/>
        </w:rPr>
        <w:t>UE-</w:t>
      </w:r>
      <w:proofErr w:type="spellStart"/>
      <w:r w:rsidRPr="00760D16">
        <w:rPr>
          <w:rFonts w:eastAsia="宋体"/>
          <w:lang w:eastAsia="zh-CN"/>
        </w:rPr>
        <w:t>MeasuredTA</w:t>
      </w:r>
      <w:proofErr w:type="spellEnd"/>
      <w:r w:rsidRPr="00760D16">
        <w:rPr>
          <w:rFonts w:eastAsia="宋体"/>
          <w:lang w:eastAsia="zh-CN"/>
        </w:rPr>
        <w:t>-ID</w:t>
      </w:r>
      <w:r>
        <w:rPr>
          <w:rFonts w:eastAsia="宋体"/>
          <w:lang w:eastAsia="zh-CN"/>
        </w:rPr>
        <w:t xml:space="preserve"> for the serving cell and candidate cells, and UE-based TA can be performed only within a group of cells that has the same </w:t>
      </w:r>
      <w:r w:rsidRPr="00760D16">
        <w:rPr>
          <w:rFonts w:eastAsia="宋体"/>
          <w:lang w:eastAsia="zh-CN"/>
        </w:rPr>
        <w:t>UE-</w:t>
      </w:r>
      <w:proofErr w:type="spellStart"/>
      <w:r w:rsidRPr="00760D16">
        <w:rPr>
          <w:rFonts w:eastAsia="宋体"/>
          <w:lang w:eastAsia="zh-CN"/>
        </w:rPr>
        <w:t>MeasuredTA</w:t>
      </w:r>
      <w:proofErr w:type="spellEnd"/>
      <w:r w:rsidRPr="00760D16">
        <w:rPr>
          <w:rFonts w:eastAsia="宋体"/>
          <w:lang w:eastAsia="zh-CN"/>
        </w:rPr>
        <w:t>-ID</w:t>
      </w:r>
      <w:r>
        <w:rPr>
          <w:rFonts w:eastAsia="宋体"/>
          <w:lang w:eastAsia="zh-CN"/>
        </w:rPr>
        <w:t>. RAN2 has also made the following agreements in RAN2 #124.</w:t>
      </w:r>
    </w:p>
    <w:tbl>
      <w:tblPr>
        <w:tblStyle w:val="ae"/>
        <w:tblW w:w="0" w:type="auto"/>
        <w:tblLook w:val="04A0" w:firstRow="1" w:lastRow="0" w:firstColumn="1" w:lastColumn="0" w:noHBand="0" w:noVBand="1"/>
      </w:tblPr>
      <w:tblGrid>
        <w:gridCol w:w="9631"/>
      </w:tblGrid>
      <w:tr w:rsidR="0095064C" w:rsidRPr="00C86698" w14:paraId="56FC4D72" w14:textId="77777777" w:rsidTr="006F6E6E">
        <w:trPr>
          <w:trHeight w:val="2745"/>
        </w:trPr>
        <w:tc>
          <w:tcPr>
            <w:tcW w:w="9631" w:type="dxa"/>
          </w:tcPr>
          <w:p w14:paraId="7FDE3550" w14:textId="77777777" w:rsidR="0095064C" w:rsidRPr="00C16928" w:rsidRDefault="0095064C" w:rsidP="006F6E6E">
            <w:pPr>
              <w:rPr>
                <w:b/>
                <w:u w:val="single"/>
                <w:lang w:eastAsia="ko-KR"/>
              </w:rPr>
            </w:pPr>
            <w:r>
              <w:rPr>
                <w:b/>
                <w:u w:val="single"/>
                <w:lang w:eastAsia="ko-KR"/>
              </w:rPr>
              <w:lastRenderedPageBreak/>
              <w:t>RAN2 #124 Agreements</w:t>
            </w:r>
          </w:p>
          <w:p w14:paraId="0AB02DDC" w14:textId="77777777" w:rsidR="0095064C" w:rsidRPr="003643E9" w:rsidRDefault="0095064C" w:rsidP="0095064C">
            <w:pPr>
              <w:numPr>
                <w:ilvl w:val="0"/>
                <w:numId w:val="49"/>
              </w:numPr>
              <w:overflowPunct/>
              <w:autoSpaceDE/>
              <w:autoSpaceDN/>
              <w:adjustRightInd/>
              <w:spacing w:after="0"/>
              <w:jc w:val="both"/>
              <w:textAlignment w:val="auto"/>
              <w:rPr>
                <w:rFonts w:eastAsia="Yu Mincho"/>
              </w:rPr>
            </w:pPr>
            <w:r w:rsidRPr="003643E9">
              <w:rPr>
                <w:rFonts w:eastAsia="Yu Mincho"/>
              </w:rPr>
              <w:t>The UE performs TA measurements for candidate cell(s) after configured by RRC</w:t>
            </w:r>
          </w:p>
          <w:p w14:paraId="23DC04B3" w14:textId="77777777" w:rsidR="0095064C" w:rsidRPr="003643E9" w:rsidRDefault="0095064C" w:rsidP="0095064C">
            <w:pPr>
              <w:numPr>
                <w:ilvl w:val="0"/>
                <w:numId w:val="49"/>
              </w:numPr>
              <w:overflowPunct/>
              <w:autoSpaceDE/>
              <w:autoSpaceDN/>
              <w:adjustRightInd/>
              <w:spacing w:after="0"/>
              <w:jc w:val="both"/>
              <w:textAlignment w:val="auto"/>
              <w:rPr>
                <w:rFonts w:eastAsia="Yu Mincho"/>
              </w:rPr>
            </w:pPr>
            <w:r w:rsidRPr="003643E9">
              <w:rPr>
                <w:rFonts w:eastAsia="Yu Mincho"/>
              </w:rPr>
              <w:t xml:space="preserve">R2 assumes that the exact time the UE performs TA measurement is up to UE </w:t>
            </w:r>
            <w:proofErr w:type="spellStart"/>
            <w:r w:rsidRPr="003643E9">
              <w:rPr>
                <w:rFonts w:eastAsia="Yu Mincho"/>
              </w:rPr>
              <w:t>impl</w:t>
            </w:r>
            <w:proofErr w:type="spellEnd"/>
            <w:r w:rsidRPr="003643E9">
              <w:rPr>
                <w:rFonts w:eastAsia="Yu Mincho"/>
              </w:rPr>
              <w:t xml:space="preserve"> (no need to specify in R2 TS)</w:t>
            </w:r>
          </w:p>
          <w:p w14:paraId="4AAD0E35" w14:textId="77777777" w:rsidR="0095064C" w:rsidRPr="003643E9" w:rsidRDefault="0095064C" w:rsidP="0095064C">
            <w:pPr>
              <w:numPr>
                <w:ilvl w:val="0"/>
                <w:numId w:val="49"/>
              </w:numPr>
              <w:overflowPunct/>
              <w:autoSpaceDE/>
              <w:autoSpaceDN/>
              <w:adjustRightInd/>
              <w:spacing w:after="0"/>
              <w:jc w:val="both"/>
              <w:textAlignment w:val="auto"/>
              <w:rPr>
                <w:rFonts w:eastAsia="Yu Mincho"/>
              </w:rPr>
            </w:pPr>
            <w:r w:rsidRPr="003643E9">
              <w:rPr>
                <w:rFonts w:eastAsia="Yu Mincho"/>
              </w:rPr>
              <w:t xml:space="preserve">Procedure assumptions: </w:t>
            </w:r>
            <w:r w:rsidRPr="005C0584">
              <w:rPr>
                <w:rFonts w:eastAsia="Yu Mincho"/>
                <w:highlight w:val="yellow"/>
              </w:rPr>
              <w:t xml:space="preserve">At LTM cell switch: UE uses TA from the network if it is provided (target TA or TA=0 or TA=same as </w:t>
            </w:r>
            <w:proofErr w:type="spellStart"/>
            <w:r w:rsidRPr="005C0584">
              <w:rPr>
                <w:rFonts w:eastAsia="Yu Mincho"/>
                <w:highlight w:val="yellow"/>
              </w:rPr>
              <w:t>src</w:t>
            </w:r>
            <w:proofErr w:type="spellEnd"/>
            <w:r w:rsidRPr="005C0584">
              <w:rPr>
                <w:rFonts w:eastAsia="Yu Mincho"/>
                <w:highlight w:val="yellow"/>
              </w:rPr>
              <w:t>). If not provided and the UE is configured for UE based TA, then UE based TA is used.</w:t>
            </w:r>
            <w:r w:rsidRPr="003643E9">
              <w:rPr>
                <w:rFonts w:eastAsia="Yu Mincho"/>
              </w:rPr>
              <w:t xml:space="preserve"> If the UE does not have/cannot derive the TA for target, the cell switch uses RACH. (FFS if more details need to be considered). </w:t>
            </w:r>
          </w:p>
          <w:p w14:paraId="6C06F685" w14:textId="77777777" w:rsidR="0095064C" w:rsidRPr="003643E9" w:rsidRDefault="0095064C" w:rsidP="0095064C">
            <w:pPr>
              <w:numPr>
                <w:ilvl w:val="0"/>
                <w:numId w:val="49"/>
              </w:numPr>
              <w:overflowPunct/>
              <w:autoSpaceDE/>
              <w:autoSpaceDN/>
              <w:adjustRightInd/>
              <w:spacing w:after="0"/>
              <w:jc w:val="both"/>
              <w:textAlignment w:val="auto"/>
              <w:rPr>
                <w:rFonts w:eastAsia="Yu Mincho"/>
              </w:rPr>
            </w:pPr>
            <w:r w:rsidRPr="003643E9">
              <w:rPr>
                <w:rFonts w:eastAsia="Yu Mincho"/>
              </w:rPr>
              <w:t xml:space="preserve">Regardless if the UE is configured for UE based TA, the UE follows PDCCH-order, including requests to do RACH towards </w:t>
            </w:r>
            <w:proofErr w:type="spellStart"/>
            <w:r w:rsidRPr="003643E9">
              <w:rPr>
                <w:rFonts w:eastAsia="Yu Mincho"/>
              </w:rPr>
              <w:t>cand</w:t>
            </w:r>
            <w:proofErr w:type="spellEnd"/>
            <w:r w:rsidRPr="003643E9">
              <w:rPr>
                <w:rFonts w:eastAsia="Yu Mincho"/>
              </w:rPr>
              <w:t xml:space="preserve"> cells, for which the UE could derive the TA by itself. </w:t>
            </w:r>
          </w:p>
          <w:p w14:paraId="622C4267" w14:textId="77777777" w:rsidR="0095064C" w:rsidRPr="00CF6D34" w:rsidRDefault="0095064C" w:rsidP="0095064C">
            <w:pPr>
              <w:numPr>
                <w:ilvl w:val="0"/>
                <w:numId w:val="49"/>
              </w:numPr>
              <w:overflowPunct/>
              <w:autoSpaceDE/>
              <w:autoSpaceDN/>
              <w:adjustRightInd/>
              <w:spacing w:after="0"/>
              <w:jc w:val="both"/>
              <w:textAlignment w:val="auto"/>
              <w:rPr>
                <w:rFonts w:eastAsia="Yu Mincho"/>
              </w:rPr>
            </w:pPr>
            <w:r w:rsidRPr="003643E9">
              <w:rPr>
                <w:rFonts w:eastAsia="Yu Mincho"/>
              </w:rPr>
              <w:t xml:space="preserve">Regardless if the UE has performed RACH towards </w:t>
            </w:r>
            <w:proofErr w:type="spellStart"/>
            <w:r w:rsidRPr="003643E9">
              <w:rPr>
                <w:rFonts w:eastAsia="Yu Mincho"/>
              </w:rPr>
              <w:t>cand</w:t>
            </w:r>
            <w:proofErr w:type="spellEnd"/>
            <w:r w:rsidRPr="003643E9">
              <w:rPr>
                <w:rFonts w:eastAsia="Yu Mincho"/>
              </w:rPr>
              <w:t xml:space="preserve"> cell, the UE will follow configuration for UE based TA, if configured.</w:t>
            </w:r>
          </w:p>
        </w:tc>
      </w:tr>
    </w:tbl>
    <w:p w14:paraId="2833FB10" w14:textId="77777777" w:rsidR="0095064C" w:rsidRDefault="0095064C" w:rsidP="0095064C">
      <w:pPr>
        <w:overflowPunct/>
        <w:autoSpaceDE/>
        <w:autoSpaceDN/>
        <w:adjustRightInd/>
        <w:jc w:val="both"/>
        <w:textAlignment w:val="auto"/>
        <w:rPr>
          <w:rFonts w:eastAsia="宋体"/>
          <w:lang w:eastAsia="zh-CN"/>
        </w:rPr>
      </w:pPr>
    </w:p>
    <w:p w14:paraId="6D3356D2" w14:textId="258BCA6C" w:rsidR="0095064C" w:rsidRDefault="0095064C" w:rsidP="0095064C">
      <w:pPr>
        <w:overflowPunct/>
        <w:autoSpaceDE/>
        <w:autoSpaceDN/>
        <w:adjustRightInd/>
        <w:jc w:val="both"/>
        <w:textAlignment w:val="auto"/>
        <w:rPr>
          <w:rFonts w:eastAsia="宋体"/>
          <w:lang w:eastAsia="zh-CN"/>
        </w:rPr>
      </w:pPr>
      <w:r>
        <w:rPr>
          <w:rFonts w:eastAsia="宋体"/>
          <w:lang w:eastAsia="zh-CN"/>
        </w:rPr>
        <w:t xml:space="preserve">Our understanding is that current TS 38.321 has already captured the above highlighted part. Following RAN2 agreements and previous RAN4 discussion, the requirements on UE behaviour for deriving TA also needs to be captured, and TS 38.133 would be the best place for this. For example, the DL reference for the TA derivation needs to be captured, and the </w:t>
      </w:r>
      <w:r w:rsidR="009E57F5">
        <w:rPr>
          <w:rFonts w:eastAsia="宋体"/>
          <w:lang w:eastAsia="zh-CN"/>
        </w:rPr>
        <w:t xml:space="preserve">applicable </w:t>
      </w:r>
      <w:r>
        <w:rPr>
          <w:rFonts w:eastAsia="宋体"/>
          <w:lang w:eastAsia="zh-CN"/>
        </w:rPr>
        <w:t>RTD between source and target cells needs to be clarified</w:t>
      </w:r>
      <w:r w:rsidR="009E57F5">
        <w:rPr>
          <w:rFonts w:eastAsia="宋体"/>
          <w:lang w:eastAsia="zh-CN"/>
        </w:rPr>
        <w:t xml:space="preserve">. From UE RRM requirements perspective, </w:t>
      </w:r>
      <w:r w:rsidR="00106260">
        <w:rPr>
          <w:rFonts w:eastAsia="宋体"/>
          <w:lang w:eastAsia="zh-CN"/>
        </w:rPr>
        <w:t xml:space="preserve">if UE is able to derive the Rx </w:t>
      </w:r>
      <w:r w:rsidR="00106260">
        <w:rPr>
          <w:rFonts w:eastAsia="宋体" w:hint="eastAsia"/>
          <w:lang w:eastAsia="zh-CN"/>
        </w:rPr>
        <w:t>ti</w:t>
      </w:r>
      <w:r w:rsidR="00106260">
        <w:rPr>
          <w:rFonts w:eastAsia="宋体"/>
          <w:lang w:eastAsia="zh-CN"/>
        </w:rPr>
        <w:t xml:space="preserve">ming difference, and compensate </w:t>
      </w:r>
      <w:r w:rsidR="00025F73">
        <w:rPr>
          <w:rFonts w:eastAsia="宋体"/>
          <w:lang w:eastAsia="zh-CN"/>
        </w:rPr>
        <w:t xml:space="preserve">the difference </w:t>
      </w:r>
      <w:r w:rsidR="00106260">
        <w:rPr>
          <w:rFonts w:eastAsia="宋体"/>
          <w:lang w:eastAsia="zh-CN"/>
        </w:rPr>
        <w:t xml:space="preserve">during cell switch, </w:t>
      </w:r>
      <w:r w:rsidR="00C74A0E">
        <w:rPr>
          <w:rFonts w:eastAsia="宋体"/>
          <w:lang w:eastAsia="zh-CN"/>
        </w:rPr>
        <w:t xml:space="preserve">then RRM requirements shall be set assuming small TAE between </w:t>
      </w:r>
      <w:proofErr w:type="spellStart"/>
      <w:r w:rsidR="00C74A0E">
        <w:rPr>
          <w:rFonts w:eastAsia="宋体"/>
          <w:lang w:eastAsia="zh-CN"/>
        </w:rPr>
        <w:t>gNBs</w:t>
      </w:r>
      <w:proofErr w:type="spellEnd"/>
      <w:r w:rsidR="00C74A0E">
        <w:rPr>
          <w:rFonts w:eastAsia="宋体"/>
          <w:lang w:eastAsia="zh-CN"/>
        </w:rPr>
        <w:t xml:space="preserve">. It has already agreed in RAN2 that proper signalling shall be configured when enabling this feature, which indicates the confidence of </w:t>
      </w:r>
      <w:proofErr w:type="spellStart"/>
      <w:r w:rsidR="00C74A0E">
        <w:rPr>
          <w:rFonts w:eastAsia="宋体"/>
          <w:lang w:eastAsia="zh-CN"/>
        </w:rPr>
        <w:t>gNB</w:t>
      </w:r>
      <w:proofErr w:type="spellEnd"/>
      <w:r w:rsidR="00DF4F08">
        <w:rPr>
          <w:rFonts w:eastAsia="宋体"/>
          <w:lang w:eastAsia="zh-CN"/>
        </w:rPr>
        <w:t xml:space="preserve"> in controlling TAEs.</w:t>
      </w:r>
    </w:p>
    <w:p w14:paraId="6596B777" w14:textId="468B8C82" w:rsidR="0095064C" w:rsidRPr="00365801" w:rsidRDefault="0095064C" w:rsidP="0095064C">
      <w:pPr>
        <w:overflowPunct/>
        <w:autoSpaceDE/>
        <w:autoSpaceDN/>
        <w:adjustRightInd/>
        <w:jc w:val="both"/>
        <w:textAlignment w:val="auto"/>
        <w:rPr>
          <w:rFonts w:eastAsia="宋体"/>
          <w:lang w:eastAsia="zh-CN"/>
        </w:rPr>
      </w:pPr>
      <w:r>
        <w:rPr>
          <w:rFonts w:eastAsia="宋体"/>
          <w:lang w:eastAsia="zh-CN"/>
        </w:rPr>
        <w:t xml:space="preserve">The text proposal for this is also in our companion </w:t>
      </w:r>
      <w:proofErr w:type="gramStart"/>
      <w:r>
        <w:rPr>
          <w:rFonts w:eastAsia="宋体"/>
          <w:lang w:eastAsia="zh-CN"/>
        </w:rPr>
        <w:t>CR[</w:t>
      </w:r>
      <w:proofErr w:type="gramEnd"/>
      <w:r w:rsidR="00CD42A8">
        <w:rPr>
          <w:rFonts w:eastAsia="宋体"/>
          <w:lang w:eastAsia="zh-CN"/>
        </w:rPr>
        <w:t>4</w:t>
      </w:r>
      <w:r>
        <w:rPr>
          <w:rFonts w:eastAsia="宋体"/>
          <w:lang w:eastAsia="zh-CN"/>
        </w:rPr>
        <w:t>].</w:t>
      </w:r>
    </w:p>
    <w:p w14:paraId="62092FC3" w14:textId="045D89A3" w:rsidR="0095064C" w:rsidRDefault="0095064C" w:rsidP="0095064C">
      <w:pPr>
        <w:overflowPunct/>
        <w:autoSpaceDE/>
        <w:autoSpaceDN/>
        <w:adjustRightInd/>
        <w:jc w:val="both"/>
        <w:textAlignment w:val="auto"/>
        <w:rPr>
          <w:rFonts w:eastAsia="宋体"/>
          <w:b/>
          <w:lang w:eastAsia="zh-CN"/>
        </w:rPr>
      </w:pPr>
      <w:r w:rsidRPr="00625E71">
        <w:rPr>
          <w:rFonts w:eastAsia="宋体"/>
          <w:b/>
          <w:lang w:eastAsia="zh-CN"/>
        </w:rPr>
        <w:t xml:space="preserve">Proposal </w:t>
      </w:r>
      <w:proofErr w:type="gramStart"/>
      <w:r w:rsidR="00F66011">
        <w:rPr>
          <w:rFonts w:eastAsia="宋体"/>
          <w:b/>
          <w:lang w:eastAsia="zh-CN"/>
        </w:rPr>
        <w:t>9</w:t>
      </w:r>
      <w:r w:rsidRPr="00625E71">
        <w:rPr>
          <w:rFonts w:eastAsia="宋体"/>
          <w:b/>
          <w:lang w:eastAsia="zh-CN"/>
        </w:rPr>
        <w:t xml:space="preserve">  Specify</w:t>
      </w:r>
      <w:proofErr w:type="gramEnd"/>
      <w:r w:rsidRPr="00625E71">
        <w:rPr>
          <w:rFonts w:eastAsia="宋体"/>
          <w:b/>
          <w:lang w:eastAsia="zh-CN"/>
        </w:rPr>
        <w:t xml:space="preserve"> RRM requirements for UE-based TA</w:t>
      </w:r>
      <w:r w:rsidR="00025F73">
        <w:rPr>
          <w:rFonts w:eastAsia="宋体"/>
          <w:b/>
          <w:lang w:eastAsia="zh-CN"/>
        </w:rPr>
        <w:t>, so that the whole feature is completed.</w:t>
      </w:r>
    </w:p>
    <w:p w14:paraId="620FF4A8" w14:textId="0BAC3CE5" w:rsidR="00607AAB" w:rsidRDefault="00414C6B" w:rsidP="0095064C">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w:t>
      </w:r>
      <w:r w:rsidR="00974C68">
        <w:rPr>
          <w:rFonts w:eastAsia="宋体"/>
          <w:b/>
          <w:lang w:eastAsia="zh-CN"/>
        </w:rPr>
        <w:t>‘t</w:t>
      </w:r>
      <w:r>
        <w:rPr>
          <w:rFonts w:eastAsia="宋体"/>
          <w:b/>
          <w:lang w:eastAsia="zh-CN"/>
        </w:rPr>
        <w:t>ime gap</w:t>
      </w:r>
      <w:r w:rsidR="00974C68">
        <w:rPr>
          <w:rFonts w:eastAsia="宋体"/>
          <w:b/>
          <w:lang w:eastAsia="zh-CN"/>
        </w:rPr>
        <w:t>’</w:t>
      </w:r>
      <w:r>
        <w:rPr>
          <w:rFonts w:eastAsia="宋体"/>
          <w:b/>
          <w:lang w:eastAsia="zh-CN"/>
        </w:rPr>
        <w:t xml:space="preserve"> for TCI activation&gt;</w:t>
      </w:r>
    </w:p>
    <w:p w14:paraId="0F707E3B" w14:textId="77777777" w:rsidR="00391D88" w:rsidRPr="00D655D3" w:rsidRDefault="00391D88" w:rsidP="00391D8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#109, the follow issue was discussed and the agreements are achieved as follows.</w:t>
      </w:r>
    </w:p>
    <w:tbl>
      <w:tblPr>
        <w:tblStyle w:val="ae"/>
        <w:tblW w:w="0" w:type="auto"/>
        <w:tblLook w:val="04A0" w:firstRow="1" w:lastRow="0" w:firstColumn="1" w:lastColumn="0" w:noHBand="0" w:noVBand="1"/>
      </w:tblPr>
      <w:tblGrid>
        <w:gridCol w:w="9631"/>
      </w:tblGrid>
      <w:tr w:rsidR="00391D88" w:rsidRPr="00C86698" w14:paraId="0AFBC36D" w14:textId="77777777" w:rsidTr="006F6E6E">
        <w:tc>
          <w:tcPr>
            <w:tcW w:w="9631" w:type="dxa"/>
          </w:tcPr>
          <w:p w14:paraId="69A76211" w14:textId="77777777" w:rsidR="00391D88" w:rsidRDefault="00391D88" w:rsidP="006F6E6E">
            <w:pPr>
              <w:spacing w:after="120"/>
              <w:rPr>
                <w:rFonts w:eastAsia="宋体"/>
                <w:b/>
                <w:bCs/>
                <w:szCs w:val="24"/>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Whether and how to define TCI state activation delay requirements for early T/F tracking before cell </w:t>
            </w:r>
            <w:r w:rsidRPr="00D74816">
              <w:rPr>
                <w:b/>
                <w:u w:val="single"/>
                <w:lang w:eastAsia="zh-CN"/>
              </w:rPr>
              <w:t>switch command</w:t>
            </w:r>
            <w:r>
              <w:rPr>
                <w:rFonts w:eastAsia="宋体"/>
                <w:b/>
                <w:bCs/>
                <w:szCs w:val="24"/>
              </w:rPr>
              <w:t xml:space="preserve"> </w:t>
            </w:r>
          </w:p>
          <w:p w14:paraId="556A0EB3" w14:textId="77777777" w:rsidR="00391D88" w:rsidRPr="001075F0" w:rsidRDefault="00391D88" w:rsidP="006F6E6E">
            <w:pPr>
              <w:spacing w:after="120"/>
              <w:rPr>
                <w:rFonts w:eastAsia="宋体"/>
                <w:i/>
                <w:iCs/>
                <w:color w:val="2F5496" w:themeColor="accent5" w:themeShade="BF"/>
                <w:szCs w:val="24"/>
                <w:lang w:eastAsia="zh-CN"/>
              </w:rPr>
            </w:pPr>
            <w:r w:rsidRPr="001075F0">
              <w:rPr>
                <w:rFonts w:eastAsia="宋体" w:hint="eastAsia"/>
                <w:i/>
                <w:iCs/>
                <w:color w:val="2F5496" w:themeColor="accent5" w:themeShade="BF"/>
                <w:szCs w:val="24"/>
                <w:lang w:eastAsia="zh-CN"/>
              </w:rPr>
              <w:t>A</w:t>
            </w:r>
            <w:r w:rsidRPr="001075F0">
              <w:rPr>
                <w:rFonts w:eastAsia="宋体"/>
                <w:i/>
                <w:iCs/>
                <w:color w:val="2F5496" w:themeColor="accent5" w:themeShade="BF"/>
                <w:szCs w:val="24"/>
                <w:lang w:eastAsia="zh-CN"/>
              </w:rPr>
              <w:t>d hoc agreement</w:t>
            </w:r>
          </w:p>
          <w:p w14:paraId="60C2D1C7" w14:textId="77777777" w:rsidR="00391D88" w:rsidRPr="001075F0" w:rsidRDefault="00391D88" w:rsidP="006F6E6E">
            <w:pPr>
              <w:rPr>
                <w:rFonts w:eastAsiaTheme="minorEastAsia"/>
                <w:b/>
                <w:u w:val="single"/>
                <w:lang w:eastAsia="zh-CN"/>
              </w:rPr>
            </w:pPr>
            <w:r>
              <w:rPr>
                <w:b/>
                <w:lang w:eastAsia="zh-CN"/>
              </w:rPr>
              <w:t>&lt; Agreement&gt;</w:t>
            </w:r>
            <w:r>
              <w:rPr>
                <w:lang w:eastAsia="zh-CN"/>
              </w:rPr>
              <w:t>:</w:t>
            </w:r>
          </w:p>
          <w:p w14:paraId="2CF69696" w14:textId="77777777" w:rsidR="00391D88" w:rsidRPr="004830B0" w:rsidRDefault="00391D88" w:rsidP="00391D88">
            <w:pPr>
              <w:pStyle w:val="ab"/>
              <w:numPr>
                <w:ilvl w:val="1"/>
                <w:numId w:val="15"/>
              </w:numPr>
              <w:tabs>
                <w:tab w:val="left" w:pos="1440"/>
              </w:tabs>
              <w:overflowPunct/>
              <w:autoSpaceDE/>
              <w:autoSpaceDN/>
              <w:adjustRightInd/>
              <w:spacing w:after="120"/>
              <w:ind w:left="1440"/>
              <w:contextualSpacing w:val="0"/>
              <w:textAlignment w:val="auto"/>
              <w:rPr>
                <w:szCs w:val="24"/>
                <w:lang w:eastAsia="zh-CN"/>
              </w:rPr>
            </w:pPr>
            <w:r w:rsidRPr="001075F0">
              <w:rPr>
                <w:szCs w:val="24"/>
                <w:lang w:eastAsia="zh-CN"/>
              </w:rPr>
              <w:t xml:space="preserve">RAN4 to </w:t>
            </w:r>
            <w:r w:rsidRPr="00FD6F19">
              <w:rPr>
                <w:szCs w:val="24"/>
                <w:highlight w:val="yellow"/>
                <w:lang w:eastAsia="zh-CN"/>
              </w:rPr>
              <w:t>define a time gap between TCI state activation and PDCCH order RACH or cell switch.</w:t>
            </w:r>
            <w:r w:rsidRPr="001075F0">
              <w:rPr>
                <w:szCs w:val="24"/>
                <w:lang w:eastAsia="zh-CN"/>
              </w:rPr>
              <w:t xml:space="preserve"> If PDCCH order or cell switch </w:t>
            </w:r>
            <w:proofErr w:type="spellStart"/>
            <w:r w:rsidRPr="001075F0">
              <w:rPr>
                <w:szCs w:val="24"/>
                <w:lang w:eastAsia="zh-CN"/>
              </w:rPr>
              <w:t>cmd</w:t>
            </w:r>
            <w:proofErr w:type="spellEnd"/>
            <w:r w:rsidRPr="001075F0">
              <w:rPr>
                <w:szCs w:val="24"/>
                <w:lang w:eastAsia="zh-CN"/>
              </w:rPr>
              <w:t xml:space="preserve"> is received before the time gap, additional time for T/F tracking in PDCCH order RACH delay or cell switch delay requirement is needed.</w:t>
            </w:r>
          </w:p>
        </w:tc>
      </w:tr>
    </w:tbl>
    <w:p w14:paraId="69A8E545" w14:textId="13E9A79C" w:rsidR="00391D88" w:rsidRDefault="00391D88" w:rsidP="0095064C">
      <w:pPr>
        <w:overflowPunct/>
        <w:autoSpaceDE/>
        <w:autoSpaceDN/>
        <w:adjustRightInd/>
        <w:jc w:val="both"/>
        <w:textAlignment w:val="auto"/>
        <w:rPr>
          <w:rFonts w:eastAsia="宋体"/>
          <w:lang w:eastAsia="zh-CN"/>
        </w:rPr>
      </w:pPr>
    </w:p>
    <w:p w14:paraId="05CFCCDD" w14:textId="7D134859" w:rsidR="008D45FC" w:rsidRDefault="008D45FC" w:rsidP="0095064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w:t>
      </w:r>
      <w:r w:rsidR="00303104">
        <w:rPr>
          <w:rFonts w:eastAsia="宋体"/>
          <w:lang w:eastAsia="zh-CN"/>
        </w:rPr>
        <w:t xml:space="preserve">for UE supporting 45-3a or 45-4a, </w:t>
      </w:r>
      <w:r w:rsidR="006F6E6E">
        <w:rPr>
          <w:rFonts w:eastAsia="宋体"/>
          <w:lang w:eastAsia="zh-CN"/>
        </w:rPr>
        <w:t xml:space="preserve">besides cell switch delay and applicability of PDCCH-ordered RACH </w:t>
      </w:r>
      <w:proofErr w:type="spellStart"/>
      <w:r w:rsidR="006F6E6E">
        <w:rPr>
          <w:rFonts w:eastAsia="宋体"/>
          <w:lang w:eastAsia="zh-CN"/>
        </w:rPr>
        <w:t>Te</w:t>
      </w:r>
      <w:proofErr w:type="spellEnd"/>
      <w:r w:rsidR="006F6E6E">
        <w:rPr>
          <w:rFonts w:eastAsia="宋体"/>
          <w:lang w:eastAsia="zh-CN"/>
        </w:rPr>
        <w:t xml:space="preserve"> requirements, </w:t>
      </w:r>
      <w:r>
        <w:rPr>
          <w:rFonts w:eastAsia="宋体"/>
          <w:lang w:eastAsia="zh-CN"/>
        </w:rPr>
        <w:t>TCI activation delay will also impact</w:t>
      </w:r>
      <w:r w:rsidR="00303104">
        <w:rPr>
          <w:rFonts w:eastAsia="宋体"/>
          <w:lang w:eastAsia="zh-CN"/>
        </w:rPr>
        <w:t xml:space="preserve"> the L1 measurement </w:t>
      </w:r>
      <w:r w:rsidR="006F6E6E">
        <w:rPr>
          <w:rFonts w:eastAsia="宋体" w:hint="eastAsia"/>
          <w:lang w:eastAsia="zh-CN"/>
        </w:rPr>
        <w:t>del</w:t>
      </w:r>
      <w:r w:rsidR="006F6E6E">
        <w:rPr>
          <w:rFonts w:eastAsia="宋体"/>
          <w:lang w:eastAsia="zh-CN"/>
        </w:rPr>
        <w:t>ay requirements</w:t>
      </w:r>
      <w:r w:rsidR="00303104">
        <w:rPr>
          <w:rFonts w:eastAsia="宋体"/>
          <w:lang w:eastAsia="zh-CN"/>
        </w:rPr>
        <w:t>. The following is agreed in RAN4 #108bis.</w:t>
      </w:r>
    </w:p>
    <w:tbl>
      <w:tblPr>
        <w:tblStyle w:val="ae"/>
        <w:tblW w:w="0" w:type="auto"/>
        <w:tblLook w:val="04A0" w:firstRow="1" w:lastRow="0" w:firstColumn="1" w:lastColumn="0" w:noHBand="0" w:noVBand="1"/>
      </w:tblPr>
      <w:tblGrid>
        <w:gridCol w:w="9631"/>
      </w:tblGrid>
      <w:tr w:rsidR="00577DD4" w:rsidRPr="00C86698" w14:paraId="08E4EE07" w14:textId="77777777" w:rsidTr="006F6E6E">
        <w:tc>
          <w:tcPr>
            <w:tcW w:w="9631" w:type="dxa"/>
          </w:tcPr>
          <w:p w14:paraId="7F291C04" w14:textId="77777777" w:rsidR="00577DD4" w:rsidRPr="001075F0" w:rsidRDefault="00577DD4" w:rsidP="006F6E6E">
            <w:pPr>
              <w:rPr>
                <w:rFonts w:eastAsiaTheme="minorEastAsia"/>
                <w:b/>
                <w:u w:val="single"/>
                <w:lang w:eastAsia="zh-CN"/>
              </w:rPr>
            </w:pPr>
            <w:r>
              <w:rPr>
                <w:b/>
                <w:lang w:eastAsia="zh-CN"/>
              </w:rPr>
              <w:t>&lt; Agreement&gt;</w:t>
            </w:r>
            <w:r>
              <w:rPr>
                <w:lang w:eastAsia="zh-CN"/>
              </w:rPr>
              <w:t>:</w:t>
            </w:r>
          </w:p>
          <w:p w14:paraId="159375E0" w14:textId="77777777" w:rsidR="001D5E27" w:rsidRDefault="001D5E27" w:rsidP="001D5E27">
            <w:pPr>
              <w:pStyle w:val="ab"/>
              <w:numPr>
                <w:ilvl w:val="1"/>
                <w:numId w:val="15"/>
              </w:numPr>
              <w:overflowPunct/>
              <w:autoSpaceDE/>
              <w:autoSpaceDN/>
              <w:adjustRightInd/>
              <w:spacing w:after="120"/>
              <w:ind w:left="1440"/>
              <w:contextualSpacing w:val="0"/>
              <w:textAlignment w:val="auto"/>
              <w:rPr>
                <w:szCs w:val="24"/>
                <w:lang w:eastAsia="zh-CN"/>
              </w:rPr>
            </w:pPr>
            <w:r>
              <w:rPr>
                <w:rFonts w:hint="eastAsia"/>
                <w:szCs w:val="24"/>
                <w:lang w:eastAsia="zh-CN"/>
              </w:rPr>
              <w:t>W</w:t>
            </w:r>
            <w:r>
              <w:rPr>
                <w:szCs w:val="24"/>
                <w:lang w:eastAsia="zh-CN"/>
              </w:rPr>
              <w:t xml:space="preserve">hen # of </w:t>
            </w:r>
            <w:proofErr w:type="spellStart"/>
            <w:r>
              <w:rPr>
                <w:szCs w:val="24"/>
                <w:lang w:eastAsia="zh-CN"/>
              </w:rPr>
              <w:t>neighboring</w:t>
            </w:r>
            <w:proofErr w:type="spellEnd"/>
            <w:r>
              <w:rPr>
                <w:szCs w:val="24"/>
                <w:lang w:eastAsia="zh-CN"/>
              </w:rPr>
              <w:t xml:space="preserve"> cells configured/activated to be measured is equal to or larger than 2</w:t>
            </w:r>
          </w:p>
          <w:p w14:paraId="551DC480" w14:textId="77777777" w:rsidR="001D5E27" w:rsidRDefault="001D5E27" w:rsidP="001D5E27">
            <w:pPr>
              <w:pStyle w:val="ab"/>
              <w:numPr>
                <w:ilvl w:val="2"/>
                <w:numId w:val="15"/>
              </w:numPr>
              <w:overflowPunct/>
              <w:autoSpaceDE/>
              <w:autoSpaceDN/>
              <w:adjustRightInd/>
              <w:spacing w:after="120"/>
              <w:ind w:left="1800"/>
              <w:contextualSpacing w:val="0"/>
              <w:textAlignment w:val="auto"/>
              <w:rPr>
                <w:szCs w:val="24"/>
                <w:lang w:eastAsia="zh-CN"/>
              </w:rPr>
            </w:pPr>
            <w:r w:rsidRPr="003A456B">
              <w:rPr>
                <w:rFonts w:hint="eastAsia"/>
                <w:szCs w:val="24"/>
                <w:highlight w:val="yellow"/>
                <w:lang w:eastAsia="zh-CN"/>
              </w:rPr>
              <w:t>W</w:t>
            </w:r>
            <w:r w:rsidRPr="003A456B">
              <w:rPr>
                <w:szCs w:val="24"/>
                <w:highlight w:val="yellow"/>
                <w:lang w:eastAsia="zh-CN"/>
              </w:rPr>
              <w:t xml:space="preserve">hen TCI state of </w:t>
            </w:r>
            <w:proofErr w:type="spellStart"/>
            <w:r w:rsidRPr="003A456B">
              <w:rPr>
                <w:szCs w:val="24"/>
                <w:highlight w:val="yellow"/>
                <w:lang w:eastAsia="zh-CN"/>
              </w:rPr>
              <w:t>neighbor</w:t>
            </w:r>
            <w:proofErr w:type="spellEnd"/>
            <w:r w:rsidRPr="003A456B">
              <w:rPr>
                <w:szCs w:val="24"/>
                <w:highlight w:val="yellow"/>
                <w:lang w:eastAsia="zh-CN"/>
              </w:rPr>
              <w:t xml:space="preserve"> cell is activated,</w:t>
            </w:r>
            <w:r>
              <w:rPr>
                <w:szCs w:val="24"/>
                <w:lang w:eastAsia="zh-CN"/>
              </w:rPr>
              <w:t xml:space="preserve"> UE performs L1-RSRP measurement on the </w:t>
            </w:r>
            <w:proofErr w:type="spellStart"/>
            <w:r>
              <w:rPr>
                <w:szCs w:val="24"/>
                <w:lang w:eastAsia="zh-CN"/>
              </w:rPr>
              <w:t>neighbor</w:t>
            </w:r>
            <w:proofErr w:type="spellEnd"/>
            <w:r>
              <w:rPr>
                <w:szCs w:val="24"/>
                <w:lang w:eastAsia="zh-CN"/>
              </w:rPr>
              <w:t xml:space="preserve"> cell whose TCI state is activated and the serving cell. UE may measure any other cell(s) based on UE implementation</w:t>
            </w:r>
          </w:p>
          <w:p w14:paraId="72085031" w14:textId="77777777" w:rsidR="001D5E27" w:rsidRDefault="001D5E27" w:rsidP="001D5E27">
            <w:pPr>
              <w:pStyle w:val="ab"/>
              <w:numPr>
                <w:ilvl w:val="3"/>
                <w:numId w:val="15"/>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he measurement period of serving cell is R15/R16 SSB based L1-RSRP measurement period</w:t>
            </w:r>
            <w:r w:rsidRPr="00AD2516">
              <w:rPr>
                <w:szCs w:val="24"/>
                <w:lang w:eastAsia="zh-CN"/>
              </w:rPr>
              <w:t xml:space="preserve"> </w:t>
            </w:r>
            <w:r>
              <w:rPr>
                <w:szCs w:val="24"/>
                <w:lang w:eastAsia="zh-CN"/>
              </w:rPr>
              <w:t>scaled by 3</w:t>
            </w:r>
          </w:p>
          <w:p w14:paraId="43F96502" w14:textId="77777777" w:rsidR="001D5E27" w:rsidRDefault="001D5E27" w:rsidP="001D5E27">
            <w:pPr>
              <w:pStyle w:val="ab"/>
              <w:numPr>
                <w:ilvl w:val="3"/>
                <w:numId w:val="15"/>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 xml:space="preserve">he measurement period of the </w:t>
            </w:r>
            <w:proofErr w:type="spellStart"/>
            <w:r>
              <w:rPr>
                <w:szCs w:val="24"/>
                <w:lang w:eastAsia="zh-CN"/>
              </w:rPr>
              <w:t>neighbor</w:t>
            </w:r>
            <w:proofErr w:type="spellEnd"/>
            <w:r>
              <w:rPr>
                <w:szCs w:val="24"/>
                <w:lang w:eastAsia="zh-CN"/>
              </w:rPr>
              <w:t xml:space="preserve"> cell whose TCI state is activated is R15/R16 SSB based L1-RSRP measurement period</w:t>
            </w:r>
            <w:r w:rsidRPr="00AD2516">
              <w:rPr>
                <w:szCs w:val="24"/>
                <w:lang w:eastAsia="zh-CN"/>
              </w:rPr>
              <w:t xml:space="preserve"> </w:t>
            </w:r>
            <w:r>
              <w:rPr>
                <w:szCs w:val="24"/>
                <w:lang w:eastAsia="zh-CN"/>
              </w:rPr>
              <w:t>scaled by 3</w:t>
            </w:r>
          </w:p>
          <w:p w14:paraId="51A4C548" w14:textId="77777777" w:rsidR="001D5E27" w:rsidRDefault="001D5E27" w:rsidP="001D5E27">
            <w:pPr>
              <w:pStyle w:val="ab"/>
              <w:numPr>
                <w:ilvl w:val="3"/>
                <w:numId w:val="15"/>
              </w:numPr>
              <w:overflowPunct/>
              <w:autoSpaceDE/>
              <w:autoSpaceDN/>
              <w:adjustRightInd/>
              <w:spacing w:after="120"/>
              <w:ind w:left="2520"/>
              <w:contextualSpacing w:val="0"/>
              <w:textAlignment w:val="auto"/>
              <w:rPr>
                <w:szCs w:val="24"/>
                <w:lang w:eastAsia="zh-CN"/>
              </w:rPr>
            </w:pPr>
            <w:r>
              <w:rPr>
                <w:szCs w:val="24"/>
                <w:lang w:eastAsia="zh-CN"/>
              </w:rPr>
              <w:t xml:space="preserve">For the other </w:t>
            </w:r>
            <w:proofErr w:type="spellStart"/>
            <w:r>
              <w:rPr>
                <w:szCs w:val="24"/>
                <w:lang w:eastAsia="zh-CN"/>
              </w:rPr>
              <w:t>neighbor</w:t>
            </w:r>
            <w:proofErr w:type="spellEnd"/>
            <w:r>
              <w:rPr>
                <w:szCs w:val="24"/>
                <w:lang w:eastAsia="zh-CN"/>
              </w:rPr>
              <w:t xml:space="preserve"> cells: no measurement delay requirements</w:t>
            </w:r>
          </w:p>
          <w:p w14:paraId="393146E7" w14:textId="77777777" w:rsidR="001D5E27" w:rsidRDefault="001D5E27" w:rsidP="001D5E27">
            <w:pPr>
              <w:overflowPunct/>
              <w:autoSpaceDE/>
              <w:autoSpaceDN/>
              <w:adjustRightInd/>
              <w:spacing w:after="120"/>
              <w:ind w:left="2160"/>
              <w:textAlignment w:val="auto"/>
              <w:rPr>
                <w:rFonts w:eastAsia="宋体"/>
                <w:szCs w:val="24"/>
                <w:lang w:eastAsia="zh-CN"/>
              </w:rPr>
            </w:pPr>
            <w:r>
              <w:rPr>
                <w:rFonts w:eastAsia="宋体"/>
                <w:szCs w:val="24"/>
                <w:lang w:eastAsia="zh-CN"/>
              </w:rPr>
              <w:t xml:space="preserve">The above principle and requirements apply when the NW activate TCI state(s) from only one </w:t>
            </w:r>
            <w:proofErr w:type="spellStart"/>
            <w:r>
              <w:rPr>
                <w:rFonts w:eastAsia="宋体"/>
                <w:szCs w:val="24"/>
                <w:lang w:eastAsia="zh-CN"/>
              </w:rPr>
              <w:t>neighbor</w:t>
            </w:r>
            <w:proofErr w:type="spellEnd"/>
            <w:r>
              <w:rPr>
                <w:rFonts w:eastAsia="宋体"/>
                <w:szCs w:val="24"/>
                <w:lang w:eastAsia="zh-CN"/>
              </w:rPr>
              <w:t xml:space="preserve"> cell.</w:t>
            </w:r>
          </w:p>
          <w:p w14:paraId="3279ED67" w14:textId="77777777" w:rsidR="001D5E27" w:rsidRPr="00CB6EE9" w:rsidRDefault="001D5E27" w:rsidP="001D5E27">
            <w:pPr>
              <w:overflowPunct/>
              <w:autoSpaceDE/>
              <w:autoSpaceDN/>
              <w:adjustRightInd/>
              <w:spacing w:after="120"/>
              <w:ind w:left="2160"/>
              <w:textAlignment w:val="auto"/>
              <w:rPr>
                <w:rFonts w:eastAsia="宋体"/>
                <w:szCs w:val="24"/>
                <w:lang w:eastAsia="zh-CN"/>
              </w:rPr>
            </w:pPr>
            <w:r>
              <w:rPr>
                <w:rFonts w:eastAsia="宋体"/>
                <w:szCs w:val="24"/>
                <w:lang w:eastAsia="zh-CN"/>
              </w:rPr>
              <w:lastRenderedPageBreak/>
              <w:t xml:space="preserve">FFS: the requirements when TCI states are activated on </w:t>
            </w:r>
            <w:proofErr w:type="spellStart"/>
            <w:r>
              <w:rPr>
                <w:rFonts w:eastAsia="宋体"/>
                <w:szCs w:val="24"/>
                <w:lang w:eastAsia="zh-CN"/>
              </w:rPr>
              <w:t>neighbor</w:t>
            </w:r>
            <w:proofErr w:type="spellEnd"/>
            <w:r>
              <w:rPr>
                <w:rFonts w:eastAsia="宋体"/>
                <w:szCs w:val="24"/>
                <w:lang w:eastAsia="zh-CN"/>
              </w:rPr>
              <w:t xml:space="preserve"> cells in multiple bands.</w:t>
            </w:r>
          </w:p>
          <w:p w14:paraId="0A9547F6" w14:textId="77777777" w:rsidR="001D5E27" w:rsidRDefault="001D5E27" w:rsidP="001D5E27">
            <w:pPr>
              <w:pStyle w:val="ab"/>
              <w:numPr>
                <w:ilvl w:val="2"/>
                <w:numId w:val="15"/>
              </w:numPr>
              <w:overflowPunct/>
              <w:autoSpaceDE/>
              <w:autoSpaceDN/>
              <w:adjustRightInd/>
              <w:spacing w:after="120"/>
              <w:ind w:left="1800"/>
              <w:contextualSpacing w:val="0"/>
              <w:textAlignment w:val="auto"/>
              <w:rPr>
                <w:szCs w:val="24"/>
                <w:lang w:eastAsia="zh-CN"/>
              </w:rPr>
            </w:pPr>
            <w:r w:rsidRPr="003A456B">
              <w:rPr>
                <w:rFonts w:hint="eastAsia"/>
                <w:szCs w:val="24"/>
                <w:highlight w:val="yellow"/>
                <w:lang w:eastAsia="zh-CN"/>
              </w:rPr>
              <w:t>W</w:t>
            </w:r>
            <w:r w:rsidRPr="003A456B">
              <w:rPr>
                <w:szCs w:val="24"/>
                <w:highlight w:val="yellow"/>
                <w:lang w:eastAsia="zh-CN"/>
              </w:rPr>
              <w:t xml:space="preserve">hen TCI state of all the </w:t>
            </w:r>
            <w:proofErr w:type="spellStart"/>
            <w:r w:rsidRPr="003A456B">
              <w:rPr>
                <w:szCs w:val="24"/>
                <w:highlight w:val="yellow"/>
                <w:lang w:eastAsia="zh-CN"/>
              </w:rPr>
              <w:t>neighbor</w:t>
            </w:r>
            <w:proofErr w:type="spellEnd"/>
            <w:r w:rsidRPr="003A456B">
              <w:rPr>
                <w:szCs w:val="24"/>
                <w:highlight w:val="yellow"/>
                <w:lang w:eastAsia="zh-CN"/>
              </w:rPr>
              <w:t xml:space="preserve"> cells are not activated,</w:t>
            </w:r>
            <w:r>
              <w:rPr>
                <w:szCs w:val="24"/>
                <w:lang w:eastAsia="zh-CN"/>
              </w:rPr>
              <w:t xml:space="preserve"> UE performs L1-RSRP measurement on the serving cell and </w:t>
            </w:r>
            <w:proofErr w:type="spellStart"/>
            <w:r>
              <w:rPr>
                <w:szCs w:val="24"/>
                <w:lang w:eastAsia="zh-CN"/>
              </w:rPr>
              <w:t>neighbor</w:t>
            </w:r>
            <w:proofErr w:type="spellEnd"/>
            <w:r>
              <w:rPr>
                <w:szCs w:val="24"/>
                <w:lang w:eastAsia="zh-CN"/>
              </w:rPr>
              <w:t xml:space="preserve"> cell(s). </w:t>
            </w:r>
          </w:p>
          <w:p w14:paraId="1BF65D0B" w14:textId="77777777" w:rsidR="001D5E27" w:rsidRDefault="001D5E27" w:rsidP="001D5E27">
            <w:pPr>
              <w:pStyle w:val="ab"/>
              <w:numPr>
                <w:ilvl w:val="3"/>
                <w:numId w:val="15"/>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he measurement period of serving cell is R15/R16 SSB based L1-RSRP measurement period</w:t>
            </w:r>
            <w:r w:rsidRPr="00AD2516">
              <w:rPr>
                <w:szCs w:val="24"/>
                <w:lang w:eastAsia="zh-CN"/>
              </w:rPr>
              <w:t xml:space="preserve"> </w:t>
            </w:r>
            <w:r>
              <w:rPr>
                <w:szCs w:val="24"/>
                <w:lang w:eastAsia="zh-CN"/>
              </w:rPr>
              <w:t>scaled by 3</w:t>
            </w:r>
          </w:p>
          <w:p w14:paraId="555C3D12" w14:textId="77777777" w:rsidR="001D5E27" w:rsidRPr="00AD2516" w:rsidRDefault="001D5E27" w:rsidP="001D5E27">
            <w:pPr>
              <w:pStyle w:val="ab"/>
              <w:numPr>
                <w:ilvl w:val="3"/>
                <w:numId w:val="15"/>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 xml:space="preserve">he measurement period of the </w:t>
            </w:r>
            <w:proofErr w:type="spellStart"/>
            <w:r>
              <w:rPr>
                <w:szCs w:val="24"/>
                <w:lang w:eastAsia="zh-CN"/>
              </w:rPr>
              <w:t>neighbor</w:t>
            </w:r>
            <w:proofErr w:type="spellEnd"/>
            <w:r>
              <w:rPr>
                <w:szCs w:val="24"/>
                <w:lang w:eastAsia="zh-CN"/>
              </w:rPr>
              <w:t xml:space="preserve"> cells is R15/R16 SSB based L1-RSRP measurement period</w:t>
            </w:r>
            <w:r w:rsidRPr="00AD2516">
              <w:rPr>
                <w:szCs w:val="24"/>
                <w:lang w:eastAsia="zh-CN"/>
              </w:rPr>
              <w:t xml:space="preserve"> </w:t>
            </w:r>
            <w:r>
              <w:rPr>
                <w:szCs w:val="24"/>
                <w:lang w:eastAsia="zh-CN"/>
              </w:rPr>
              <w:t xml:space="preserve">scaled by 3*(# of </w:t>
            </w:r>
            <w:proofErr w:type="spellStart"/>
            <w:r>
              <w:rPr>
                <w:szCs w:val="24"/>
                <w:lang w:eastAsia="zh-CN"/>
              </w:rPr>
              <w:t>neighbor</w:t>
            </w:r>
            <w:proofErr w:type="spellEnd"/>
            <w:r>
              <w:rPr>
                <w:szCs w:val="24"/>
                <w:lang w:eastAsia="zh-CN"/>
              </w:rPr>
              <w:t xml:space="preserve"> cells)</w:t>
            </w:r>
          </w:p>
          <w:p w14:paraId="6724C6A1" w14:textId="437B6F2F" w:rsidR="00577DD4" w:rsidRPr="003A456B" w:rsidRDefault="001D5E27" w:rsidP="003A456B">
            <w:pPr>
              <w:pStyle w:val="ab"/>
              <w:numPr>
                <w:ilvl w:val="1"/>
                <w:numId w:val="15"/>
              </w:numPr>
              <w:overflowPunct/>
              <w:autoSpaceDE/>
              <w:autoSpaceDN/>
              <w:adjustRightInd/>
              <w:spacing w:after="120"/>
              <w:ind w:left="1440"/>
              <w:contextualSpacing w:val="0"/>
              <w:textAlignment w:val="auto"/>
              <w:rPr>
                <w:szCs w:val="24"/>
                <w:lang w:eastAsia="zh-CN"/>
              </w:rPr>
            </w:pPr>
            <w:r>
              <w:rPr>
                <w:rFonts w:hint="eastAsia"/>
                <w:szCs w:val="24"/>
                <w:lang w:eastAsia="zh-CN"/>
              </w:rPr>
              <w:t>W</w:t>
            </w:r>
            <w:r>
              <w:rPr>
                <w:szCs w:val="24"/>
                <w:lang w:eastAsia="zh-CN"/>
              </w:rPr>
              <w:t xml:space="preserve">hen # of </w:t>
            </w:r>
            <w:proofErr w:type="spellStart"/>
            <w:r>
              <w:rPr>
                <w:szCs w:val="24"/>
                <w:lang w:eastAsia="zh-CN"/>
              </w:rPr>
              <w:t>neighboring</w:t>
            </w:r>
            <w:proofErr w:type="spellEnd"/>
            <w:r>
              <w:rPr>
                <w:szCs w:val="24"/>
                <w:lang w:eastAsia="zh-CN"/>
              </w:rPr>
              <w:t xml:space="preserve"> cells configured/activated to be measured is 1, reuse R17 ICBM measurement delay requirements.</w:t>
            </w:r>
          </w:p>
        </w:tc>
      </w:tr>
    </w:tbl>
    <w:p w14:paraId="518C265C" w14:textId="77777777" w:rsidR="00577DD4" w:rsidRDefault="00577DD4" w:rsidP="00577DD4">
      <w:pPr>
        <w:overflowPunct/>
        <w:autoSpaceDE/>
        <w:autoSpaceDN/>
        <w:adjustRightInd/>
        <w:jc w:val="both"/>
        <w:textAlignment w:val="auto"/>
        <w:rPr>
          <w:rFonts w:eastAsia="宋体"/>
          <w:lang w:eastAsia="zh-CN"/>
        </w:rPr>
      </w:pPr>
    </w:p>
    <w:p w14:paraId="4E683918" w14:textId="34634A77" w:rsidR="00303104" w:rsidRDefault="005D2383" w:rsidP="0095064C">
      <w:pPr>
        <w:overflowPunct/>
        <w:autoSpaceDE/>
        <w:autoSpaceDN/>
        <w:adjustRightInd/>
        <w:jc w:val="both"/>
        <w:textAlignment w:val="auto"/>
        <w:rPr>
          <w:rFonts w:eastAsia="宋体"/>
          <w:lang w:eastAsia="zh-CN"/>
        </w:rPr>
      </w:pPr>
      <w:r>
        <w:rPr>
          <w:rFonts w:eastAsia="宋体" w:hint="eastAsia"/>
          <w:lang w:eastAsia="zh-CN"/>
        </w:rPr>
        <w:t>Ther</w:t>
      </w:r>
      <w:r>
        <w:rPr>
          <w:rFonts w:eastAsia="宋体"/>
          <w:lang w:eastAsia="zh-CN"/>
        </w:rPr>
        <w:t>efore, it is necessary to consider the case that TCI is activated before</w:t>
      </w:r>
      <w:r w:rsidR="00B9547E">
        <w:rPr>
          <w:rFonts w:eastAsia="宋体"/>
          <w:lang w:eastAsia="zh-CN"/>
        </w:rPr>
        <w:t xml:space="preserve"> L1 measurement is performed on the associated RS, since in this case </w:t>
      </w:r>
      <w:proofErr w:type="spellStart"/>
      <w:r w:rsidR="00B9547E">
        <w:rPr>
          <w:rFonts w:eastAsia="宋体"/>
          <w:lang w:eastAsia="zh-CN"/>
        </w:rPr>
        <w:t>gNB</w:t>
      </w:r>
      <w:proofErr w:type="spellEnd"/>
      <w:r w:rsidR="00B9547E">
        <w:rPr>
          <w:rFonts w:eastAsia="宋体"/>
          <w:lang w:eastAsia="zh-CN"/>
        </w:rPr>
        <w:t xml:space="preserve"> can indicate down-selection on the RSs </w:t>
      </w:r>
      <w:r w:rsidR="00EB1867">
        <w:rPr>
          <w:rFonts w:eastAsia="宋体"/>
          <w:lang w:eastAsia="zh-CN"/>
        </w:rPr>
        <w:t>that</w:t>
      </w:r>
      <w:r w:rsidR="00B9547E">
        <w:rPr>
          <w:rFonts w:eastAsia="宋体"/>
          <w:lang w:eastAsia="zh-CN"/>
        </w:rPr>
        <w:t xml:space="preserve"> L1 measurement shall be performed with higher priority. </w:t>
      </w:r>
    </w:p>
    <w:p w14:paraId="602C921E" w14:textId="349728E9" w:rsidR="004D20BA" w:rsidRDefault="004D20BA" w:rsidP="0095064C">
      <w:pPr>
        <w:overflowPunct/>
        <w:autoSpaceDE/>
        <w:autoSpaceDN/>
        <w:adjustRightInd/>
        <w:jc w:val="both"/>
        <w:textAlignment w:val="auto"/>
        <w:rPr>
          <w:rFonts w:eastAsia="宋体"/>
          <w:b/>
          <w:lang w:eastAsia="zh-CN"/>
        </w:rPr>
      </w:pPr>
      <w:r w:rsidRPr="000B38DF">
        <w:rPr>
          <w:rFonts w:eastAsia="宋体" w:hint="eastAsia"/>
          <w:b/>
          <w:lang w:eastAsia="zh-CN"/>
        </w:rPr>
        <w:t>O</w:t>
      </w:r>
      <w:r w:rsidRPr="000B38DF">
        <w:rPr>
          <w:rFonts w:eastAsia="宋体"/>
          <w:b/>
          <w:lang w:eastAsia="zh-CN"/>
        </w:rPr>
        <w:t xml:space="preserve">bservation </w:t>
      </w:r>
      <w:proofErr w:type="gramStart"/>
      <w:r w:rsidRPr="000B38DF">
        <w:rPr>
          <w:rFonts w:eastAsia="宋体"/>
          <w:b/>
          <w:lang w:eastAsia="zh-CN"/>
        </w:rPr>
        <w:t xml:space="preserve">6  </w:t>
      </w:r>
      <w:r w:rsidR="0031273A" w:rsidRPr="000B38DF">
        <w:rPr>
          <w:rFonts w:eastAsia="宋体"/>
          <w:b/>
          <w:lang w:eastAsia="zh-CN"/>
        </w:rPr>
        <w:t>In</w:t>
      </w:r>
      <w:proofErr w:type="gramEnd"/>
      <w:r w:rsidR="0031273A" w:rsidRPr="000B38DF">
        <w:rPr>
          <w:rFonts w:eastAsia="宋体"/>
          <w:b/>
          <w:lang w:eastAsia="zh-CN"/>
        </w:rPr>
        <w:t xml:space="preserve"> order to </w:t>
      </w:r>
      <w:r w:rsidR="00374B6A" w:rsidRPr="000B38DF">
        <w:rPr>
          <w:rFonts w:eastAsia="宋体"/>
          <w:b/>
          <w:lang w:eastAsia="zh-CN"/>
        </w:rPr>
        <w:t xml:space="preserve">achieve </w:t>
      </w:r>
      <w:proofErr w:type="spellStart"/>
      <w:r w:rsidR="003267EB">
        <w:rPr>
          <w:rFonts w:eastAsia="宋体"/>
          <w:b/>
          <w:lang w:eastAsia="zh-CN"/>
        </w:rPr>
        <w:t>gNB</w:t>
      </w:r>
      <w:proofErr w:type="spellEnd"/>
      <w:r w:rsidR="003267EB">
        <w:rPr>
          <w:rFonts w:eastAsia="宋体"/>
          <w:b/>
          <w:lang w:eastAsia="zh-CN"/>
        </w:rPr>
        <w:t>-</w:t>
      </w:r>
      <w:r w:rsidR="007A5503">
        <w:rPr>
          <w:rFonts w:eastAsia="宋体"/>
          <w:b/>
          <w:lang w:eastAsia="zh-CN"/>
        </w:rPr>
        <w:t>controlled</w:t>
      </w:r>
      <w:r w:rsidR="003267EB">
        <w:rPr>
          <w:rFonts w:eastAsia="宋体"/>
          <w:b/>
          <w:lang w:eastAsia="zh-CN"/>
        </w:rPr>
        <w:t xml:space="preserve"> </w:t>
      </w:r>
      <w:r w:rsidR="00374B6A" w:rsidRPr="000B38DF">
        <w:rPr>
          <w:rFonts w:eastAsia="宋体"/>
          <w:b/>
          <w:lang w:eastAsia="zh-CN"/>
        </w:rPr>
        <w:t>activation on the</w:t>
      </w:r>
      <w:r w:rsidR="0031273A" w:rsidRPr="000B38DF">
        <w:rPr>
          <w:rFonts w:eastAsia="宋体"/>
          <w:b/>
          <w:lang w:eastAsia="zh-CN"/>
        </w:rPr>
        <w:t xml:space="preserve"> RSs that L1 measurement shall be performed</w:t>
      </w:r>
      <w:r w:rsidR="00D22D48" w:rsidRPr="000B38DF">
        <w:rPr>
          <w:rFonts w:eastAsia="宋体"/>
          <w:b/>
          <w:lang w:eastAsia="zh-CN"/>
        </w:rPr>
        <w:t xml:space="preserve">, </w:t>
      </w:r>
      <w:r w:rsidR="00EF40C5">
        <w:rPr>
          <w:rFonts w:eastAsia="宋体"/>
          <w:b/>
          <w:lang w:eastAsia="zh-CN"/>
        </w:rPr>
        <w:t xml:space="preserve">based on agreements in RAN4 #108bis, </w:t>
      </w:r>
      <w:r w:rsidR="00F953BE" w:rsidRPr="000B38DF">
        <w:rPr>
          <w:rFonts w:eastAsia="宋体"/>
          <w:b/>
          <w:lang w:eastAsia="zh-CN"/>
        </w:rPr>
        <w:t>it is necessary to consider unknown TCI activation case before cell switch in R18</w:t>
      </w:r>
      <w:r w:rsidR="00B9730B" w:rsidRPr="000B38DF">
        <w:rPr>
          <w:rFonts w:eastAsia="宋体"/>
          <w:b/>
          <w:lang w:eastAsia="zh-CN"/>
        </w:rPr>
        <w:t>.</w:t>
      </w:r>
    </w:p>
    <w:p w14:paraId="26094332" w14:textId="1A37710C" w:rsidR="006779D2" w:rsidRPr="006779D2" w:rsidRDefault="006779D2" w:rsidP="0095064C">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t>
      </w:r>
      <w:r w:rsidR="001F1FD2">
        <w:rPr>
          <w:rFonts w:eastAsia="宋体"/>
          <w:lang w:eastAsia="zh-CN"/>
        </w:rPr>
        <w:t>technically</w:t>
      </w:r>
      <w:r>
        <w:rPr>
          <w:rFonts w:eastAsia="宋体"/>
          <w:lang w:eastAsia="zh-CN"/>
        </w:rPr>
        <w:t xml:space="preserve">, </w:t>
      </w:r>
      <w:r w:rsidR="001F1FD2">
        <w:rPr>
          <w:rFonts w:eastAsia="宋体"/>
          <w:lang w:eastAsia="zh-CN"/>
        </w:rPr>
        <w:t xml:space="preserve">for the scenario of down-selection in L1-RSRP measurements, it is not necessary to wait for </w:t>
      </w:r>
      <w:r>
        <w:rPr>
          <w:rFonts w:eastAsia="宋体"/>
          <w:lang w:eastAsia="zh-CN"/>
        </w:rPr>
        <w:t xml:space="preserve">the </w:t>
      </w:r>
      <w:r w:rsidR="001F1FD2">
        <w:rPr>
          <w:rFonts w:eastAsia="宋体"/>
          <w:lang w:eastAsia="zh-CN"/>
        </w:rPr>
        <w:t xml:space="preserve">completion of </w:t>
      </w:r>
      <w:r>
        <w:rPr>
          <w:rFonts w:eastAsia="宋体"/>
          <w:lang w:eastAsia="zh-CN"/>
        </w:rPr>
        <w:t xml:space="preserve">TCI activation </w:t>
      </w:r>
      <w:r w:rsidR="001F1FD2">
        <w:rPr>
          <w:rFonts w:eastAsia="宋体"/>
          <w:lang w:eastAsia="zh-CN"/>
        </w:rPr>
        <w:t>before cell switch</w:t>
      </w:r>
      <w:r w:rsidR="003249E9">
        <w:rPr>
          <w:rFonts w:eastAsia="宋体"/>
          <w:lang w:eastAsia="zh-CN"/>
        </w:rPr>
        <w:t>. Hence, it would be better to clarify that the agreements in RAN4 #108 bis only meant for whether the TCI activation command is decoded.</w:t>
      </w:r>
    </w:p>
    <w:p w14:paraId="1CCCA806" w14:textId="01A6239D"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C85EC4">
        <w:rPr>
          <w:rFonts w:eastAsia="宋体"/>
          <w:b/>
          <w:lang w:eastAsia="zh-CN"/>
        </w:rPr>
        <w:t>10</w:t>
      </w:r>
      <w:r w:rsidRPr="00B1366D">
        <w:rPr>
          <w:rFonts w:eastAsia="宋体"/>
          <w:b/>
          <w:lang w:eastAsia="zh-CN"/>
        </w:rPr>
        <w:t xml:space="preserve">  </w:t>
      </w:r>
      <w:r w:rsidR="00087E74">
        <w:rPr>
          <w:rFonts w:eastAsia="宋体"/>
          <w:b/>
          <w:lang w:eastAsia="zh-CN"/>
        </w:rPr>
        <w:t>Clarify</w:t>
      </w:r>
      <w:proofErr w:type="gramEnd"/>
      <w:r w:rsidR="00087E74">
        <w:rPr>
          <w:rFonts w:eastAsia="宋体"/>
          <w:b/>
          <w:lang w:eastAsia="zh-CN"/>
        </w:rPr>
        <w:t xml:space="preserve"> that the agreements in RAN4 #108bis as the following</w:t>
      </w:r>
      <w:r w:rsidRPr="00B1366D">
        <w:rPr>
          <w:b/>
          <w:lang w:eastAsia="zh-CN"/>
        </w:rPr>
        <w:t>.</w:t>
      </w:r>
    </w:p>
    <w:p w14:paraId="42EF57E1" w14:textId="2D308EA1" w:rsidR="006A78CE" w:rsidRPr="007D733E" w:rsidRDefault="006A78CE" w:rsidP="006A78CE">
      <w:pPr>
        <w:pStyle w:val="ab"/>
        <w:numPr>
          <w:ilvl w:val="2"/>
          <w:numId w:val="15"/>
        </w:numPr>
        <w:overflowPunct/>
        <w:autoSpaceDE/>
        <w:autoSpaceDN/>
        <w:adjustRightInd/>
        <w:spacing w:after="120"/>
        <w:ind w:left="1800"/>
        <w:contextualSpacing w:val="0"/>
        <w:textAlignment w:val="auto"/>
        <w:rPr>
          <w:b/>
          <w:szCs w:val="24"/>
          <w:lang w:eastAsia="zh-CN"/>
        </w:rPr>
      </w:pPr>
      <w:r w:rsidRPr="007D733E">
        <w:rPr>
          <w:rFonts w:hint="eastAsia"/>
          <w:b/>
          <w:szCs w:val="24"/>
          <w:highlight w:val="yellow"/>
          <w:lang w:eastAsia="zh-CN"/>
        </w:rPr>
        <w:t>W</w:t>
      </w:r>
      <w:r w:rsidRPr="007D733E">
        <w:rPr>
          <w:b/>
          <w:szCs w:val="24"/>
          <w:highlight w:val="yellow"/>
          <w:lang w:eastAsia="zh-CN"/>
        </w:rPr>
        <w:t xml:space="preserve">hen </w:t>
      </w:r>
      <w:r w:rsidR="009E4B53" w:rsidRPr="007D733E">
        <w:rPr>
          <w:b/>
          <w:szCs w:val="24"/>
          <w:highlight w:val="yellow"/>
          <w:lang w:eastAsia="zh-CN"/>
        </w:rPr>
        <w:t>activation</w:t>
      </w:r>
      <w:r w:rsidR="00877B5F" w:rsidRPr="007D733E">
        <w:rPr>
          <w:b/>
          <w:szCs w:val="24"/>
          <w:highlight w:val="yellow"/>
          <w:lang w:eastAsia="zh-CN"/>
        </w:rPr>
        <w:t>/de-activation</w:t>
      </w:r>
      <w:r w:rsidR="009E4B53" w:rsidRPr="007D733E">
        <w:rPr>
          <w:b/>
          <w:szCs w:val="24"/>
          <w:highlight w:val="yellow"/>
          <w:lang w:eastAsia="zh-CN"/>
        </w:rPr>
        <w:t xml:space="preserve"> command of </w:t>
      </w:r>
      <w:r w:rsidRPr="007D733E">
        <w:rPr>
          <w:b/>
          <w:szCs w:val="24"/>
          <w:highlight w:val="yellow"/>
          <w:lang w:eastAsia="zh-CN"/>
        </w:rPr>
        <w:t>TCI state</w:t>
      </w:r>
      <w:r w:rsidR="0035606E" w:rsidRPr="007D733E">
        <w:rPr>
          <w:b/>
          <w:szCs w:val="24"/>
          <w:highlight w:val="yellow"/>
          <w:lang w:eastAsia="zh-CN"/>
        </w:rPr>
        <w:t>s</w:t>
      </w:r>
      <w:r w:rsidRPr="007D733E">
        <w:rPr>
          <w:b/>
          <w:szCs w:val="24"/>
          <w:highlight w:val="yellow"/>
          <w:lang w:eastAsia="zh-CN"/>
        </w:rPr>
        <w:t xml:space="preserve"> of </w:t>
      </w:r>
      <w:proofErr w:type="spellStart"/>
      <w:r w:rsidRPr="007D733E">
        <w:rPr>
          <w:b/>
          <w:szCs w:val="24"/>
          <w:highlight w:val="yellow"/>
          <w:lang w:eastAsia="zh-CN"/>
        </w:rPr>
        <w:t>neighbor</w:t>
      </w:r>
      <w:proofErr w:type="spellEnd"/>
      <w:r w:rsidRPr="007D733E">
        <w:rPr>
          <w:b/>
          <w:szCs w:val="24"/>
          <w:highlight w:val="yellow"/>
          <w:lang w:eastAsia="zh-CN"/>
        </w:rPr>
        <w:t xml:space="preserve"> cell is </w:t>
      </w:r>
      <w:r w:rsidR="009E4B53" w:rsidRPr="007D733E">
        <w:rPr>
          <w:b/>
          <w:szCs w:val="24"/>
          <w:highlight w:val="yellow"/>
          <w:lang w:eastAsia="zh-CN"/>
        </w:rPr>
        <w:t>received (i.e. decoded by UE)</w:t>
      </w:r>
      <w:r w:rsidRPr="007D733E">
        <w:rPr>
          <w:b/>
          <w:szCs w:val="24"/>
          <w:highlight w:val="yellow"/>
          <w:lang w:eastAsia="zh-CN"/>
        </w:rPr>
        <w:t>,</w:t>
      </w:r>
      <w:r w:rsidRPr="007D733E">
        <w:rPr>
          <w:b/>
          <w:szCs w:val="24"/>
          <w:lang w:eastAsia="zh-CN"/>
        </w:rPr>
        <w:t xml:space="preserve"> UE performs L1-RSRP measurement on the </w:t>
      </w:r>
      <w:proofErr w:type="spellStart"/>
      <w:r w:rsidRPr="007D733E">
        <w:rPr>
          <w:b/>
          <w:szCs w:val="24"/>
          <w:lang w:eastAsia="zh-CN"/>
        </w:rPr>
        <w:t>neighbor</w:t>
      </w:r>
      <w:proofErr w:type="spellEnd"/>
      <w:r w:rsidRPr="007D733E">
        <w:rPr>
          <w:b/>
          <w:szCs w:val="24"/>
          <w:lang w:eastAsia="zh-CN"/>
        </w:rPr>
        <w:t xml:space="preserve"> cell whose TCI state </w:t>
      </w:r>
      <w:r w:rsidRPr="007D733E">
        <w:rPr>
          <w:b/>
          <w:szCs w:val="24"/>
          <w:highlight w:val="yellow"/>
          <w:lang w:eastAsia="zh-CN"/>
        </w:rPr>
        <w:t xml:space="preserve">is </w:t>
      </w:r>
      <w:r w:rsidR="00210377" w:rsidRPr="007D733E">
        <w:rPr>
          <w:b/>
          <w:szCs w:val="24"/>
          <w:highlight w:val="yellow"/>
          <w:lang w:eastAsia="zh-CN"/>
        </w:rPr>
        <w:t xml:space="preserve">indicated to be </w:t>
      </w:r>
      <w:r w:rsidRPr="007D733E">
        <w:rPr>
          <w:b/>
          <w:szCs w:val="24"/>
          <w:highlight w:val="yellow"/>
          <w:lang w:eastAsia="zh-CN"/>
        </w:rPr>
        <w:t>activated</w:t>
      </w:r>
      <w:r w:rsidRPr="007D733E">
        <w:rPr>
          <w:b/>
          <w:szCs w:val="24"/>
          <w:lang w:eastAsia="zh-CN"/>
        </w:rPr>
        <w:t xml:space="preserve"> and the serving cell. UE may measure any other cell(s) based on UE implementation</w:t>
      </w:r>
    </w:p>
    <w:p w14:paraId="730B37AA" w14:textId="77777777" w:rsidR="006A78CE" w:rsidRPr="007D733E" w:rsidRDefault="006A78CE" w:rsidP="006A78CE">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he measurement period of serving cell is R15/R16 SSB based L1-RSRP measurement period scaled by 3</w:t>
      </w:r>
    </w:p>
    <w:p w14:paraId="1063684D" w14:textId="77777777" w:rsidR="006A78CE" w:rsidRPr="007D733E" w:rsidRDefault="006A78CE" w:rsidP="006A78CE">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 xml:space="preserve">he measurement period of the </w:t>
      </w:r>
      <w:proofErr w:type="spellStart"/>
      <w:r w:rsidRPr="007D733E">
        <w:rPr>
          <w:b/>
          <w:szCs w:val="24"/>
          <w:lang w:eastAsia="zh-CN"/>
        </w:rPr>
        <w:t>neighbor</w:t>
      </w:r>
      <w:proofErr w:type="spellEnd"/>
      <w:r w:rsidRPr="007D733E">
        <w:rPr>
          <w:b/>
          <w:szCs w:val="24"/>
          <w:lang w:eastAsia="zh-CN"/>
        </w:rPr>
        <w:t xml:space="preserve"> cell whose TCI state is activated is R15/R16 SSB based L1-RSRP measurement period scaled by 3</w:t>
      </w:r>
    </w:p>
    <w:p w14:paraId="50A5090B" w14:textId="77777777" w:rsidR="006A78CE" w:rsidRPr="007D733E" w:rsidRDefault="006A78CE" w:rsidP="006A78CE">
      <w:pPr>
        <w:pStyle w:val="ab"/>
        <w:numPr>
          <w:ilvl w:val="3"/>
          <w:numId w:val="15"/>
        </w:numPr>
        <w:overflowPunct/>
        <w:autoSpaceDE/>
        <w:autoSpaceDN/>
        <w:adjustRightInd/>
        <w:spacing w:after="120"/>
        <w:ind w:left="2520"/>
        <w:contextualSpacing w:val="0"/>
        <w:textAlignment w:val="auto"/>
        <w:rPr>
          <w:b/>
          <w:szCs w:val="24"/>
          <w:lang w:eastAsia="zh-CN"/>
        </w:rPr>
      </w:pPr>
      <w:r w:rsidRPr="007D733E">
        <w:rPr>
          <w:b/>
          <w:szCs w:val="24"/>
          <w:lang w:eastAsia="zh-CN"/>
        </w:rPr>
        <w:t xml:space="preserve">For the other </w:t>
      </w:r>
      <w:proofErr w:type="spellStart"/>
      <w:r w:rsidRPr="007D733E">
        <w:rPr>
          <w:b/>
          <w:szCs w:val="24"/>
          <w:lang w:eastAsia="zh-CN"/>
        </w:rPr>
        <w:t>neighbor</w:t>
      </w:r>
      <w:proofErr w:type="spellEnd"/>
      <w:r w:rsidRPr="007D733E">
        <w:rPr>
          <w:b/>
          <w:szCs w:val="24"/>
          <w:lang w:eastAsia="zh-CN"/>
        </w:rPr>
        <w:t xml:space="preserve"> cells: no measurement delay requirements</w:t>
      </w:r>
    </w:p>
    <w:p w14:paraId="6658D83D" w14:textId="77777777" w:rsidR="006A78CE" w:rsidRPr="007D733E" w:rsidRDefault="006A78CE" w:rsidP="006A78CE">
      <w:pPr>
        <w:overflowPunct/>
        <w:autoSpaceDE/>
        <w:autoSpaceDN/>
        <w:adjustRightInd/>
        <w:spacing w:after="120"/>
        <w:ind w:left="2160"/>
        <w:textAlignment w:val="auto"/>
        <w:rPr>
          <w:rFonts w:eastAsia="宋体"/>
          <w:b/>
          <w:szCs w:val="24"/>
          <w:lang w:eastAsia="zh-CN"/>
        </w:rPr>
      </w:pPr>
      <w:r w:rsidRPr="007D733E">
        <w:rPr>
          <w:rFonts w:eastAsia="宋体"/>
          <w:b/>
          <w:szCs w:val="24"/>
          <w:lang w:eastAsia="zh-CN"/>
        </w:rPr>
        <w:t xml:space="preserve">The above principle and requirements apply when the NW activate TCI state(s) from only one </w:t>
      </w:r>
      <w:proofErr w:type="spellStart"/>
      <w:r w:rsidRPr="007D733E">
        <w:rPr>
          <w:rFonts w:eastAsia="宋体"/>
          <w:b/>
          <w:szCs w:val="24"/>
          <w:lang w:eastAsia="zh-CN"/>
        </w:rPr>
        <w:t>neighbor</w:t>
      </w:r>
      <w:proofErr w:type="spellEnd"/>
      <w:r w:rsidRPr="007D733E">
        <w:rPr>
          <w:rFonts w:eastAsia="宋体"/>
          <w:b/>
          <w:szCs w:val="24"/>
          <w:lang w:eastAsia="zh-CN"/>
        </w:rPr>
        <w:t xml:space="preserve"> cell.</w:t>
      </w:r>
    </w:p>
    <w:p w14:paraId="796C95EA" w14:textId="77777777" w:rsidR="006A78CE" w:rsidRPr="007D733E" w:rsidRDefault="006A78CE" w:rsidP="006A78CE">
      <w:pPr>
        <w:overflowPunct/>
        <w:autoSpaceDE/>
        <w:autoSpaceDN/>
        <w:adjustRightInd/>
        <w:spacing w:after="120"/>
        <w:ind w:left="2160"/>
        <w:textAlignment w:val="auto"/>
        <w:rPr>
          <w:rFonts w:eastAsia="宋体"/>
          <w:b/>
          <w:szCs w:val="24"/>
          <w:lang w:eastAsia="zh-CN"/>
        </w:rPr>
      </w:pPr>
      <w:r w:rsidRPr="007D733E">
        <w:rPr>
          <w:rFonts w:eastAsia="宋体"/>
          <w:b/>
          <w:szCs w:val="24"/>
          <w:lang w:eastAsia="zh-CN"/>
        </w:rPr>
        <w:t xml:space="preserve">FFS: the requirements when TCI states are activated on </w:t>
      </w:r>
      <w:proofErr w:type="spellStart"/>
      <w:r w:rsidRPr="007D733E">
        <w:rPr>
          <w:rFonts w:eastAsia="宋体"/>
          <w:b/>
          <w:szCs w:val="24"/>
          <w:lang w:eastAsia="zh-CN"/>
        </w:rPr>
        <w:t>neighbor</w:t>
      </w:r>
      <w:proofErr w:type="spellEnd"/>
      <w:r w:rsidRPr="007D733E">
        <w:rPr>
          <w:rFonts w:eastAsia="宋体"/>
          <w:b/>
          <w:szCs w:val="24"/>
          <w:lang w:eastAsia="zh-CN"/>
        </w:rPr>
        <w:t xml:space="preserve"> cells in multiple bands.</w:t>
      </w:r>
    </w:p>
    <w:p w14:paraId="55C03894" w14:textId="7AD04B65" w:rsidR="006A78CE" w:rsidRPr="007D733E" w:rsidRDefault="00104871" w:rsidP="006A78CE">
      <w:pPr>
        <w:pStyle w:val="ab"/>
        <w:numPr>
          <w:ilvl w:val="2"/>
          <w:numId w:val="15"/>
        </w:numPr>
        <w:overflowPunct/>
        <w:autoSpaceDE/>
        <w:autoSpaceDN/>
        <w:adjustRightInd/>
        <w:spacing w:after="120"/>
        <w:ind w:left="1800"/>
        <w:contextualSpacing w:val="0"/>
        <w:textAlignment w:val="auto"/>
        <w:rPr>
          <w:b/>
          <w:szCs w:val="24"/>
          <w:lang w:eastAsia="zh-CN"/>
        </w:rPr>
      </w:pPr>
      <w:r>
        <w:rPr>
          <w:b/>
          <w:szCs w:val="24"/>
          <w:highlight w:val="yellow"/>
          <w:lang w:eastAsia="zh-CN"/>
        </w:rPr>
        <w:t>If</w:t>
      </w:r>
      <w:r w:rsidR="0035606E" w:rsidRPr="007D733E">
        <w:rPr>
          <w:b/>
          <w:szCs w:val="24"/>
          <w:highlight w:val="yellow"/>
          <w:lang w:eastAsia="zh-CN"/>
        </w:rPr>
        <w:t xml:space="preserve"> </w:t>
      </w:r>
      <w:r w:rsidR="002F7689" w:rsidRPr="007D733E">
        <w:rPr>
          <w:b/>
          <w:szCs w:val="24"/>
          <w:highlight w:val="yellow"/>
          <w:lang w:eastAsia="zh-CN"/>
        </w:rPr>
        <w:t xml:space="preserve">no </w:t>
      </w:r>
      <w:r w:rsidR="006A78CE" w:rsidRPr="007D733E">
        <w:rPr>
          <w:b/>
          <w:szCs w:val="24"/>
          <w:highlight w:val="yellow"/>
          <w:lang w:eastAsia="zh-CN"/>
        </w:rPr>
        <w:t xml:space="preserve">TCI state of </w:t>
      </w:r>
      <w:proofErr w:type="spellStart"/>
      <w:r w:rsidR="006A78CE" w:rsidRPr="007D733E">
        <w:rPr>
          <w:b/>
          <w:szCs w:val="24"/>
          <w:highlight w:val="yellow"/>
          <w:lang w:eastAsia="zh-CN"/>
        </w:rPr>
        <w:t>neighbor</w:t>
      </w:r>
      <w:proofErr w:type="spellEnd"/>
      <w:r w:rsidR="006A78CE" w:rsidRPr="007D733E">
        <w:rPr>
          <w:b/>
          <w:szCs w:val="24"/>
          <w:highlight w:val="yellow"/>
          <w:lang w:eastAsia="zh-CN"/>
        </w:rPr>
        <w:t xml:space="preserve"> cell </w:t>
      </w:r>
      <w:r w:rsidR="002F7689" w:rsidRPr="007D733E">
        <w:rPr>
          <w:b/>
          <w:szCs w:val="24"/>
          <w:highlight w:val="yellow"/>
          <w:lang w:eastAsia="zh-CN"/>
        </w:rPr>
        <w:t>is indicated to be</w:t>
      </w:r>
      <w:r w:rsidR="006A78CE" w:rsidRPr="007D733E">
        <w:rPr>
          <w:b/>
          <w:szCs w:val="24"/>
          <w:highlight w:val="yellow"/>
          <w:lang w:eastAsia="zh-CN"/>
        </w:rPr>
        <w:t xml:space="preserve"> activated,</w:t>
      </w:r>
      <w:r w:rsidR="006A78CE" w:rsidRPr="007D733E">
        <w:rPr>
          <w:b/>
          <w:szCs w:val="24"/>
          <w:lang w:eastAsia="zh-CN"/>
        </w:rPr>
        <w:t xml:space="preserve"> UE performs L1-RSRP measurement on the serving cell and </w:t>
      </w:r>
      <w:proofErr w:type="spellStart"/>
      <w:r w:rsidR="006A78CE" w:rsidRPr="007D733E">
        <w:rPr>
          <w:b/>
          <w:szCs w:val="24"/>
          <w:lang w:eastAsia="zh-CN"/>
        </w:rPr>
        <w:t>neighbor</w:t>
      </w:r>
      <w:proofErr w:type="spellEnd"/>
      <w:r w:rsidR="006A78CE" w:rsidRPr="007D733E">
        <w:rPr>
          <w:b/>
          <w:szCs w:val="24"/>
          <w:lang w:eastAsia="zh-CN"/>
        </w:rPr>
        <w:t xml:space="preserve"> cell(s). </w:t>
      </w:r>
    </w:p>
    <w:p w14:paraId="4A47684C" w14:textId="77777777" w:rsidR="006A78CE" w:rsidRPr="007D733E" w:rsidRDefault="006A78CE" w:rsidP="006A78CE">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he measurement period of serving cell is R15/R16 SSB based L1-RSRP measurement period scaled by 3</w:t>
      </w:r>
    </w:p>
    <w:p w14:paraId="3078FFFB" w14:textId="77777777" w:rsidR="006A78CE" w:rsidRPr="007D733E" w:rsidRDefault="006A78CE" w:rsidP="006A78CE">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 xml:space="preserve">he measurement period of the </w:t>
      </w:r>
      <w:proofErr w:type="spellStart"/>
      <w:r w:rsidRPr="007D733E">
        <w:rPr>
          <w:b/>
          <w:szCs w:val="24"/>
          <w:lang w:eastAsia="zh-CN"/>
        </w:rPr>
        <w:t>neighbor</w:t>
      </w:r>
      <w:proofErr w:type="spellEnd"/>
      <w:r w:rsidRPr="007D733E">
        <w:rPr>
          <w:b/>
          <w:szCs w:val="24"/>
          <w:lang w:eastAsia="zh-CN"/>
        </w:rPr>
        <w:t xml:space="preserve"> cells is R15/R16 SSB based L1-RSRP measurement period scaled by 3*(# of </w:t>
      </w:r>
      <w:proofErr w:type="spellStart"/>
      <w:r w:rsidRPr="007D733E">
        <w:rPr>
          <w:b/>
          <w:szCs w:val="24"/>
          <w:lang w:eastAsia="zh-CN"/>
        </w:rPr>
        <w:t>neighbor</w:t>
      </w:r>
      <w:proofErr w:type="spellEnd"/>
      <w:r w:rsidRPr="007D733E">
        <w:rPr>
          <w:b/>
          <w:szCs w:val="24"/>
          <w:lang w:eastAsia="zh-CN"/>
        </w:rPr>
        <w:t xml:space="preserve"> cells)</w:t>
      </w:r>
    </w:p>
    <w:p w14:paraId="279D65FD" w14:textId="1F8E1F28" w:rsidR="00987C86" w:rsidRDefault="008A070F" w:rsidP="008E19C2">
      <w:pPr>
        <w:overflowPunct/>
        <w:autoSpaceDE/>
        <w:autoSpaceDN/>
        <w:adjustRightInd/>
        <w:jc w:val="both"/>
        <w:textAlignment w:val="auto"/>
        <w:rPr>
          <w:rFonts w:eastAsia="宋体"/>
          <w:lang w:eastAsia="zh-CN"/>
        </w:rPr>
      </w:pPr>
      <w:r>
        <w:rPr>
          <w:rFonts w:eastAsia="宋体"/>
          <w:lang w:eastAsia="zh-CN"/>
        </w:rPr>
        <w:t xml:space="preserve">With above clarification, no </w:t>
      </w:r>
      <w:r w:rsidR="004D7B5B">
        <w:rPr>
          <w:rFonts w:eastAsia="宋体"/>
          <w:lang w:eastAsia="zh-CN"/>
        </w:rPr>
        <w:t xml:space="preserve">additional </w:t>
      </w:r>
      <w:r>
        <w:rPr>
          <w:rFonts w:eastAsia="宋体"/>
          <w:lang w:eastAsia="zh-CN"/>
        </w:rPr>
        <w:t xml:space="preserve">time gap </w:t>
      </w:r>
      <w:r w:rsidR="004D7B5B">
        <w:rPr>
          <w:rFonts w:eastAsia="宋体"/>
          <w:lang w:eastAsia="zh-CN"/>
        </w:rPr>
        <w:t xml:space="preserve">on top of MAC CE decoding time </w:t>
      </w:r>
      <w:r>
        <w:rPr>
          <w:rFonts w:eastAsia="宋体"/>
          <w:lang w:eastAsia="zh-CN"/>
        </w:rPr>
        <w:t>is needed</w:t>
      </w:r>
      <w:r w:rsidR="004D7B5B">
        <w:rPr>
          <w:rFonts w:eastAsia="宋体"/>
          <w:lang w:eastAsia="zh-CN"/>
        </w:rPr>
        <w:t xml:space="preserve"> for the case of down-selection</w:t>
      </w:r>
      <w:r w:rsidR="00E60CA5">
        <w:rPr>
          <w:rFonts w:eastAsia="宋体"/>
          <w:lang w:eastAsia="zh-CN"/>
        </w:rPr>
        <w:t xml:space="preserve"> of L1-RSRP measurements</w:t>
      </w:r>
      <w:r w:rsidR="004D7B5B">
        <w:rPr>
          <w:rFonts w:eastAsia="宋体"/>
          <w:lang w:eastAsia="zh-CN"/>
        </w:rPr>
        <w:t>.</w:t>
      </w:r>
      <w:r w:rsidR="00585660">
        <w:rPr>
          <w:rFonts w:eastAsia="宋体"/>
          <w:lang w:eastAsia="zh-CN"/>
        </w:rPr>
        <w:t xml:space="preserve"> The corresponding CR is in [3].</w:t>
      </w:r>
    </w:p>
    <w:p w14:paraId="73FDB2DD" w14:textId="77777777" w:rsidR="00B83B80" w:rsidRDefault="00B3147F" w:rsidP="00B83B80">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ith above clarification, there is no need to consider unknown TCI activation in R18. For the time gap mentioned</w:t>
      </w:r>
      <w:r w:rsidR="00860847">
        <w:rPr>
          <w:rFonts w:eastAsia="宋体"/>
          <w:lang w:eastAsia="zh-CN"/>
        </w:rPr>
        <w:t xml:space="preserve">, </w:t>
      </w:r>
      <w:r w:rsidR="00B83B80">
        <w:rPr>
          <w:rFonts w:eastAsia="宋体"/>
          <w:lang w:eastAsia="zh-CN"/>
        </w:rPr>
        <w:t>the uplink transmission after cell switch shall follow the indicated TCI during cell switch. In this case, UL TCI shall be considered. The time gap between TCI activation and cell switch command should be the maximum between ‘</w:t>
      </w:r>
      <w:proofErr w:type="spellStart"/>
      <w:r w:rsidR="00B83B80" w:rsidRPr="00A81DF0">
        <w:rPr>
          <w:rFonts w:eastAsiaTheme="minorEastAsia"/>
        </w:rPr>
        <w:t>TOk</w:t>
      </w:r>
      <w:proofErr w:type="spellEnd"/>
      <w:r w:rsidR="00B83B80" w:rsidRPr="00A81DF0">
        <w:rPr>
          <w:rFonts w:eastAsiaTheme="minorEastAsia"/>
        </w:rPr>
        <w:t>*(</w:t>
      </w:r>
      <w:proofErr w:type="spellStart"/>
      <w:r w:rsidR="00B83B80" w:rsidRPr="00A81DF0">
        <w:rPr>
          <w:rFonts w:eastAsiaTheme="minorEastAsia"/>
        </w:rPr>
        <w:t>T</w:t>
      </w:r>
      <w:r w:rsidR="00B83B80" w:rsidRPr="00CD1E9C">
        <w:rPr>
          <w:rFonts w:eastAsiaTheme="minorEastAsia"/>
          <w:vertAlign w:val="subscript"/>
        </w:rPr>
        <w:t>first</w:t>
      </w:r>
      <w:proofErr w:type="spellEnd"/>
      <w:r w:rsidR="00B83B80" w:rsidRPr="00CD1E9C">
        <w:rPr>
          <w:rFonts w:eastAsiaTheme="minorEastAsia"/>
          <w:vertAlign w:val="subscript"/>
        </w:rPr>
        <w:t xml:space="preserve">-SSB </w:t>
      </w:r>
      <w:r w:rsidR="00B83B80" w:rsidRPr="00A81DF0">
        <w:rPr>
          <w:rFonts w:eastAsiaTheme="minorEastAsia"/>
        </w:rPr>
        <w:t>+ T</w:t>
      </w:r>
      <w:r w:rsidR="00B83B80" w:rsidRPr="00CD1E9C">
        <w:rPr>
          <w:rFonts w:eastAsiaTheme="minorEastAsia"/>
          <w:vertAlign w:val="subscript"/>
        </w:rPr>
        <w:t>SSB-proc</w:t>
      </w:r>
      <w:r w:rsidR="00B83B80" w:rsidRPr="00A81DF0">
        <w:rPr>
          <w:rFonts w:eastAsiaTheme="minorEastAsia"/>
        </w:rPr>
        <w:t>)</w:t>
      </w:r>
      <w:r w:rsidR="00B83B80">
        <w:rPr>
          <w:rFonts w:eastAsia="宋体"/>
          <w:lang w:eastAsia="zh-CN"/>
        </w:rPr>
        <w:t>’ and ‘</w:t>
      </w:r>
      <w:r w:rsidR="00B83B80" w:rsidRPr="003E2410">
        <w:rPr>
          <w:bCs/>
          <w:iCs/>
          <w:szCs w:val="21"/>
        </w:rPr>
        <w:t>NM</w:t>
      </w:r>
      <w:r w:rsidR="00B83B80" w:rsidRPr="00346173">
        <w:rPr>
          <w:bCs/>
          <w:i/>
          <w:szCs w:val="21"/>
        </w:rPr>
        <w:t>*</w:t>
      </w:r>
      <w:r w:rsidR="00B83B80" w:rsidRPr="00901F8A">
        <w:rPr>
          <w:bCs/>
          <w:iCs/>
          <w:szCs w:val="21"/>
        </w:rPr>
        <w:t xml:space="preserve"> (</w:t>
      </w:r>
      <w:proofErr w:type="spellStart"/>
      <w:r w:rsidR="00B83B80" w:rsidRPr="00901F8A">
        <w:rPr>
          <w:bCs/>
          <w:iCs/>
          <w:szCs w:val="21"/>
        </w:rPr>
        <w:t>T</w:t>
      </w:r>
      <w:r w:rsidR="00B83B80" w:rsidRPr="00901F8A">
        <w:rPr>
          <w:bCs/>
          <w:iCs/>
          <w:szCs w:val="21"/>
          <w:vertAlign w:val="subscript"/>
        </w:rPr>
        <w:t>first_target</w:t>
      </w:r>
      <w:proofErr w:type="spellEnd"/>
      <w:r w:rsidR="00B83B80" w:rsidRPr="00901F8A">
        <w:rPr>
          <w:bCs/>
          <w:iCs/>
          <w:szCs w:val="21"/>
          <w:vertAlign w:val="subscript"/>
        </w:rPr>
        <w:t xml:space="preserve">-PL-RS </w:t>
      </w:r>
      <w:r w:rsidR="00B83B80" w:rsidRPr="00901F8A">
        <w:rPr>
          <w:bCs/>
          <w:iCs/>
          <w:szCs w:val="21"/>
        </w:rPr>
        <w:t>+ 4*</w:t>
      </w:r>
      <w:proofErr w:type="spellStart"/>
      <w:r w:rsidR="00B83B80" w:rsidRPr="00901F8A">
        <w:rPr>
          <w:bCs/>
          <w:iCs/>
          <w:szCs w:val="21"/>
        </w:rPr>
        <w:t>T</w:t>
      </w:r>
      <w:r w:rsidR="00B83B80" w:rsidRPr="00901F8A">
        <w:rPr>
          <w:bCs/>
          <w:iCs/>
          <w:szCs w:val="21"/>
          <w:vertAlign w:val="subscript"/>
        </w:rPr>
        <w:t>target_PL</w:t>
      </w:r>
      <w:proofErr w:type="spellEnd"/>
      <w:r w:rsidR="00B83B80" w:rsidRPr="00901F8A">
        <w:rPr>
          <w:bCs/>
          <w:iCs/>
          <w:szCs w:val="21"/>
          <w:vertAlign w:val="subscript"/>
        </w:rPr>
        <w:t xml:space="preserve">-RS </w:t>
      </w:r>
      <w:r w:rsidR="00B83B80" w:rsidRPr="00901F8A">
        <w:rPr>
          <w:bCs/>
          <w:iCs/>
          <w:szCs w:val="21"/>
        </w:rPr>
        <w:t>+ 2ms)</w:t>
      </w:r>
      <w:r w:rsidR="00B83B80">
        <w:rPr>
          <w:rFonts w:eastAsia="宋体"/>
          <w:lang w:eastAsia="zh-CN"/>
        </w:rPr>
        <w:t>’, if both UL TCI and DL TCI are known.</w:t>
      </w:r>
    </w:p>
    <w:p w14:paraId="66C3CD95" w14:textId="5955F5B1" w:rsidR="00B83B80" w:rsidRPr="00D46FFD" w:rsidRDefault="00B83B80" w:rsidP="00B83B80">
      <w:pPr>
        <w:overflowPunct/>
        <w:autoSpaceDE/>
        <w:autoSpaceDN/>
        <w:adjustRightInd/>
        <w:jc w:val="both"/>
        <w:textAlignment w:val="auto"/>
        <w:rPr>
          <w:rFonts w:eastAsia="宋体"/>
          <w:b/>
          <w:lang w:eastAsia="zh-CN"/>
        </w:rPr>
      </w:pPr>
      <w:r w:rsidRPr="00D46FFD">
        <w:rPr>
          <w:rFonts w:eastAsia="宋体" w:hint="eastAsia"/>
          <w:b/>
          <w:lang w:eastAsia="zh-CN"/>
        </w:rPr>
        <w:lastRenderedPageBreak/>
        <w:t>P</w:t>
      </w:r>
      <w:r w:rsidRPr="00D46FFD">
        <w:rPr>
          <w:rFonts w:eastAsia="宋体"/>
          <w:b/>
          <w:lang w:eastAsia="zh-CN"/>
        </w:rPr>
        <w:t xml:space="preserve">roposal </w:t>
      </w:r>
      <w:proofErr w:type="gramStart"/>
      <w:r w:rsidRPr="00D46FFD">
        <w:rPr>
          <w:rFonts w:eastAsia="宋体"/>
          <w:b/>
          <w:lang w:eastAsia="zh-CN"/>
        </w:rPr>
        <w:t>1</w:t>
      </w:r>
      <w:r w:rsidR="002A2F8D">
        <w:rPr>
          <w:rFonts w:eastAsia="宋体"/>
          <w:b/>
          <w:lang w:eastAsia="zh-CN"/>
        </w:rPr>
        <w:t>1</w:t>
      </w:r>
      <w:r w:rsidRPr="00D46FFD">
        <w:rPr>
          <w:rFonts w:eastAsia="宋体"/>
          <w:b/>
          <w:lang w:eastAsia="zh-CN"/>
        </w:rPr>
        <w:t xml:space="preserve">  The</w:t>
      </w:r>
      <w:proofErr w:type="gramEnd"/>
      <w:r w:rsidRPr="00D46FFD">
        <w:rPr>
          <w:rFonts w:eastAsia="宋体"/>
          <w:b/>
          <w:lang w:eastAsia="zh-CN"/>
        </w:rPr>
        <w:t xml:space="preserve"> time gap for TCI activation before cell switch shall also consider UL part of TCI activation, i.e. the time gap equals to </w:t>
      </w:r>
      <w:bookmarkStart w:id="10" w:name="_Hlk163247082"/>
      <w:r w:rsidRPr="00D46FFD">
        <w:rPr>
          <w:rFonts w:eastAsiaTheme="minorEastAsia"/>
          <w:b/>
        </w:rPr>
        <w:t>T</w:t>
      </w:r>
      <w:r w:rsidRPr="00D46FFD">
        <w:rPr>
          <w:rFonts w:eastAsiaTheme="minorEastAsia"/>
          <w:b/>
          <w:vertAlign w:val="subscript"/>
        </w:rPr>
        <w:t>HARQ</w:t>
      </w:r>
      <w:r w:rsidRPr="00D46FFD">
        <w:rPr>
          <w:rFonts w:eastAsiaTheme="minorEastAsia"/>
          <w:b/>
        </w:rPr>
        <w:t xml:space="preserve"> + </w:t>
      </w:r>
      <m:oMath>
        <m:sSubSup>
          <m:sSubSupPr>
            <m:ctrlPr>
              <w:rPr>
                <w:rFonts w:ascii="Cambria Math" w:eastAsiaTheme="minorEastAsia" w:hAnsi="Cambria Math"/>
                <w:b/>
              </w:rPr>
            </m:ctrlPr>
          </m:sSubSupPr>
          <m:e>
            <m:r>
              <m:rPr>
                <m:sty m:val="b"/>
              </m:rPr>
              <w:rPr>
                <w:rFonts w:ascii="Cambria Math" w:eastAsiaTheme="minorEastAsia" w:hAnsi="Cambria Math"/>
              </w:rPr>
              <m:t>3N</m:t>
            </m:r>
          </m:e>
          <m:sub>
            <m:r>
              <m:rPr>
                <m:sty m:val="b"/>
              </m:rPr>
              <w:rPr>
                <w:rFonts w:ascii="Cambria Math" w:eastAsiaTheme="minorEastAsia" w:hAnsi="Cambria Math"/>
              </w:rPr>
              <m:t>slot</m:t>
            </m:r>
          </m:sub>
          <m:sup>
            <m:r>
              <m:rPr>
                <m:sty m:val="b"/>
              </m:rPr>
              <w:rPr>
                <w:rFonts w:ascii="Cambria Math" w:eastAsiaTheme="minorEastAsia" w:hAnsi="Cambria Math"/>
              </w:rPr>
              <m:t>subframe,µ</m:t>
            </m:r>
          </m:sup>
        </m:sSubSup>
      </m:oMath>
      <w:r w:rsidRPr="00D46FFD">
        <w:rPr>
          <w:rFonts w:eastAsiaTheme="minorEastAsia"/>
          <w:b/>
        </w:rPr>
        <w:t xml:space="preserve">+ </w:t>
      </w:r>
      <w:bookmarkStart w:id="11" w:name="_Hlk163136163"/>
      <w:r w:rsidRPr="00D46FFD">
        <w:rPr>
          <w:rFonts w:eastAsiaTheme="minorEastAsia"/>
          <w:b/>
        </w:rPr>
        <w:t>max(TOk*(T</w:t>
      </w:r>
      <w:r w:rsidRPr="00D46FFD">
        <w:rPr>
          <w:rFonts w:eastAsiaTheme="minorEastAsia"/>
          <w:b/>
          <w:vertAlign w:val="subscript"/>
        </w:rPr>
        <w:t xml:space="preserve">first-SSB </w:t>
      </w:r>
      <w:r w:rsidRPr="00D46FFD">
        <w:rPr>
          <w:rFonts w:eastAsiaTheme="minorEastAsia"/>
          <w:b/>
        </w:rPr>
        <w:t>+ T</w:t>
      </w:r>
      <w:r w:rsidRPr="00D46FFD">
        <w:rPr>
          <w:rFonts w:eastAsiaTheme="minorEastAsia"/>
          <w:b/>
          <w:vertAlign w:val="subscript"/>
        </w:rPr>
        <w:t>SSB-proc</w:t>
      </w:r>
      <w:r w:rsidRPr="00D46FFD">
        <w:rPr>
          <w:rFonts w:eastAsiaTheme="minorEastAsia"/>
          <w:b/>
        </w:rPr>
        <w:t>)</w:t>
      </w:r>
      <w:bookmarkEnd w:id="10"/>
      <w:bookmarkEnd w:id="11"/>
      <w:r w:rsidRPr="00D46FFD">
        <w:rPr>
          <w:rFonts w:eastAsiaTheme="minorEastAsia"/>
          <w:b/>
        </w:rPr>
        <w:t xml:space="preserve">, </w:t>
      </w:r>
      <w:r w:rsidRPr="00D46FFD">
        <w:rPr>
          <w:b/>
          <w:bCs/>
          <w:iCs/>
          <w:szCs w:val="21"/>
        </w:rPr>
        <w:t>NM</w:t>
      </w:r>
      <w:r w:rsidRPr="00D46FFD">
        <w:rPr>
          <w:b/>
          <w:bCs/>
          <w:i/>
          <w:szCs w:val="21"/>
        </w:rPr>
        <w:t>*</w:t>
      </w:r>
      <w:r w:rsidRPr="00D46FFD">
        <w:rPr>
          <w:b/>
          <w:bCs/>
          <w:iCs/>
          <w:szCs w:val="21"/>
        </w:rPr>
        <w:t xml:space="preserve"> (</w:t>
      </w:r>
      <w:proofErr w:type="spellStart"/>
      <w:r w:rsidRPr="00D46FFD">
        <w:rPr>
          <w:b/>
          <w:bCs/>
          <w:iCs/>
          <w:szCs w:val="21"/>
        </w:rPr>
        <w:t>T</w:t>
      </w:r>
      <w:r w:rsidRPr="00D46FFD">
        <w:rPr>
          <w:b/>
          <w:bCs/>
          <w:iCs/>
          <w:szCs w:val="21"/>
          <w:vertAlign w:val="subscript"/>
        </w:rPr>
        <w:t>first_target</w:t>
      </w:r>
      <w:proofErr w:type="spellEnd"/>
      <w:r w:rsidRPr="00D46FFD">
        <w:rPr>
          <w:b/>
          <w:bCs/>
          <w:iCs/>
          <w:szCs w:val="21"/>
          <w:vertAlign w:val="subscript"/>
        </w:rPr>
        <w:t xml:space="preserve">-PL-RS </w:t>
      </w:r>
      <w:r w:rsidRPr="00D46FFD">
        <w:rPr>
          <w:b/>
          <w:bCs/>
          <w:iCs/>
          <w:szCs w:val="21"/>
        </w:rPr>
        <w:t>+ 4*</w:t>
      </w:r>
      <w:proofErr w:type="spellStart"/>
      <w:r w:rsidRPr="00D46FFD">
        <w:rPr>
          <w:b/>
          <w:bCs/>
          <w:iCs/>
          <w:szCs w:val="21"/>
        </w:rPr>
        <w:t>T</w:t>
      </w:r>
      <w:r w:rsidRPr="00D46FFD">
        <w:rPr>
          <w:b/>
          <w:bCs/>
          <w:iCs/>
          <w:szCs w:val="21"/>
          <w:vertAlign w:val="subscript"/>
        </w:rPr>
        <w:t>target_PL</w:t>
      </w:r>
      <w:proofErr w:type="spellEnd"/>
      <w:r w:rsidRPr="00D46FFD">
        <w:rPr>
          <w:b/>
          <w:bCs/>
          <w:iCs/>
          <w:szCs w:val="21"/>
          <w:vertAlign w:val="subscript"/>
        </w:rPr>
        <w:t xml:space="preserve">-RS </w:t>
      </w:r>
      <w:r w:rsidRPr="00D46FFD">
        <w:rPr>
          <w:b/>
          <w:bCs/>
          <w:iCs/>
          <w:szCs w:val="21"/>
        </w:rPr>
        <w:t>+ 2ms))</w:t>
      </w:r>
      <w:bookmarkStart w:id="12" w:name="_Hlk163247802"/>
      <w:r w:rsidRPr="00D46FFD">
        <w:rPr>
          <w:rFonts w:eastAsiaTheme="minorEastAsia"/>
          <w:b/>
        </w:rPr>
        <w:t>/ NR slot length</w:t>
      </w:r>
      <w:bookmarkEnd w:id="12"/>
    </w:p>
    <w:p w14:paraId="7B963512" w14:textId="78DB853D" w:rsidR="00AB626F" w:rsidRDefault="00527DF4" w:rsidP="00B178DA">
      <w:pPr>
        <w:overflowPunct/>
        <w:autoSpaceDE/>
        <w:autoSpaceDN/>
        <w:adjustRightInd/>
        <w:jc w:val="both"/>
        <w:textAlignment w:val="auto"/>
        <w:rPr>
          <w:rFonts w:eastAsia="宋体"/>
          <w:lang w:eastAsia="zh-CN"/>
        </w:rPr>
      </w:pPr>
      <w:r>
        <w:rPr>
          <w:rFonts w:eastAsia="宋体"/>
          <w:lang w:eastAsia="zh-CN"/>
        </w:rPr>
        <w:t>Moreover</w:t>
      </w:r>
      <w:r w:rsidR="003C6D08">
        <w:rPr>
          <w:rFonts w:eastAsia="宋体"/>
          <w:lang w:eastAsia="zh-CN"/>
        </w:rPr>
        <w:t>, s</w:t>
      </w:r>
      <w:r>
        <w:rPr>
          <w:rFonts w:eastAsia="宋体"/>
          <w:lang w:eastAsia="zh-CN"/>
        </w:rPr>
        <w:t>ince PDCCH-ordered RACH can be supported with and without 45-3a/45-4a, the PL-RS indicated in the TCI of candidate cell is only for transmission after cell switch.</w:t>
      </w:r>
      <w:r w:rsidR="00A50779">
        <w:rPr>
          <w:rFonts w:eastAsia="宋体"/>
          <w:lang w:eastAsia="zh-CN"/>
        </w:rPr>
        <w:t xml:space="preserve"> It cannot be used for PDCCH-ordered RACH.</w:t>
      </w:r>
    </w:p>
    <w:p w14:paraId="177EFFE0" w14:textId="353B138C" w:rsidR="00A50779" w:rsidRPr="00A37AB4" w:rsidRDefault="00A50779" w:rsidP="00B178DA">
      <w:pPr>
        <w:overflowPunct/>
        <w:autoSpaceDE/>
        <w:autoSpaceDN/>
        <w:adjustRightInd/>
        <w:jc w:val="both"/>
        <w:textAlignment w:val="auto"/>
        <w:rPr>
          <w:rFonts w:eastAsia="宋体"/>
          <w:b/>
          <w:lang w:eastAsia="zh-CN"/>
        </w:rPr>
      </w:pPr>
      <w:r w:rsidRPr="00A37AB4">
        <w:rPr>
          <w:rFonts w:eastAsia="宋体"/>
          <w:b/>
          <w:lang w:eastAsia="zh-CN"/>
        </w:rPr>
        <w:t xml:space="preserve">Proposal </w:t>
      </w:r>
      <w:proofErr w:type="gramStart"/>
      <w:r w:rsidRPr="00A37AB4">
        <w:rPr>
          <w:rFonts w:eastAsia="宋体"/>
          <w:b/>
          <w:lang w:eastAsia="zh-CN"/>
        </w:rPr>
        <w:t>1</w:t>
      </w:r>
      <w:r w:rsidR="002A2F8D">
        <w:rPr>
          <w:rFonts w:eastAsia="宋体"/>
          <w:b/>
          <w:lang w:eastAsia="zh-CN"/>
        </w:rPr>
        <w:t>2</w:t>
      </w:r>
      <w:r w:rsidRPr="00A37AB4">
        <w:rPr>
          <w:rFonts w:eastAsia="宋体"/>
          <w:b/>
          <w:lang w:eastAsia="zh-CN"/>
        </w:rPr>
        <w:t xml:space="preserve">  </w:t>
      </w:r>
      <w:r w:rsidR="00E33A05">
        <w:rPr>
          <w:rFonts w:eastAsia="宋体"/>
          <w:b/>
          <w:lang w:eastAsia="zh-CN"/>
        </w:rPr>
        <w:t>F</w:t>
      </w:r>
      <w:r w:rsidR="00E33A05" w:rsidRPr="00A37AB4">
        <w:rPr>
          <w:rFonts w:eastAsia="宋体"/>
          <w:b/>
          <w:lang w:eastAsia="zh-CN"/>
        </w:rPr>
        <w:t>or</w:t>
      </w:r>
      <w:proofErr w:type="gramEnd"/>
      <w:r w:rsidR="00E33A05" w:rsidRPr="00A37AB4">
        <w:rPr>
          <w:rFonts w:eastAsia="宋体"/>
          <w:b/>
          <w:lang w:eastAsia="zh-CN"/>
        </w:rPr>
        <w:t xml:space="preserve"> UE supporting 45-3a/45-4a</w:t>
      </w:r>
      <w:r w:rsidR="00E33A05">
        <w:rPr>
          <w:rFonts w:eastAsia="宋体"/>
          <w:b/>
          <w:lang w:eastAsia="zh-CN"/>
        </w:rPr>
        <w:t>,</w:t>
      </w:r>
      <w:r w:rsidR="00E33A05" w:rsidRPr="00A37AB4">
        <w:rPr>
          <w:rFonts w:eastAsia="宋体"/>
          <w:b/>
          <w:lang w:eastAsia="zh-CN"/>
        </w:rPr>
        <w:t xml:space="preserve"> </w:t>
      </w:r>
      <w:r w:rsidR="0055636E" w:rsidRPr="00A37AB4">
        <w:rPr>
          <w:rFonts w:eastAsia="宋体"/>
          <w:b/>
          <w:lang w:eastAsia="zh-CN"/>
        </w:rPr>
        <w:t xml:space="preserve">UL TCI activated before cell switch </w:t>
      </w:r>
      <w:r w:rsidR="00761D5E">
        <w:rPr>
          <w:rFonts w:eastAsia="宋体"/>
          <w:b/>
          <w:lang w:eastAsia="zh-CN"/>
        </w:rPr>
        <w:t>is not used for PDCCH-ordered RACH</w:t>
      </w:r>
      <w:r w:rsidR="0055636E" w:rsidRPr="00A37AB4">
        <w:rPr>
          <w:rFonts w:eastAsia="宋体"/>
          <w:b/>
          <w:lang w:eastAsia="zh-CN"/>
        </w:rPr>
        <w:t>.</w:t>
      </w:r>
      <w:r w:rsidR="003A1101">
        <w:rPr>
          <w:rFonts w:eastAsia="宋体"/>
          <w:b/>
          <w:lang w:eastAsia="zh-CN"/>
        </w:rPr>
        <w:t xml:space="preserve"> The time gap for TCI activation before PDCCH-ordered RACH only counts DL part of TCI activation.</w:t>
      </w:r>
    </w:p>
    <w:p w14:paraId="13FC9E92" w14:textId="11A5EFF4" w:rsidR="00CD1E9C" w:rsidRDefault="003B100E" w:rsidP="00B83B80">
      <w:pPr>
        <w:overflowPunct/>
        <w:autoSpaceDE/>
        <w:autoSpaceDN/>
        <w:adjustRightInd/>
        <w:jc w:val="both"/>
        <w:textAlignment w:val="auto"/>
        <w:rPr>
          <w:rFonts w:eastAsia="宋体"/>
          <w:lang w:eastAsia="zh-CN"/>
        </w:rPr>
      </w:pPr>
      <w:r>
        <w:rPr>
          <w:rFonts w:eastAsia="宋体"/>
          <w:lang w:eastAsia="zh-CN"/>
        </w:rPr>
        <w:t>B</w:t>
      </w:r>
      <w:r>
        <w:rPr>
          <w:rFonts w:eastAsia="宋体" w:hint="eastAsia"/>
          <w:lang w:eastAsia="zh-CN"/>
        </w:rPr>
        <w:t>ase</w:t>
      </w:r>
      <w:r>
        <w:rPr>
          <w:rFonts w:eastAsia="宋体"/>
          <w:lang w:eastAsia="zh-CN"/>
        </w:rPr>
        <w:t>d on P1</w:t>
      </w:r>
      <w:r w:rsidR="002A2F8D">
        <w:rPr>
          <w:rFonts w:eastAsia="宋体"/>
          <w:lang w:eastAsia="zh-CN"/>
        </w:rPr>
        <w:t>1</w:t>
      </w:r>
      <w:r>
        <w:rPr>
          <w:rFonts w:eastAsia="宋体"/>
          <w:lang w:eastAsia="zh-CN"/>
        </w:rPr>
        <w:t xml:space="preserve">, if </w:t>
      </w:r>
      <w:r w:rsidR="005D67E8">
        <w:rPr>
          <w:rFonts w:eastAsia="宋体"/>
          <w:lang w:eastAsia="zh-CN"/>
        </w:rPr>
        <w:t xml:space="preserve">inter-frequency TCI activation before cell switch </w:t>
      </w:r>
      <w:r>
        <w:rPr>
          <w:rFonts w:eastAsia="宋体"/>
          <w:lang w:eastAsia="zh-CN"/>
        </w:rPr>
        <w:t>is</w:t>
      </w:r>
      <w:r w:rsidR="005D67E8">
        <w:rPr>
          <w:rFonts w:eastAsia="宋体"/>
          <w:lang w:eastAsia="zh-CN"/>
        </w:rPr>
        <w:t xml:space="preserve"> also considered</w:t>
      </w:r>
      <w:r>
        <w:rPr>
          <w:rFonts w:eastAsia="宋体"/>
          <w:lang w:eastAsia="zh-CN"/>
        </w:rPr>
        <w:t>, the gap for L1 measurements shall also cover PL-RS</w:t>
      </w:r>
      <w:r w:rsidR="005D67E8">
        <w:rPr>
          <w:rFonts w:eastAsia="宋体"/>
          <w:lang w:eastAsia="zh-CN"/>
        </w:rPr>
        <w:t xml:space="preserve">. </w:t>
      </w:r>
      <w:r w:rsidR="003A1101">
        <w:rPr>
          <w:rFonts w:eastAsia="宋体" w:hint="eastAsia"/>
          <w:lang w:eastAsia="zh-CN"/>
        </w:rPr>
        <w:t>H</w:t>
      </w:r>
      <w:r w:rsidR="003A1101">
        <w:rPr>
          <w:rFonts w:eastAsia="宋体"/>
          <w:lang w:eastAsia="zh-CN"/>
        </w:rPr>
        <w:t>owever,</w:t>
      </w:r>
      <w:r w:rsidR="001C6C0B">
        <w:rPr>
          <w:rFonts w:eastAsia="宋体"/>
          <w:lang w:eastAsia="zh-CN"/>
        </w:rPr>
        <w:t xml:space="preserve"> </w:t>
      </w:r>
      <w:r w:rsidR="00EA4BD2">
        <w:rPr>
          <w:rFonts w:eastAsia="宋体"/>
          <w:lang w:eastAsia="zh-CN"/>
        </w:rPr>
        <w:t>for FR2, in R17 MIMO discussion</w:t>
      </w:r>
      <w:r w:rsidR="001C6C0B">
        <w:rPr>
          <w:rFonts w:eastAsia="宋体"/>
          <w:lang w:eastAsia="zh-CN"/>
        </w:rPr>
        <w:t xml:space="preserve">, </w:t>
      </w:r>
      <w:r w:rsidR="00EA4BD2">
        <w:rPr>
          <w:rFonts w:eastAsia="宋体"/>
          <w:lang w:eastAsia="zh-CN"/>
        </w:rPr>
        <w:t xml:space="preserve">if PL-RS is configured as SSB, </w:t>
      </w:r>
      <w:r w:rsidR="00615763">
        <w:rPr>
          <w:rFonts w:eastAsia="宋体"/>
          <w:lang w:eastAsia="zh-CN"/>
        </w:rPr>
        <w:t xml:space="preserve">no RRM requirements are applicable. On the other hand, it would be very difficult for </w:t>
      </w:r>
      <w:proofErr w:type="spellStart"/>
      <w:r w:rsidR="00615763">
        <w:rPr>
          <w:rFonts w:eastAsia="宋体"/>
          <w:lang w:eastAsia="zh-CN"/>
        </w:rPr>
        <w:t>gNB</w:t>
      </w:r>
      <w:proofErr w:type="spellEnd"/>
      <w:r w:rsidR="00615763">
        <w:rPr>
          <w:rFonts w:eastAsia="宋体"/>
          <w:lang w:eastAsia="zh-CN"/>
        </w:rPr>
        <w:t xml:space="preserve"> to configure all TRSs in gaps. </w:t>
      </w:r>
      <w:r w:rsidR="00AC15D2">
        <w:rPr>
          <w:rFonts w:eastAsia="宋体"/>
          <w:lang w:eastAsia="zh-CN"/>
        </w:rPr>
        <w:t xml:space="preserve">Even if they are possible, gap-based early tracking is </w:t>
      </w:r>
      <w:r w:rsidR="00371FD5">
        <w:rPr>
          <w:rFonts w:eastAsia="宋体"/>
          <w:lang w:eastAsia="zh-CN"/>
        </w:rPr>
        <w:t xml:space="preserve">quite time consuming, which </w:t>
      </w:r>
      <w:r w:rsidR="00951482">
        <w:rPr>
          <w:rFonts w:eastAsia="宋体"/>
          <w:lang w:eastAsia="zh-CN"/>
        </w:rPr>
        <w:t xml:space="preserve">violates the intention of introducing early DL/UL </w:t>
      </w:r>
      <w:r w:rsidR="00050D78">
        <w:rPr>
          <w:rFonts w:eastAsia="宋体"/>
          <w:lang w:eastAsia="zh-CN"/>
        </w:rPr>
        <w:t>TCI activation</w:t>
      </w:r>
      <w:r w:rsidR="000F5B09">
        <w:rPr>
          <w:rFonts w:eastAsia="宋体"/>
          <w:lang w:eastAsia="zh-CN"/>
        </w:rPr>
        <w:t>, i.e. to speed-up the whole procedure</w:t>
      </w:r>
      <w:r w:rsidR="00951482">
        <w:rPr>
          <w:rFonts w:eastAsia="宋体"/>
          <w:lang w:eastAsia="zh-CN"/>
        </w:rPr>
        <w:t xml:space="preserve">. </w:t>
      </w:r>
      <w:r w:rsidR="00136C3E">
        <w:rPr>
          <w:rFonts w:eastAsia="宋体"/>
          <w:lang w:eastAsia="zh-CN"/>
        </w:rPr>
        <w:t xml:space="preserve">Therefore, we prefer to deprioritize the support of inter-frequency </w:t>
      </w:r>
      <w:r w:rsidR="00C43A29">
        <w:rPr>
          <w:rFonts w:eastAsia="宋体"/>
          <w:lang w:eastAsia="zh-CN"/>
        </w:rPr>
        <w:t xml:space="preserve">with gap </w:t>
      </w:r>
      <w:r w:rsidR="00136C3E">
        <w:rPr>
          <w:rFonts w:eastAsia="宋体"/>
          <w:lang w:eastAsia="zh-CN"/>
        </w:rPr>
        <w:t>scenario of 45-</w:t>
      </w:r>
      <w:r w:rsidR="00C43A29">
        <w:rPr>
          <w:rFonts w:eastAsia="宋体"/>
          <w:lang w:eastAsia="zh-CN"/>
        </w:rPr>
        <w:t>3</w:t>
      </w:r>
      <w:r w:rsidR="00136C3E">
        <w:rPr>
          <w:rFonts w:eastAsia="宋体"/>
          <w:lang w:eastAsia="zh-CN"/>
        </w:rPr>
        <w:t xml:space="preserve">a/45-4a </w:t>
      </w:r>
      <w:r w:rsidR="006A5D64">
        <w:rPr>
          <w:rFonts w:eastAsia="宋体"/>
          <w:lang w:eastAsia="zh-CN"/>
        </w:rPr>
        <w:t>to</w:t>
      </w:r>
      <w:r w:rsidR="00136C3E">
        <w:rPr>
          <w:rFonts w:eastAsia="宋体"/>
          <w:lang w:eastAsia="zh-CN"/>
        </w:rPr>
        <w:t xml:space="preserve"> future release.</w:t>
      </w:r>
    </w:p>
    <w:p w14:paraId="5937A22B" w14:textId="42BDD8AE" w:rsidR="00136C3E" w:rsidRPr="00136C3E" w:rsidRDefault="00136C3E" w:rsidP="00B83B80">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1</w:t>
      </w:r>
      <w:r w:rsidR="00305A59">
        <w:rPr>
          <w:rFonts w:eastAsiaTheme="minorEastAsia"/>
          <w:b/>
          <w:lang w:eastAsia="zh-CN"/>
        </w:rPr>
        <w:t>3</w:t>
      </w:r>
      <w:r>
        <w:rPr>
          <w:rFonts w:eastAsiaTheme="minorEastAsia"/>
          <w:b/>
          <w:lang w:eastAsia="zh-CN"/>
        </w:rPr>
        <w:t xml:space="preserve">  </w:t>
      </w:r>
      <w:r w:rsidR="00E85E25">
        <w:rPr>
          <w:rFonts w:eastAsiaTheme="minorEastAsia"/>
          <w:b/>
          <w:lang w:eastAsia="zh-CN"/>
        </w:rPr>
        <w:t>Considering</w:t>
      </w:r>
      <w:proofErr w:type="gramEnd"/>
      <w:r w:rsidR="00E85E25">
        <w:rPr>
          <w:rFonts w:eastAsiaTheme="minorEastAsia"/>
          <w:b/>
          <w:lang w:eastAsia="zh-CN"/>
        </w:rPr>
        <w:t xml:space="preserve"> no legacy RRM requirements are applicable if </w:t>
      </w:r>
      <w:r w:rsidR="00E85E25" w:rsidRPr="00E85E25">
        <w:rPr>
          <w:rFonts w:eastAsiaTheme="minorEastAsia"/>
          <w:b/>
          <w:lang w:eastAsia="zh-CN"/>
        </w:rPr>
        <w:t xml:space="preserve">PL-RS is configured as SSB </w:t>
      </w:r>
      <w:r w:rsidR="00E85E25">
        <w:rPr>
          <w:rFonts w:eastAsiaTheme="minorEastAsia"/>
          <w:b/>
          <w:lang w:eastAsia="zh-CN"/>
        </w:rPr>
        <w:t>in FR2, RAN4 n</w:t>
      </w:r>
      <w:r>
        <w:rPr>
          <w:rFonts w:eastAsiaTheme="minorEastAsia"/>
          <w:b/>
          <w:lang w:eastAsia="zh-CN"/>
        </w:rPr>
        <w:t>ot to define RRM requirements</w:t>
      </w:r>
      <w:r w:rsidR="001408A2">
        <w:rPr>
          <w:rFonts w:eastAsiaTheme="minorEastAsia"/>
          <w:b/>
          <w:lang w:eastAsia="zh-CN"/>
        </w:rPr>
        <w:t xml:space="preserve"> in R18</w:t>
      </w:r>
      <w:r>
        <w:rPr>
          <w:rFonts w:eastAsiaTheme="minorEastAsia"/>
          <w:b/>
          <w:lang w:eastAsia="zh-CN"/>
        </w:rPr>
        <w:t xml:space="preserve"> for the case TCI activation before cell switch is indicated on an candidate cell</w:t>
      </w:r>
      <w:r w:rsidR="00DD1937">
        <w:rPr>
          <w:rFonts w:eastAsiaTheme="minorEastAsia"/>
          <w:b/>
          <w:lang w:eastAsia="zh-CN"/>
        </w:rPr>
        <w:t xml:space="preserve"> with SSBs </w:t>
      </w:r>
      <w:r w:rsidR="0030251F">
        <w:rPr>
          <w:rFonts w:eastAsiaTheme="minorEastAsia"/>
          <w:b/>
          <w:lang w:eastAsia="zh-CN"/>
        </w:rPr>
        <w:t xml:space="preserve">and PL-RSs </w:t>
      </w:r>
      <w:r w:rsidR="00DD1937">
        <w:rPr>
          <w:rFonts w:eastAsiaTheme="minorEastAsia"/>
          <w:b/>
          <w:lang w:eastAsia="zh-CN"/>
        </w:rPr>
        <w:t>outside active BWP</w:t>
      </w:r>
      <w:r w:rsidR="00DC7A87">
        <w:rPr>
          <w:rFonts w:eastAsiaTheme="minorEastAsia"/>
          <w:b/>
          <w:lang w:eastAsia="zh-CN"/>
        </w:rPr>
        <w:t>, at least for FR2</w:t>
      </w:r>
      <w:r>
        <w:rPr>
          <w:rFonts w:eastAsiaTheme="minorEastAsia"/>
          <w:b/>
          <w:lang w:eastAsia="zh-CN"/>
        </w:rPr>
        <w:t>.</w:t>
      </w:r>
    </w:p>
    <w:p w14:paraId="4FA5C103" w14:textId="0CD1B19C" w:rsidR="00A50779" w:rsidRDefault="004E3187" w:rsidP="00B178D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R18 LTM, RAN2 </w:t>
      </w:r>
      <w:r w:rsidR="00DD032A">
        <w:rPr>
          <w:rFonts w:eastAsia="宋体"/>
          <w:lang w:eastAsia="zh-CN"/>
        </w:rPr>
        <w:t>has agreed that the activation/deactivation of TCI states can be indicated in one MAC CE per candidate cell</w:t>
      </w:r>
      <w:r w:rsidR="00F5434F">
        <w:rPr>
          <w:rFonts w:eastAsia="宋体"/>
          <w:lang w:eastAsia="zh-CN"/>
        </w:rPr>
        <w:t xml:space="preserve">. For RRM requirements, we think this scenario </w:t>
      </w:r>
      <w:r w:rsidR="00DD032A">
        <w:rPr>
          <w:rFonts w:eastAsia="宋体"/>
          <w:lang w:eastAsia="zh-CN"/>
        </w:rPr>
        <w:t xml:space="preserve">that TCI states from two cells that activated at the same time </w:t>
      </w:r>
      <w:r w:rsidR="00F5434F">
        <w:rPr>
          <w:rFonts w:eastAsia="宋体"/>
          <w:lang w:eastAsia="zh-CN"/>
        </w:rPr>
        <w:t>can be deprioritized</w:t>
      </w:r>
      <w:r w:rsidR="00DD032A">
        <w:rPr>
          <w:rFonts w:eastAsia="宋体"/>
          <w:lang w:eastAsia="zh-CN"/>
        </w:rPr>
        <w:t xml:space="preserve"> in this release</w:t>
      </w:r>
      <w:r w:rsidR="00F5434F">
        <w:rPr>
          <w:rFonts w:eastAsia="宋体"/>
          <w:lang w:eastAsia="zh-CN"/>
        </w:rPr>
        <w:t>.</w:t>
      </w:r>
      <w:r w:rsidR="00312D1A">
        <w:rPr>
          <w:rFonts w:eastAsia="宋体"/>
          <w:lang w:eastAsia="zh-CN"/>
        </w:rPr>
        <w:t xml:space="preserve"> In this case, Rx beam sweeping is not needed during TCI activation.</w:t>
      </w:r>
    </w:p>
    <w:p w14:paraId="23361609" w14:textId="5BF46CF7" w:rsidR="004E3187" w:rsidRDefault="00DD032A" w:rsidP="00B178DA">
      <w:pPr>
        <w:overflowPunct/>
        <w:autoSpaceDE/>
        <w:autoSpaceDN/>
        <w:adjustRightInd/>
        <w:jc w:val="both"/>
        <w:textAlignment w:val="auto"/>
        <w:rPr>
          <w:rFonts w:eastAsia="宋体"/>
          <w:b/>
          <w:lang w:eastAsia="zh-CN"/>
        </w:rPr>
      </w:pPr>
      <w:r w:rsidRPr="007A6EDF">
        <w:rPr>
          <w:rFonts w:eastAsia="宋体" w:hint="eastAsia"/>
          <w:b/>
          <w:lang w:eastAsia="zh-CN"/>
        </w:rPr>
        <w:t>P</w:t>
      </w:r>
      <w:r w:rsidRPr="007A6EDF">
        <w:rPr>
          <w:rFonts w:eastAsia="宋体"/>
          <w:b/>
          <w:lang w:eastAsia="zh-CN"/>
        </w:rPr>
        <w:t>ropo</w:t>
      </w:r>
      <w:r w:rsidR="00CE73DE" w:rsidRPr="007A6EDF">
        <w:rPr>
          <w:rFonts w:eastAsia="宋体"/>
          <w:b/>
          <w:lang w:eastAsia="zh-CN"/>
        </w:rPr>
        <w:t>s</w:t>
      </w:r>
      <w:r w:rsidRPr="007A6EDF">
        <w:rPr>
          <w:rFonts w:eastAsia="宋体"/>
          <w:b/>
          <w:lang w:eastAsia="zh-CN"/>
        </w:rPr>
        <w:t>al</w:t>
      </w:r>
      <w:r w:rsidR="00CE73DE" w:rsidRPr="007A6EDF">
        <w:rPr>
          <w:rFonts w:eastAsia="宋体"/>
          <w:b/>
          <w:lang w:eastAsia="zh-CN"/>
        </w:rPr>
        <w:t xml:space="preserve"> </w:t>
      </w:r>
      <w:proofErr w:type="gramStart"/>
      <w:r w:rsidR="00CE73DE" w:rsidRPr="007A6EDF">
        <w:rPr>
          <w:rFonts w:eastAsia="宋体"/>
          <w:b/>
          <w:lang w:eastAsia="zh-CN"/>
        </w:rPr>
        <w:t>1</w:t>
      </w:r>
      <w:r w:rsidR="000F5541">
        <w:rPr>
          <w:rFonts w:eastAsia="宋体"/>
          <w:b/>
          <w:lang w:eastAsia="zh-CN"/>
        </w:rPr>
        <w:t>4</w:t>
      </w:r>
      <w:r w:rsidR="00CE73DE" w:rsidRPr="007A6EDF">
        <w:rPr>
          <w:rFonts w:eastAsia="宋体"/>
          <w:b/>
          <w:lang w:eastAsia="zh-CN"/>
        </w:rPr>
        <w:t xml:space="preserve">  No</w:t>
      </w:r>
      <w:proofErr w:type="gramEnd"/>
      <w:r w:rsidR="00CE73DE" w:rsidRPr="007A6EDF">
        <w:rPr>
          <w:rFonts w:eastAsia="宋体"/>
          <w:b/>
          <w:lang w:eastAsia="zh-CN"/>
        </w:rPr>
        <w:t xml:space="preserve"> RRM requirement is applicable for a R18 UE if TCI activation of two candidate cells happens at the same time</w:t>
      </w:r>
      <w:r w:rsidR="00312D1A">
        <w:rPr>
          <w:rFonts w:eastAsia="宋体"/>
          <w:b/>
          <w:lang w:eastAsia="zh-CN"/>
        </w:rPr>
        <w:t xml:space="preserve"> in FR2</w:t>
      </w:r>
      <w:r w:rsidR="00CE73DE" w:rsidRPr="007A6EDF">
        <w:rPr>
          <w:rFonts w:eastAsia="宋体"/>
          <w:b/>
          <w:lang w:eastAsia="zh-CN"/>
        </w:rPr>
        <w:t>, e.g. received in one MAC PDU with two MAC CEs.</w:t>
      </w:r>
    </w:p>
    <w:p w14:paraId="007633C6" w14:textId="0FB82D1A" w:rsidR="00523C18" w:rsidRPr="00523C18" w:rsidRDefault="00523C18" w:rsidP="00B178DA">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CR reflecting above </w:t>
      </w:r>
      <w:r w:rsidR="004D298A">
        <w:rPr>
          <w:rFonts w:eastAsia="宋体"/>
          <w:lang w:eastAsia="zh-CN"/>
        </w:rPr>
        <w:t>4</w:t>
      </w:r>
      <w:r>
        <w:rPr>
          <w:rFonts w:eastAsia="宋体"/>
          <w:lang w:eastAsia="zh-CN"/>
        </w:rPr>
        <w:t xml:space="preserve"> proposals is in</w:t>
      </w:r>
      <w:r w:rsidR="00893A84">
        <w:rPr>
          <w:rFonts w:eastAsia="宋体"/>
          <w:lang w:eastAsia="zh-CN"/>
        </w:rPr>
        <w:t xml:space="preserve"> [4]</w:t>
      </w:r>
      <w:r>
        <w:rPr>
          <w:rFonts w:eastAsia="宋体"/>
          <w:lang w:eastAsia="zh-CN"/>
        </w:rPr>
        <w:t xml:space="preserve"> [5].</w:t>
      </w:r>
    </w:p>
    <w:p w14:paraId="54DF7E9C" w14:textId="711DCD62" w:rsidR="00215889" w:rsidRPr="007957E4" w:rsidRDefault="00215889" w:rsidP="00215889">
      <w:pPr>
        <w:pStyle w:val="1"/>
        <w:rPr>
          <w:rFonts w:eastAsia="宋体"/>
          <w:lang w:eastAsia="zh-CN"/>
        </w:rPr>
      </w:pPr>
      <w:r w:rsidRPr="00C96D46">
        <w:rPr>
          <w:rFonts w:eastAsia="宋体"/>
          <w:lang w:eastAsia="zh-CN"/>
        </w:rPr>
        <w:t>Discussion</w:t>
      </w:r>
      <w:r>
        <w:rPr>
          <w:rFonts w:eastAsia="宋体"/>
          <w:lang w:eastAsia="zh-CN"/>
        </w:rPr>
        <w:t xml:space="preserve"> on </w:t>
      </w:r>
      <w:r w:rsidR="001A52D9">
        <w:rPr>
          <w:rFonts w:eastAsia="宋体"/>
          <w:lang w:eastAsia="zh-CN"/>
        </w:rPr>
        <w:t xml:space="preserve">cell switch delay </w:t>
      </w:r>
      <w:r>
        <w:rPr>
          <w:rFonts w:eastAsia="宋体"/>
          <w:lang w:eastAsia="zh-CN"/>
        </w:rPr>
        <w:t>requirements in LTM</w:t>
      </w:r>
    </w:p>
    <w:p w14:paraId="517302DA" w14:textId="637D6A3A" w:rsidR="00DA7019" w:rsidRPr="005A2088" w:rsidRDefault="00DA7019" w:rsidP="00B178DA">
      <w:pPr>
        <w:overflowPunct/>
        <w:autoSpaceDE/>
        <w:autoSpaceDN/>
        <w:adjustRightInd/>
        <w:jc w:val="both"/>
        <w:textAlignment w:val="auto"/>
        <w:rPr>
          <w:rFonts w:eastAsia="宋体"/>
          <w:b/>
          <w:lang w:eastAsia="zh-CN"/>
        </w:rPr>
      </w:pPr>
      <w:r w:rsidRPr="005A2088">
        <w:rPr>
          <w:rFonts w:eastAsia="宋体" w:hint="eastAsia"/>
          <w:b/>
          <w:lang w:eastAsia="zh-CN"/>
        </w:rPr>
        <w:t>&lt;</w:t>
      </w:r>
      <w:r w:rsidRPr="005A2088">
        <w:rPr>
          <w:rFonts w:eastAsia="宋体"/>
          <w:b/>
          <w:lang w:eastAsia="zh-CN"/>
        </w:rPr>
        <w:t>On PL-RS maintaining during LTM cell switch&gt;</w:t>
      </w:r>
    </w:p>
    <w:p w14:paraId="0DC32CA6" w14:textId="3D21B6EA" w:rsidR="00F61194" w:rsidRDefault="00677524" w:rsidP="00B178DA">
      <w:pPr>
        <w:overflowPunct/>
        <w:autoSpaceDE/>
        <w:autoSpaceDN/>
        <w:adjustRightInd/>
        <w:jc w:val="both"/>
        <w:textAlignment w:val="auto"/>
        <w:rPr>
          <w:rFonts w:eastAsiaTheme="minorEastAsia"/>
          <w:noProof/>
        </w:rPr>
      </w:pPr>
      <w:r>
        <w:rPr>
          <w:rFonts w:eastAsia="宋体" w:hint="eastAsia"/>
          <w:lang w:eastAsia="zh-CN"/>
        </w:rPr>
        <w:t>I</w:t>
      </w:r>
      <w:r>
        <w:rPr>
          <w:rFonts w:eastAsia="宋体"/>
          <w:lang w:eastAsia="zh-CN"/>
        </w:rPr>
        <w:t xml:space="preserve">n existing LTM cell switch delay requirements, </w:t>
      </w:r>
      <w:r w:rsidRPr="00A81DF0">
        <w:rPr>
          <w:rFonts w:eastAsiaTheme="minorEastAsia"/>
          <w:bCs/>
          <w:noProof/>
        </w:rPr>
        <w:t>T</w:t>
      </w:r>
      <w:r w:rsidRPr="00A81DF0">
        <w:rPr>
          <w:rFonts w:eastAsiaTheme="minorEastAsia"/>
          <w:bCs/>
          <w:noProof/>
          <w:vertAlign w:val="subscript"/>
        </w:rPr>
        <w:t>first-RS</w:t>
      </w:r>
      <w:r w:rsidRPr="00A81DF0">
        <w:rPr>
          <w:rFonts w:eastAsiaTheme="minorEastAsia"/>
          <w:noProof/>
        </w:rPr>
        <w:t xml:space="preserve"> + T</w:t>
      </w:r>
      <w:r w:rsidRPr="00A81DF0">
        <w:rPr>
          <w:rFonts w:eastAsiaTheme="minorEastAsia"/>
          <w:noProof/>
          <w:vertAlign w:val="subscript"/>
        </w:rPr>
        <w:t>RS-proc</w:t>
      </w:r>
      <w:r>
        <w:rPr>
          <w:rFonts w:eastAsiaTheme="minorEastAsia"/>
          <w:noProof/>
        </w:rPr>
        <w:t xml:space="preserve"> are only for DL sync. </w:t>
      </w:r>
      <w:r w:rsidR="00D3403B">
        <w:rPr>
          <w:rFonts w:eastAsiaTheme="minorEastAsia"/>
          <w:noProof/>
        </w:rPr>
        <w:t>This is re-used from legacy HO, where unified TCI is indicated</w:t>
      </w:r>
      <w:r w:rsidR="00D3403B">
        <w:rPr>
          <w:rFonts w:eastAsiaTheme="minorEastAsia" w:hint="eastAsia"/>
          <w:noProof/>
          <w:lang w:eastAsia="zh-CN"/>
        </w:rPr>
        <w:t>/</w:t>
      </w:r>
      <w:r w:rsidR="00D3403B">
        <w:rPr>
          <w:rFonts w:eastAsiaTheme="minorEastAsia"/>
          <w:noProof/>
          <w:lang w:eastAsia="zh-CN"/>
        </w:rPr>
        <w:t>activated only</w:t>
      </w:r>
      <w:r w:rsidR="00D3403B">
        <w:rPr>
          <w:rFonts w:eastAsiaTheme="minorEastAsia"/>
          <w:noProof/>
        </w:rPr>
        <w:t xml:space="preserve"> after HO is completed. For LTM, UL TCI is configured </w:t>
      </w:r>
      <w:r w:rsidR="004271CF">
        <w:rPr>
          <w:rFonts w:eastAsiaTheme="minorEastAsia"/>
          <w:noProof/>
        </w:rPr>
        <w:t xml:space="preserve">before cell switch and could be performed before cell switch if UE supports. Therefore, the corresponding UL TCI activation is also during cell switch. </w:t>
      </w:r>
      <w:r w:rsidR="003A771D">
        <w:rPr>
          <w:rFonts w:eastAsiaTheme="minorEastAsia"/>
          <w:noProof/>
        </w:rPr>
        <w:t>It is proposed to also count this part in the cell switch delay. However, considering the PL-RS maintaining is performed during cell switch, less samples shall be counted.</w:t>
      </w:r>
    </w:p>
    <w:p w14:paraId="24BAA52D" w14:textId="1FB9BD92" w:rsidR="003A771D" w:rsidRPr="00907759" w:rsidRDefault="003A771D" w:rsidP="00B178DA">
      <w:pPr>
        <w:overflowPunct/>
        <w:autoSpaceDE/>
        <w:autoSpaceDN/>
        <w:adjustRightInd/>
        <w:jc w:val="both"/>
        <w:textAlignment w:val="auto"/>
        <w:rPr>
          <w:rFonts w:eastAsia="宋体"/>
          <w:b/>
          <w:lang w:eastAsia="zh-CN"/>
        </w:rPr>
      </w:pPr>
      <w:r w:rsidRPr="00907759">
        <w:rPr>
          <w:rFonts w:eastAsia="宋体" w:hint="eastAsia"/>
          <w:b/>
          <w:lang w:eastAsia="zh-CN"/>
        </w:rPr>
        <w:t>P</w:t>
      </w:r>
      <w:r w:rsidRPr="00907759">
        <w:rPr>
          <w:rFonts w:eastAsia="宋体"/>
          <w:b/>
          <w:lang w:eastAsia="zh-CN"/>
        </w:rPr>
        <w:t xml:space="preserve">roposal </w:t>
      </w:r>
      <w:proofErr w:type="gramStart"/>
      <w:r w:rsidRPr="00907759">
        <w:rPr>
          <w:rFonts w:eastAsia="宋体"/>
          <w:b/>
          <w:lang w:eastAsia="zh-CN"/>
        </w:rPr>
        <w:t>1</w:t>
      </w:r>
      <w:r w:rsidR="006A04F7">
        <w:rPr>
          <w:rFonts w:eastAsia="宋体"/>
          <w:b/>
          <w:lang w:eastAsia="zh-CN"/>
        </w:rPr>
        <w:t>5</w:t>
      </w:r>
      <w:r w:rsidRPr="00907759">
        <w:rPr>
          <w:rFonts w:eastAsia="宋体"/>
          <w:b/>
          <w:lang w:eastAsia="zh-CN"/>
        </w:rPr>
        <w:t xml:space="preserve">  The</w:t>
      </w:r>
      <w:proofErr w:type="gramEnd"/>
      <w:r w:rsidRPr="00907759">
        <w:rPr>
          <w:rFonts w:eastAsia="宋体"/>
          <w:b/>
          <w:lang w:eastAsia="zh-CN"/>
        </w:rPr>
        <w:t xml:space="preserve"> UL TCI activation delay is added into cell switch delay as follows.</w:t>
      </w:r>
    </w:p>
    <w:p w14:paraId="62B6D07F" w14:textId="4ADAD6BA" w:rsidR="003A771D" w:rsidRPr="00907759" w:rsidRDefault="003A771D" w:rsidP="00B178DA">
      <w:pPr>
        <w:overflowPunct/>
        <w:autoSpaceDE/>
        <w:autoSpaceDN/>
        <w:adjustRightInd/>
        <w:jc w:val="both"/>
        <w:textAlignment w:val="auto"/>
        <w:rPr>
          <w:rFonts w:eastAsia="宋体"/>
          <w:b/>
          <w:lang w:eastAsia="zh-CN"/>
        </w:rPr>
      </w:pPr>
      <w:r w:rsidRPr="00907759">
        <w:rPr>
          <w:rFonts w:eastAsiaTheme="minorEastAsia"/>
          <w:b/>
          <w:noProof/>
        </w:rPr>
        <w:t>T</w:t>
      </w:r>
      <w:r w:rsidRPr="00907759">
        <w:rPr>
          <w:rFonts w:eastAsiaTheme="minorEastAsia"/>
          <w:b/>
          <w:noProof/>
          <w:vertAlign w:val="subscript"/>
        </w:rPr>
        <w:t>LTM-interrupt</w:t>
      </w:r>
      <w:r w:rsidRPr="00907759" w:rsidDel="009C3C51">
        <w:rPr>
          <w:rFonts w:eastAsiaTheme="minorEastAsia" w:cs="v4.2.0"/>
          <w:b/>
          <w:noProof/>
        </w:rPr>
        <w:t xml:space="preserve"> </w:t>
      </w:r>
      <w:r w:rsidRPr="00907759">
        <w:rPr>
          <w:rFonts w:eastAsiaTheme="minorEastAsia"/>
          <w:b/>
          <w:noProof/>
        </w:rPr>
        <w:t xml:space="preserve"> = T</w:t>
      </w:r>
      <w:r w:rsidRPr="00907759">
        <w:rPr>
          <w:rFonts w:eastAsiaTheme="minorEastAsia"/>
          <w:b/>
          <w:noProof/>
          <w:vertAlign w:val="subscript"/>
        </w:rPr>
        <w:t>LTM-RRC-processing</w:t>
      </w:r>
      <w:r w:rsidRPr="00907759">
        <w:rPr>
          <w:rFonts w:eastAsiaTheme="minorEastAsia"/>
          <w:b/>
          <w:noProof/>
        </w:rPr>
        <w:t xml:space="preserve"> + T</w:t>
      </w:r>
      <w:r w:rsidRPr="00907759">
        <w:rPr>
          <w:rFonts w:eastAsiaTheme="minorEastAsia"/>
          <w:b/>
          <w:noProof/>
          <w:vertAlign w:val="subscript"/>
        </w:rPr>
        <w:t>LTM-processing</w:t>
      </w:r>
      <w:r w:rsidRPr="00907759">
        <w:rPr>
          <w:rFonts w:eastAsiaTheme="minorEastAsia"/>
          <w:b/>
          <w:noProof/>
        </w:rPr>
        <w:t xml:space="preserve"> </w:t>
      </w:r>
      <w:bookmarkStart w:id="13" w:name="_Hlk163137240"/>
      <w:r w:rsidRPr="00907759">
        <w:rPr>
          <w:rFonts w:eastAsiaTheme="minorEastAsia"/>
          <w:b/>
          <w:noProof/>
        </w:rPr>
        <w:t xml:space="preserve">+ </w:t>
      </w:r>
      <w:r w:rsidRPr="00907759">
        <w:rPr>
          <w:rFonts w:eastAsiaTheme="minorEastAsia"/>
          <w:b/>
          <w:noProof/>
          <w:color w:val="FF0000"/>
        </w:rPr>
        <w:t>max(</w:t>
      </w:r>
      <w:r w:rsidRPr="00907759">
        <w:rPr>
          <w:rFonts w:eastAsiaTheme="minorEastAsia"/>
          <w:b/>
          <w:bCs/>
          <w:noProof/>
        </w:rPr>
        <w:t>T</w:t>
      </w:r>
      <w:r w:rsidRPr="00907759">
        <w:rPr>
          <w:rFonts w:eastAsiaTheme="minorEastAsia"/>
          <w:b/>
          <w:bCs/>
          <w:noProof/>
          <w:vertAlign w:val="subscript"/>
        </w:rPr>
        <w:t>first-RS</w:t>
      </w:r>
      <w:r w:rsidRPr="00907759">
        <w:rPr>
          <w:rFonts w:eastAsiaTheme="minorEastAsia"/>
          <w:b/>
          <w:noProof/>
        </w:rPr>
        <w:t xml:space="preserve"> + T</w:t>
      </w:r>
      <w:r w:rsidRPr="00907759">
        <w:rPr>
          <w:rFonts w:eastAsiaTheme="minorEastAsia"/>
          <w:b/>
          <w:noProof/>
          <w:vertAlign w:val="subscript"/>
        </w:rPr>
        <w:t>RS-proc</w:t>
      </w:r>
      <w:bookmarkEnd w:id="13"/>
      <w:r w:rsidRPr="00907759">
        <w:rPr>
          <w:rFonts w:eastAsiaTheme="minorEastAsia"/>
          <w:b/>
          <w:noProof/>
          <w:color w:val="FF0000"/>
        </w:rPr>
        <w:t xml:space="preserve">, </w:t>
      </w:r>
      <w:proofErr w:type="spellStart"/>
      <w:r w:rsidRPr="00907759">
        <w:rPr>
          <w:b/>
          <w:bCs/>
          <w:iCs/>
          <w:color w:val="FF0000"/>
          <w:szCs w:val="21"/>
        </w:rPr>
        <w:t>T</w:t>
      </w:r>
      <w:r w:rsidRPr="00907759">
        <w:rPr>
          <w:b/>
          <w:bCs/>
          <w:iCs/>
          <w:color w:val="FF0000"/>
          <w:szCs w:val="21"/>
          <w:vertAlign w:val="subscript"/>
        </w:rPr>
        <w:t>first_target</w:t>
      </w:r>
      <w:proofErr w:type="spellEnd"/>
      <w:r w:rsidRPr="00907759">
        <w:rPr>
          <w:b/>
          <w:bCs/>
          <w:iCs/>
          <w:color w:val="FF0000"/>
          <w:szCs w:val="21"/>
          <w:vertAlign w:val="subscript"/>
        </w:rPr>
        <w:t xml:space="preserve">-PL-RS </w:t>
      </w:r>
      <w:r w:rsidRPr="00907759">
        <w:rPr>
          <w:b/>
          <w:bCs/>
          <w:iCs/>
          <w:color w:val="FF0000"/>
          <w:szCs w:val="21"/>
        </w:rPr>
        <w:t xml:space="preserve">+ </w:t>
      </w:r>
      <w:r w:rsidR="0019047C" w:rsidRPr="00907759">
        <w:rPr>
          <w:b/>
          <w:bCs/>
          <w:iCs/>
          <w:color w:val="FF0000"/>
          <w:szCs w:val="21"/>
        </w:rPr>
        <w:t>[</w:t>
      </w:r>
      <w:proofErr w:type="gramStart"/>
      <w:r w:rsidRPr="00907759">
        <w:rPr>
          <w:b/>
          <w:bCs/>
          <w:iCs/>
          <w:color w:val="FF0000"/>
          <w:szCs w:val="21"/>
        </w:rPr>
        <w:t>2</w:t>
      </w:r>
      <w:r w:rsidR="0019047C" w:rsidRPr="00907759">
        <w:rPr>
          <w:b/>
          <w:bCs/>
          <w:iCs/>
          <w:color w:val="FF0000"/>
          <w:szCs w:val="21"/>
        </w:rPr>
        <w:t>]</w:t>
      </w:r>
      <w:r w:rsidRPr="00907759">
        <w:rPr>
          <w:b/>
          <w:bCs/>
          <w:iCs/>
          <w:color w:val="FF0000"/>
          <w:szCs w:val="21"/>
        </w:rPr>
        <w:t>*</w:t>
      </w:r>
      <w:proofErr w:type="spellStart"/>
      <w:proofErr w:type="gramEnd"/>
      <w:r w:rsidRPr="00907759">
        <w:rPr>
          <w:b/>
          <w:bCs/>
          <w:iCs/>
          <w:color w:val="FF0000"/>
          <w:szCs w:val="21"/>
        </w:rPr>
        <w:t>T</w:t>
      </w:r>
      <w:r w:rsidRPr="00907759">
        <w:rPr>
          <w:b/>
          <w:bCs/>
          <w:iCs/>
          <w:color w:val="FF0000"/>
          <w:szCs w:val="21"/>
          <w:vertAlign w:val="subscript"/>
        </w:rPr>
        <w:t>target_PL</w:t>
      </w:r>
      <w:proofErr w:type="spellEnd"/>
      <w:r w:rsidRPr="00907759">
        <w:rPr>
          <w:b/>
          <w:bCs/>
          <w:iCs/>
          <w:color w:val="FF0000"/>
          <w:szCs w:val="21"/>
          <w:vertAlign w:val="subscript"/>
        </w:rPr>
        <w:t xml:space="preserve">-RS </w:t>
      </w:r>
      <w:r w:rsidRPr="00907759">
        <w:rPr>
          <w:b/>
          <w:bCs/>
          <w:iCs/>
          <w:color w:val="FF0000"/>
          <w:szCs w:val="21"/>
        </w:rPr>
        <w:t>+ 2ms</w:t>
      </w:r>
      <w:r w:rsidRPr="00907759">
        <w:rPr>
          <w:rFonts w:eastAsiaTheme="minorEastAsia"/>
          <w:b/>
          <w:noProof/>
          <w:color w:val="FF0000"/>
        </w:rPr>
        <w:t>)</w:t>
      </w:r>
      <w:r w:rsidRPr="00907759">
        <w:rPr>
          <w:rFonts w:eastAsiaTheme="minorEastAsia"/>
          <w:b/>
          <w:noProof/>
          <w:vertAlign w:val="subscript"/>
        </w:rPr>
        <w:t xml:space="preserve"> </w:t>
      </w:r>
      <w:r w:rsidRPr="00907759">
        <w:rPr>
          <w:rFonts w:eastAsiaTheme="minorEastAsia"/>
          <w:b/>
          <w:noProof/>
        </w:rPr>
        <w:t>+ T</w:t>
      </w:r>
      <w:r w:rsidRPr="00907759">
        <w:rPr>
          <w:rFonts w:eastAsiaTheme="minorEastAsia"/>
          <w:b/>
          <w:noProof/>
          <w:vertAlign w:val="subscript"/>
        </w:rPr>
        <w:t>LTM-IU</w:t>
      </w:r>
    </w:p>
    <w:p w14:paraId="131116CD" w14:textId="6678BC88" w:rsidR="003A771D" w:rsidRPr="00F63F12" w:rsidRDefault="005E1242" w:rsidP="00B178DA">
      <w:pPr>
        <w:overflowPunct/>
        <w:autoSpaceDE/>
        <w:autoSpaceDN/>
        <w:adjustRightInd/>
        <w:jc w:val="both"/>
        <w:textAlignment w:val="auto"/>
        <w:rPr>
          <w:rFonts w:eastAsia="宋体"/>
          <w:b/>
          <w:lang w:eastAsia="zh-CN"/>
        </w:rPr>
      </w:pPr>
      <w:r w:rsidRPr="00F63F12">
        <w:rPr>
          <w:rFonts w:eastAsia="宋体" w:hint="eastAsia"/>
          <w:b/>
          <w:lang w:eastAsia="zh-CN"/>
        </w:rPr>
        <w:t>&lt;</w:t>
      </w:r>
      <w:r w:rsidRPr="00F63F12">
        <w:rPr>
          <w:rFonts w:eastAsia="宋体"/>
          <w:b/>
          <w:lang w:eastAsia="zh-CN"/>
        </w:rPr>
        <w:t xml:space="preserve">On </w:t>
      </w:r>
      <w:r w:rsidR="004C61D9" w:rsidRPr="00F63F12">
        <w:rPr>
          <w:rFonts w:eastAsia="宋体"/>
          <w:b/>
          <w:lang w:eastAsia="zh-CN"/>
        </w:rPr>
        <w:t>shorter LTM-RRC-processing time and LTM-processing time</w:t>
      </w:r>
      <w:r w:rsidRPr="00F63F12">
        <w:rPr>
          <w:rFonts w:eastAsia="宋体"/>
          <w:b/>
          <w:lang w:eastAsia="zh-CN"/>
        </w:rPr>
        <w:t>&gt;</w:t>
      </w:r>
    </w:p>
    <w:p w14:paraId="23E19A22" w14:textId="2BCF1487" w:rsidR="005E1242" w:rsidRDefault="00AD428F" w:rsidP="00B178D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tbl>
      <w:tblPr>
        <w:tblStyle w:val="ae"/>
        <w:tblW w:w="0" w:type="auto"/>
        <w:tblLook w:val="04A0" w:firstRow="1" w:lastRow="0" w:firstColumn="1" w:lastColumn="0" w:noHBand="0" w:noVBand="1"/>
      </w:tblPr>
      <w:tblGrid>
        <w:gridCol w:w="9631"/>
      </w:tblGrid>
      <w:tr w:rsidR="007C73A8" w:rsidRPr="00C86698" w14:paraId="20AB62B4" w14:textId="77777777" w:rsidTr="00545B84">
        <w:tc>
          <w:tcPr>
            <w:tcW w:w="9631" w:type="dxa"/>
          </w:tcPr>
          <w:p w14:paraId="1E317FDA" w14:textId="77777777" w:rsidR="00DD209E" w:rsidRDefault="00DD209E" w:rsidP="00DD209E">
            <w:pPr>
              <w:rPr>
                <w:rFonts w:eastAsia="Malgun Gothic"/>
                <w:b/>
                <w:u w:val="single"/>
                <w:lang w:val="en-US" w:eastAsia="ko-KR"/>
              </w:rPr>
            </w:pPr>
            <w:r>
              <w:rPr>
                <w:b/>
                <w:u w:val="single"/>
                <w:lang w:eastAsia="ko-KR"/>
              </w:rPr>
              <w:t>Issue 4-5-1: Early ASN.1 decoding and validity/compliance check</w:t>
            </w:r>
          </w:p>
          <w:p w14:paraId="6C028F4E" w14:textId="77777777" w:rsidR="00DD209E" w:rsidRDefault="00DD209E" w:rsidP="00DD209E">
            <w:r>
              <w:rPr>
                <w:b/>
              </w:rPr>
              <w:t xml:space="preserve">&lt; Agreement&gt; </w:t>
            </w:r>
          </w:p>
          <w:p w14:paraId="39409D9F" w14:textId="77777777" w:rsidR="00DD209E" w:rsidRDefault="00DD209E" w:rsidP="00DD209E">
            <w:pPr>
              <w:pStyle w:val="ab"/>
              <w:numPr>
                <w:ilvl w:val="0"/>
                <w:numId w:val="15"/>
              </w:numPr>
              <w:overflowPunct/>
              <w:autoSpaceDE/>
              <w:adjustRightInd/>
              <w:spacing w:after="120"/>
              <w:ind w:left="936"/>
              <w:contextualSpacing w:val="0"/>
              <w:textAlignment w:val="auto"/>
              <w:rPr>
                <w:szCs w:val="24"/>
                <w:lang w:eastAsia="zh-CN"/>
              </w:rPr>
            </w:pPr>
            <w:r>
              <w:rPr>
                <w:szCs w:val="24"/>
                <w:lang w:eastAsia="zh-CN"/>
              </w:rPr>
              <w:t xml:space="preserve">Introduce new UE capability regarding number of cells, </w:t>
            </w:r>
            <w:r w:rsidRPr="00275B9C">
              <w:rPr>
                <w:szCs w:val="24"/>
                <w:highlight w:val="yellow"/>
                <w:lang w:eastAsia="zh-CN"/>
              </w:rPr>
              <w:t xml:space="preserve">[FFS: including both </w:t>
            </w:r>
            <w:proofErr w:type="spellStart"/>
            <w:r w:rsidRPr="00275B9C">
              <w:rPr>
                <w:szCs w:val="24"/>
                <w:highlight w:val="yellow"/>
                <w:lang w:eastAsia="zh-CN"/>
              </w:rPr>
              <w:t>SpCell</w:t>
            </w:r>
            <w:proofErr w:type="spellEnd"/>
            <w:r w:rsidRPr="00275B9C">
              <w:rPr>
                <w:szCs w:val="24"/>
                <w:highlight w:val="yellow"/>
                <w:lang w:eastAsia="zh-CN"/>
              </w:rPr>
              <w:t xml:space="preserve"> and </w:t>
            </w:r>
            <w:proofErr w:type="spellStart"/>
            <w:r w:rsidRPr="00275B9C">
              <w:rPr>
                <w:szCs w:val="24"/>
                <w:highlight w:val="yellow"/>
                <w:lang w:eastAsia="zh-CN"/>
              </w:rPr>
              <w:t>SCell</w:t>
            </w:r>
            <w:proofErr w:type="spellEnd"/>
            <w:r w:rsidRPr="00275B9C">
              <w:rPr>
                <w:szCs w:val="24"/>
                <w:highlight w:val="yellow"/>
                <w:lang w:eastAsia="zh-CN"/>
              </w:rPr>
              <w:t>]</w:t>
            </w:r>
            <w:r>
              <w:rPr>
                <w:szCs w:val="24"/>
                <w:lang w:eastAsia="zh-CN"/>
              </w:rPr>
              <w:t>, on which UE supports early ASN.1 decoding and validity/compliance check</w:t>
            </w:r>
          </w:p>
          <w:p w14:paraId="7EEBA105" w14:textId="77777777" w:rsidR="00DD209E" w:rsidRDefault="00DD209E" w:rsidP="00DD209E">
            <w:pPr>
              <w:pStyle w:val="ab"/>
              <w:numPr>
                <w:ilvl w:val="1"/>
                <w:numId w:val="15"/>
              </w:numPr>
              <w:overflowPunct/>
              <w:autoSpaceDE/>
              <w:adjustRightInd/>
              <w:spacing w:after="120"/>
              <w:ind w:left="1656"/>
              <w:contextualSpacing w:val="0"/>
              <w:textAlignment w:val="auto"/>
              <w:rPr>
                <w:szCs w:val="24"/>
                <w:lang w:eastAsia="zh-CN"/>
              </w:rPr>
            </w:pPr>
            <w:r>
              <w:rPr>
                <w:szCs w:val="24"/>
                <w:lang w:eastAsia="zh-CN"/>
              </w:rPr>
              <w:t xml:space="preserve">Note: to update previous </w:t>
            </w:r>
            <w:proofErr w:type="gramStart"/>
            <w:r>
              <w:rPr>
                <w:szCs w:val="24"/>
                <w:lang w:eastAsia="zh-CN"/>
              </w:rPr>
              <w:t>one bit</w:t>
            </w:r>
            <w:proofErr w:type="gramEnd"/>
            <w:r>
              <w:rPr>
                <w:szCs w:val="24"/>
                <w:lang w:eastAsia="zh-CN"/>
              </w:rPr>
              <w:t xml:space="preserve"> UE capability of </w:t>
            </w:r>
            <w:r>
              <w:rPr>
                <w:bCs/>
                <w:szCs w:val="24"/>
                <w:lang w:eastAsia="zh-CN"/>
              </w:rPr>
              <w:t>Early ASN.1 decoding and validity/compliance check.</w:t>
            </w:r>
          </w:p>
          <w:p w14:paraId="308D28DD" w14:textId="77777777" w:rsidR="00DD209E" w:rsidRDefault="00DD209E" w:rsidP="00DD209E">
            <w:pPr>
              <w:pStyle w:val="ab"/>
              <w:numPr>
                <w:ilvl w:val="1"/>
                <w:numId w:val="15"/>
              </w:numPr>
              <w:overflowPunct/>
              <w:autoSpaceDE/>
              <w:adjustRightInd/>
              <w:spacing w:after="120"/>
              <w:ind w:left="1656"/>
              <w:contextualSpacing w:val="0"/>
              <w:textAlignment w:val="auto"/>
              <w:rPr>
                <w:szCs w:val="24"/>
                <w:lang w:eastAsia="zh-CN"/>
              </w:rPr>
            </w:pPr>
            <w:r>
              <w:rPr>
                <w:bCs/>
                <w:szCs w:val="24"/>
                <w:lang w:eastAsia="zh-CN"/>
              </w:rPr>
              <w:t>Capability type: FFS</w:t>
            </w:r>
          </w:p>
          <w:p w14:paraId="32657D6E" w14:textId="77777777" w:rsidR="00DD209E" w:rsidRDefault="00DD209E" w:rsidP="00DD209E">
            <w:pPr>
              <w:pStyle w:val="ab"/>
              <w:numPr>
                <w:ilvl w:val="0"/>
                <w:numId w:val="15"/>
              </w:numPr>
              <w:overflowPunct/>
              <w:autoSpaceDE/>
              <w:adjustRightInd/>
              <w:spacing w:after="120"/>
              <w:ind w:left="936"/>
              <w:contextualSpacing w:val="0"/>
              <w:textAlignment w:val="auto"/>
              <w:rPr>
                <w:szCs w:val="24"/>
                <w:lang w:eastAsia="zh-CN"/>
              </w:rPr>
            </w:pPr>
            <w:r>
              <w:rPr>
                <w:bCs/>
              </w:rPr>
              <w:t>T</w:t>
            </w:r>
            <w:r>
              <w:rPr>
                <w:bCs/>
                <w:vertAlign w:val="subscript"/>
              </w:rPr>
              <w:t>LTM_RRC-processing</w:t>
            </w:r>
            <w:r>
              <w:rPr>
                <w:bCs/>
              </w:rPr>
              <w:t xml:space="preserve"> in TS38.133 is zero, when the following conditions are met:</w:t>
            </w:r>
          </w:p>
          <w:p w14:paraId="7A89A1F3" w14:textId="77777777" w:rsidR="00DD209E" w:rsidRDefault="00DD209E" w:rsidP="00DD209E">
            <w:pPr>
              <w:pStyle w:val="ab"/>
              <w:numPr>
                <w:ilvl w:val="1"/>
                <w:numId w:val="15"/>
              </w:numPr>
              <w:ind w:left="1656"/>
              <w:contextualSpacing w:val="0"/>
              <w:textAlignment w:val="auto"/>
              <w:rPr>
                <w:szCs w:val="24"/>
                <w:lang w:eastAsia="zh-CN"/>
              </w:rPr>
            </w:pPr>
            <w:r>
              <w:rPr>
                <w:szCs w:val="24"/>
                <w:lang w:eastAsia="zh-CN"/>
              </w:rPr>
              <w:lastRenderedPageBreak/>
              <w:t xml:space="preserve"># configured candidate cells across all frequency layers &lt;= # of cells UE supports early ASN.1 decoding and validity/compliance check </w:t>
            </w:r>
            <w:r>
              <w:rPr>
                <w:b/>
                <w:bCs/>
                <w:szCs w:val="24"/>
                <w:lang w:eastAsia="zh-CN"/>
              </w:rPr>
              <w:t>or</w:t>
            </w:r>
          </w:p>
          <w:p w14:paraId="0D16E1F0" w14:textId="77777777" w:rsidR="00DD209E" w:rsidRPr="007D24BB" w:rsidRDefault="00DD209E" w:rsidP="00DD209E">
            <w:pPr>
              <w:pStyle w:val="ab"/>
              <w:numPr>
                <w:ilvl w:val="1"/>
                <w:numId w:val="15"/>
              </w:numPr>
              <w:overflowPunct/>
              <w:autoSpaceDE/>
              <w:adjustRightInd/>
              <w:spacing w:after="120"/>
              <w:ind w:left="1656"/>
              <w:contextualSpacing w:val="0"/>
              <w:textAlignment w:val="auto"/>
              <w:rPr>
                <w:szCs w:val="24"/>
                <w:highlight w:val="cyan"/>
                <w:lang w:eastAsia="zh-CN"/>
              </w:rPr>
            </w:pPr>
            <w:r w:rsidRPr="007D24BB">
              <w:rPr>
                <w:szCs w:val="24"/>
                <w:highlight w:val="cyan"/>
                <w:lang w:eastAsia="zh-CN"/>
              </w:rPr>
              <w:t xml:space="preserve"># of candidate cells with activated TCI state(s) &lt;= # of cells UE supports early ASN.1 decoding and validity/compliance check and </w:t>
            </w:r>
            <w:r w:rsidRPr="007D24BB">
              <w:rPr>
                <w:highlight w:val="cyan"/>
              </w:rPr>
              <w:t>UE has received TCI activation command on target cell more than X ago</w:t>
            </w:r>
            <w:r w:rsidRPr="007D24BB">
              <w:rPr>
                <w:szCs w:val="24"/>
                <w:highlight w:val="cyan"/>
                <w:lang w:eastAsia="zh-CN"/>
              </w:rPr>
              <w:t>.</w:t>
            </w:r>
          </w:p>
          <w:p w14:paraId="41E67500" w14:textId="77777777" w:rsidR="00DD209E" w:rsidRPr="007D24BB" w:rsidRDefault="00DD209E" w:rsidP="00DD209E">
            <w:pPr>
              <w:pStyle w:val="ab"/>
              <w:numPr>
                <w:ilvl w:val="2"/>
                <w:numId w:val="15"/>
              </w:numPr>
              <w:overflowPunct/>
              <w:autoSpaceDE/>
              <w:adjustRightInd/>
              <w:spacing w:after="120"/>
              <w:ind w:left="2376"/>
              <w:contextualSpacing w:val="0"/>
              <w:textAlignment w:val="auto"/>
              <w:rPr>
                <w:szCs w:val="24"/>
                <w:highlight w:val="cyan"/>
                <w:lang w:eastAsia="zh-CN"/>
              </w:rPr>
            </w:pPr>
            <w:r w:rsidRPr="007D24BB">
              <w:rPr>
                <w:szCs w:val="24"/>
                <w:highlight w:val="cyan"/>
                <w:lang w:eastAsia="zh-CN"/>
              </w:rPr>
              <w:t>Option 1: X =</w:t>
            </w:r>
            <w:r w:rsidRPr="007D24BB">
              <w:rPr>
                <w:highlight w:val="cyan"/>
              </w:rPr>
              <w:t xml:space="preserve"> T</w:t>
            </w:r>
            <w:r w:rsidRPr="007D24BB">
              <w:rPr>
                <w:highlight w:val="cyan"/>
                <w:vertAlign w:val="subscript"/>
              </w:rPr>
              <w:t>HARQ</w:t>
            </w:r>
            <w:r w:rsidRPr="007D24BB">
              <w:rPr>
                <w:highlight w:val="cyan"/>
              </w:rPr>
              <w:t>+13ms</w:t>
            </w:r>
          </w:p>
          <w:p w14:paraId="41235F69" w14:textId="77777777" w:rsidR="00DD209E" w:rsidRPr="007D24BB" w:rsidRDefault="00DD209E" w:rsidP="00DD209E">
            <w:pPr>
              <w:pStyle w:val="ab"/>
              <w:numPr>
                <w:ilvl w:val="2"/>
                <w:numId w:val="15"/>
              </w:numPr>
              <w:overflowPunct/>
              <w:autoSpaceDE/>
              <w:adjustRightInd/>
              <w:spacing w:after="120"/>
              <w:ind w:left="2376"/>
              <w:contextualSpacing w:val="0"/>
              <w:textAlignment w:val="auto"/>
              <w:rPr>
                <w:szCs w:val="24"/>
                <w:highlight w:val="cyan"/>
                <w:lang w:eastAsia="zh-CN"/>
              </w:rPr>
            </w:pPr>
            <w:r w:rsidRPr="007D24BB">
              <w:rPr>
                <w:highlight w:val="cyan"/>
              </w:rPr>
              <w:t xml:space="preserve">Option 2: X = </w:t>
            </w:r>
            <w:proofErr w:type="gramStart"/>
            <w:r w:rsidRPr="007D24BB">
              <w:rPr>
                <w:highlight w:val="cyan"/>
              </w:rPr>
              <w:t>max{</w:t>
            </w:r>
            <w:proofErr w:type="gramEnd"/>
            <w:r w:rsidRPr="007D24BB">
              <w:rPr>
                <w:highlight w:val="cyan"/>
              </w:rPr>
              <w:t>‘TCI activation delay’,  T</w:t>
            </w:r>
            <w:r w:rsidRPr="007D24BB">
              <w:rPr>
                <w:highlight w:val="cyan"/>
                <w:vertAlign w:val="subscript"/>
              </w:rPr>
              <w:t>HARQ</w:t>
            </w:r>
            <w:r w:rsidRPr="007D24BB">
              <w:rPr>
                <w:highlight w:val="cyan"/>
              </w:rPr>
              <w:t>+13ms}</w:t>
            </w:r>
          </w:p>
          <w:p w14:paraId="051013E4" w14:textId="77777777" w:rsidR="00DD209E" w:rsidRPr="007D24BB" w:rsidRDefault="00DD209E" w:rsidP="00DD209E">
            <w:pPr>
              <w:pStyle w:val="ab"/>
              <w:numPr>
                <w:ilvl w:val="1"/>
                <w:numId w:val="15"/>
              </w:numPr>
              <w:ind w:left="1656"/>
              <w:contextualSpacing w:val="0"/>
              <w:textAlignment w:val="auto"/>
              <w:rPr>
                <w:szCs w:val="24"/>
                <w:highlight w:val="cyan"/>
                <w:lang w:eastAsia="zh-CN"/>
              </w:rPr>
            </w:pPr>
            <w:r w:rsidRPr="007D24BB">
              <w:rPr>
                <w:szCs w:val="24"/>
                <w:highlight w:val="cyan"/>
                <w:lang w:eastAsia="zh-CN"/>
              </w:rPr>
              <w:t xml:space="preserve">FFS: Zero </w:t>
            </w:r>
            <w:r w:rsidRPr="007D24BB">
              <w:rPr>
                <w:bCs/>
                <w:highlight w:val="cyan"/>
              </w:rPr>
              <w:t>T</w:t>
            </w:r>
            <w:r w:rsidRPr="007D24BB">
              <w:rPr>
                <w:bCs/>
                <w:highlight w:val="cyan"/>
                <w:vertAlign w:val="subscript"/>
              </w:rPr>
              <w:t>LTM_RRC-processing</w:t>
            </w:r>
            <w:r w:rsidRPr="007D24BB">
              <w:rPr>
                <w:bCs/>
                <w:highlight w:val="cyan"/>
              </w:rPr>
              <w:t xml:space="preserve"> </w:t>
            </w:r>
            <w:r w:rsidRPr="007D24BB">
              <w:rPr>
                <w:szCs w:val="24"/>
                <w:highlight w:val="cyan"/>
                <w:lang w:eastAsia="zh-CN"/>
              </w:rPr>
              <w:t xml:space="preserve">applies provided </w:t>
            </w:r>
            <w:proofErr w:type="spellStart"/>
            <w:r w:rsidRPr="007D24BB">
              <w:rPr>
                <w:szCs w:val="24"/>
                <w:highlight w:val="cyan"/>
                <w:lang w:eastAsia="zh-CN"/>
              </w:rPr>
              <w:t>SCell</w:t>
            </w:r>
            <w:proofErr w:type="spellEnd"/>
            <w:r w:rsidRPr="007D24BB">
              <w:rPr>
                <w:szCs w:val="24"/>
                <w:highlight w:val="cyan"/>
                <w:lang w:eastAsia="zh-CN"/>
              </w:rPr>
              <w:t xml:space="preserve"> is not part of the cell switch.</w:t>
            </w:r>
          </w:p>
          <w:p w14:paraId="54D7D603" w14:textId="77777777" w:rsidR="00DD209E" w:rsidRPr="007D24BB" w:rsidRDefault="00DD209E" w:rsidP="00DD209E">
            <w:pPr>
              <w:pStyle w:val="ab"/>
              <w:numPr>
                <w:ilvl w:val="0"/>
                <w:numId w:val="15"/>
              </w:numPr>
              <w:overflowPunct/>
              <w:autoSpaceDE/>
              <w:adjustRightInd/>
              <w:spacing w:after="120"/>
              <w:ind w:left="936"/>
              <w:contextualSpacing w:val="0"/>
              <w:textAlignment w:val="auto"/>
              <w:rPr>
                <w:szCs w:val="24"/>
                <w:highlight w:val="cyan"/>
                <w:lang w:eastAsia="zh-CN"/>
              </w:rPr>
            </w:pPr>
            <w:r w:rsidRPr="007D24BB">
              <w:rPr>
                <w:rFonts w:eastAsiaTheme="minorEastAsia"/>
                <w:szCs w:val="24"/>
                <w:highlight w:val="cyan"/>
                <w:lang w:eastAsia="zh-CN"/>
              </w:rPr>
              <w:t xml:space="preserve">PDCCH-order RACH </w:t>
            </w:r>
            <w:r w:rsidRPr="007D24BB">
              <w:rPr>
                <w:szCs w:val="24"/>
                <w:highlight w:val="cyan"/>
                <w:lang w:eastAsia="zh-CN"/>
              </w:rPr>
              <w:t>can also trigger early ASN.1 decoding and validity/compliance check on the candidate cell. FFS on the details.</w:t>
            </w:r>
          </w:p>
          <w:p w14:paraId="773A162A" w14:textId="77777777" w:rsidR="00DD209E" w:rsidRDefault="00DD209E" w:rsidP="00DD209E">
            <w:pPr>
              <w:rPr>
                <w:rFonts w:eastAsia="Malgun Gothic"/>
                <w:b/>
                <w:u w:val="single"/>
                <w:lang w:val="en-US" w:eastAsia="ko-KR"/>
              </w:rPr>
            </w:pPr>
            <w:r>
              <w:rPr>
                <w:b/>
                <w:u w:val="single"/>
                <w:lang w:eastAsia="ko-KR"/>
              </w:rPr>
              <w:t>Issue 4-5-2: Faster processing time</w:t>
            </w:r>
          </w:p>
          <w:p w14:paraId="0A714ABD" w14:textId="77777777" w:rsidR="00DD209E" w:rsidRDefault="00DD209E" w:rsidP="00DD209E">
            <w:r>
              <w:rPr>
                <w:b/>
              </w:rPr>
              <w:t xml:space="preserve">&lt; Agreement&gt; </w:t>
            </w:r>
          </w:p>
          <w:p w14:paraId="374CE357" w14:textId="77777777" w:rsidR="00DD209E" w:rsidRDefault="00DD209E" w:rsidP="00DD209E">
            <w:pPr>
              <w:pStyle w:val="ab"/>
              <w:numPr>
                <w:ilvl w:val="0"/>
                <w:numId w:val="15"/>
              </w:numPr>
              <w:overflowPunct/>
              <w:autoSpaceDE/>
              <w:autoSpaceDN/>
              <w:adjustRightInd/>
              <w:spacing w:after="120"/>
              <w:ind w:left="936"/>
              <w:contextualSpacing w:val="0"/>
              <w:textAlignment w:val="auto"/>
              <w:rPr>
                <w:sz w:val="21"/>
                <w:szCs w:val="21"/>
                <w:lang w:val="en-US" w:eastAsia="zh-CN"/>
              </w:rPr>
            </w:pPr>
            <w:r>
              <w:rPr>
                <w:szCs w:val="21"/>
              </w:rPr>
              <w:t>Introduce a capability for shorter T</w:t>
            </w:r>
            <w:r>
              <w:rPr>
                <w:szCs w:val="21"/>
                <w:vertAlign w:val="subscript"/>
              </w:rPr>
              <w:t>LTM-processing</w:t>
            </w:r>
            <w:r>
              <w:rPr>
                <w:szCs w:val="21"/>
              </w:rPr>
              <w:t xml:space="preserve">. </w:t>
            </w:r>
          </w:p>
          <w:p w14:paraId="1BBA60AB" w14:textId="77777777" w:rsidR="00DD209E" w:rsidRDefault="00DD209E" w:rsidP="00DD209E">
            <w:pPr>
              <w:pStyle w:val="ab"/>
              <w:numPr>
                <w:ilvl w:val="1"/>
                <w:numId w:val="51"/>
              </w:numPr>
              <w:overflowPunct/>
              <w:autoSpaceDE/>
              <w:autoSpaceDN/>
              <w:adjustRightInd/>
              <w:spacing w:after="120"/>
              <w:contextualSpacing w:val="0"/>
              <w:textAlignment w:val="auto"/>
              <w:rPr>
                <w:szCs w:val="21"/>
              </w:rPr>
            </w:pPr>
            <w:r>
              <w:rPr>
                <w:szCs w:val="21"/>
              </w:rPr>
              <w:t>The candidate values are {10ms, 15ms} for intra-FR cell switch and {20ms, 30ms} for inter-FR cell switch without any condition.</w:t>
            </w:r>
          </w:p>
          <w:p w14:paraId="581B2E5A" w14:textId="77777777" w:rsidR="00DD209E" w:rsidRPr="007378CE" w:rsidRDefault="00DD209E" w:rsidP="00DD209E">
            <w:pPr>
              <w:pStyle w:val="ab"/>
              <w:numPr>
                <w:ilvl w:val="1"/>
                <w:numId w:val="51"/>
              </w:numPr>
              <w:overflowPunct/>
              <w:autoSpaceDE/>
              <w:autoSpaceDN/>
              <w:adjustRightInd/>
              <w:spacing w:after="120"/>
              <w:contextualSpacing w:val="0"/>
              <w:textAlignment w:val="auto"/>
              <w:rPr>
                <w:szCs w:val="21"/>
                <w:highlight w:val="yellow"/>
              </w:rPr>
            </w:pPr>
            <w:r w:rsidRPr="007378CE">
              <w:rPr>
                <w:szCs w:val="21"/>
                <w:highlight w:val="yellow"/>
              </w:rPr>
              <w:t>FFS on the processing time for the scenario of</w:t>
            </w:r>
            <w:r w:rsidRPr="007378CE">
              <w:rPr>
                <w:bCs/>
                <w:highlight w:val="yellow"/>
              </w:rPr>
              <w:t xml:space="preserve"> the target </w:t>
            </w:r>
            <w:proofErr w:type="spellStart"/>
            <w:r w:rsidRPr="007378CE">
              <w:rPr>
                <w:bCs/>
                <w:highlight w:val="yellow"/>
              </w:rPr>
              <w:t>Pcell</w:t>
            </w:r>
            <w:proofErr w:type="spellEnd"/>
            <w:r w:rsidRPr="007378CE">
              <w:rPr>
                <w:bCs/>
                <w:highlight w:val="yellow"/>
              </w:rPr>
              <w:t xml:space="preserve"> is the current </w:t>
            </w:r>
            <w:proofErr w:type="spellStart"/>
            <w:r w:rsidRPr="007378CE">
              <w:rPr>
                <w:bCs/>
                <w:highlight w:val="yellow"/>
              </w:rPr>
              <w:t>SCell</w:t>
            </w:r>
            <w:proofErr w:type="spellEnd"/>
            <w:r w:rsidRPr="007378CE">
              <w:rPr>
                <w:bCs/>
                <w:highlight w:val="yellow"/>
              </w:rPr>
              <w:t>.</w:t>
            </w:r>
          </w:p>
          <w:p w14:paraId="2E7A30B5" w14:textId="3BE35DC7" w:rsidR="007C73A8" w:rsidRPr="00643B96" w:rsidRDefault="00DD209E" w:rsidP="00643B96">
            <w:pPr>
              <w:pStyle w:val="ab"/>
              <w:numPr>
                <w:ilvl w:val="0"/>
                <w:numId w:val="15"/>
              </w:numPr>
              <w:overflowPunct/>
              <w:autoSpaceDE/>
              <w:autoSpaceDN/>
              <w:adjustRightInd/>
              <w:spacing w:after="120"/>
              <w:ind w:left="936"/>
              <w:contextualSpacing w:val="0"/>
              <w:textAlignment w:val="auto"/>
              <w:rPr>
                <w:szCs w:val="21"/>
              </w:rPr>
            </w:pPr>
            <w:r>
              <w:rPr>
                <w:szCs w:val="21"/>
              </w:rPr>
              <w:t>Not introduce a separate UE capability on</w:t>
            </w:r>
            <w:r>
              <w:rPr>
                <w:rFonts w:cstheme="minorHAnsi"/>
                <w:szCs w:val="21"/>
              </w:rPr>
              <w:t xml:space="preserve"> “T</w:t>
            </w:r>
            <w:r>
              <w:rPr>
                <w:rFonts w:cstheme="minorHAnsi"/>
                <w:szCs w:val="21"/>
                <w:vertAlign w:val="subscript"/>
              </w:rPr>
              <w:t>LTM-RRC-processing</w:t>
            </w:r>
            <w:r>
              <w:rPr>
                <w:rFonts w:cstheme="minorHAnsi"/>
                <w:szCs w:val="21"/>
              </w:rPr>
              <w:t xml:space="preserve"> + </w:t>
            </w:r>
            <w:r>
              <w:rPr>
                <w:szCs w:val="21"/>
              </w:rPr>
              <w:t>T</w:t>
            </w:r>
            <w:r>
              <w:rPr>
                <w:szCs w:val="21"/>
                <w:vertAlign w:val="subscript"/>
              </w:rPr>
              <w:t>LTM-processing</w:t>
            </w:r>
            <w:r>
              <w:rPr>
                <w:szCs w:val="21"/>
              </w:rPr>
              <w:t>.</w:t>
            </w:r>
            <w:r>
              <w:rPr>
                <w:rFonts w:cstheme="minorHAnsi"/>
                <w:szCs w:val="21"/>
              </w:rPr>
              <w:t>”</w:t>
            </w:r>
          </w:p>
        </w:tc>
      </w:tr>
    </w:tbl>
    <w:p w14:paraId="69F649C9" w14:textId="77777777" w:rsidR="007C73A8" w:rsidRDefault="007C73A8" w:rsidP="007C73A8">
      <w:pPr>
        <w:overflowPunct/>
        <w:autoSpaceDE/>
        <w:autoSpaceDN/>
        <w:adjustRightInd/>
        <w:jc w:val="both"/>
        <w:textAlignment w:val="auto"/>
        <w:rPr>
          <w:rFonts w:eastAsia="宋体"/>
          <w:lang w:eastAsia="zh-CN"/>
        </w:rPr>
      </w:pPr>
    </w:p>
    <w:p w14:paraId="42535AC1" w14:textId="15BD27F5" w:rsidR="00AD428F" w:rsidRDefault="007251F4" w:rsidP="00B178DA">
      <w:pPr>
        <w:overflowPunct/>
        <w:autoSpaceDE/>
        <w:autoSpaceDN/>
        <w:adjustRightInd/>
        <w:jc w:val="both"/>
        <w:textAlignment w:val="auto"/>
        <w:rPr>
          <w:bCs/>
        </w:rPr>
      </w:pPr>
      <w:r>
        <w:rPr>
          <w:rFonts w:eastAsia="宋体"/>
          <w:lang w:eastAsia="zh-CN"/>
        </w:rPr>
        <w:t>Regarding the</w:t>
      </w:r>
      <w:r w:rsidR="001E175E">
        <w:rPr>
          <w:rFonts w:eastAsia="宋体"/>
          <w:lang w:eastAsia="zh-CN"/>
        </w:rPr>
        <w:t xml:space="preserve"> </w:t>
      </w:r>
      <w:r>
        <w:rPr>
          <w:rFonts w:eastAsia="宋体"/>
          <w:lang w:eastAsia="zh-CN"/>
        </w:rPr>
        <w:t>remaining FFS part</w:t>
      </w:r>
      <w:r w:rsidR="001E175E">
        <w:rPr>
          <w:rFonts w:eastAsia="宋体"/>
          <w:lang w:eastAsia="zh-CN"/>
        </w:rPr>
        <w:t>s</w:t>
      </w:r>
      <w:r>
        <w:rPr>
          <w:rFonts w:eastAsia="宋体"/>
          <w:lang w:eastAsia="zh-CN"/>
        </w:rPr>
        <w:t xml:space="preserve">, </w:t>
      </w:r>
      <w:r w:rsidR="001E175E">
        <w:rPr>
          <w:rFonts w:eastAsia="宋体"/>
          <w:lang w:eastAsia="zh-CN"/>
        </w:rPr>
        <w:t xml:space="preserve">firstly we think direct </w:t>
      </w:r>
      <w:proofErr w:type="spellStart"/>
      <w:r w:rsidR="001E175E">
        <w:rPr>
          <w:rFonts w:eastAsia="宋体"/>
          <w:lang w:eastAsia="zh-CN"/>
        </w:rPr>
        <w:t>SCell</w:t>
      </w:r>
      <w:proofErr w:type="spellEnd"/>
      <w:r w:rsidR="001E175E">
        <w:rPr>
          <w:rFonts w:eastAsia="宋体"/>
          <w:lang w:eastAsia="zh-CN"/>
        </w:rPr>
        <w:t xml:space="preserve"> activation at LTM cell switch, which includes the scenario for switching between </w:t>
      </w:r>
      <w:proofErr w:type="spellStart"/>
      <w:r w:rsidR="001E175E">
        <w:rPr>
          <w:rFonts w:eastAsia="宋体"/>
          <w:lang w:eastAsia="zh-CN"/>
        </w:rPr>
        <w:t>SpCell</w:t>
      </w:r>
      <w:proofErr w:type="spellEnd"/>
      <w:r w:rsidR="001E175E">
        <w:rPr>
          <w:rFonts w:eastAsia="宋体"/>
          <w:lang w:eastAsia="zh-CN"/>
        </w:rPr>
        <w:t xml:space="preserve"> and </w:t>
      </w:r>
      <w:proofErr w:type="spellStart"/>
      <w:r w:rsidR="001E175E">
        <w:rPr>
          <w:rFonts w:eastAsia="宋体"/>
          <w:lang w:eastAsia="zh-CN"/>
        </w:rPr>
        <w:t>SCell</w:t>
      </w:r>
      <w:proofErr w:type="spellEnd"/>
      <w:r w:rsidR="000D6B3B">
        <w:rPr>
          <w:rFonts w:eastAsia="宋体"/>
          <w:lang w:eastAsia="zh-CN"/>
        </w:rPr>
        <w:t>, is one of important scenarios for LTM.</w:t>
      </w:r>
      <w:r w:rsidR="003C3113">
        <w:rPr>
          <w:rFonts w:eastAsia="宋体"/>
          <w:lang w:eastAsia="zh-CN"/>
        </w:rPr>
        <w:t xml:space="preserve"> Although it would be difficult to specify RRM requirements in R18, we think forward compatibility should be considered when defining other requirements. Hence, </w:t>
      </w:r>
      <w:r w:rsidR="00FE6819">
        <w:rPr>
          <w:rFonts w:eastAsia="宋体"/>
          <w:szCs w:val="24"/>
          <w:lang w:eastAsia="zh-CN"/>
        </w:rPr>
        <w:t>z</w:t>
      </w:r>
      <w:r w:rsidR="005B7646" w:rsidRPr="005B7646">
        <w:rPr>
          <w:rFonts w:eastAsia="宋体"/>
          <w:szCs w:val="24"/>
          <w:lang w:eastAsia="zh-CN"/>
        </w:rPr>
        <w:t xml:space="preserve">ero </w:t>
      </w:r>
      <w:r w:rsidR="005B7646" w:rsidRPr="005B7646">
        <w:rPr>
          <w:bCs/>
        </w:rPr>
        <w:t>T</w:t>
      </w:r>
      <w:r w:rsidR="005B7646" w:rsidRPr="005B7646">
        <w:rPr>
          <w:bCs/>
          <w:vertAlign w:val="subscript"/>
        </w:rPr>
        <w:t>LTM_RRC-processing</w:t>
      </w:r>
      <w:r w:rsidR="005B7646">
        <w:rPr>
          <w:bCs/>
        </w:rPr>
        <w:t xml:space="preserve"> should be applicable also to the case that </w:t>
      </w:r>
      <w:proofErr w:type="spellStart"/>
      <w:r w:rsidR="005B7646">
        <w:rPr>
          <w:bCs/>
        </w:rPr>
        <w:t>SCell</w:t>
      </w:r>
      <w:proofErr w:type="spellEnd"/>
      <w:r w:rsidR="005B7646">
        <w:rPr>
          <w:bCs/>
        </w:rPr>
        <w:t xml:space="preserve"> is part of the cell switch.</w:t>
      </w:r>
    </w:p>
    <w:p w14:paraId="14B2A9DE" w14:textId="488D157B" w:rsidR="00FC0212" w:rsidRDefault="00FC0212" w:rsidP="00B178DA">
      <w:pPr>
        <w:overflowPunct/>
        <w:autoSpaceDE/>
        <w:autoSpaceDN/>
        <w:adjustRightInd/>
        <w:jc w:val="both"/>
        <w:textAlignment w:val="auto"/>
        <w:rPr>
          <w:szCs w:val="24"/>
          <w:lang w:eastAsia="zh-CN"/>
        </w:rPr>
      </w:pPr>
      <w:r>
        <w:rPr>
          <w:rFonts w:eastAsiaTheme="minorEastAsia" w:hint="eastAsia"/>
          <w:bCs/>
          <w:lang w:eastAsia="zh-CN"/>
        </w:rPr>
        <w:t>H</w:t>
      </w:r>
      <w:r>
        <w:rPr>
          <w:rFonts w:eastAsiaTheme="minorEastAsia"/>
          <w:bCs/>
          <w:lang w:eastAsia="zh-CN"/>
        </w:rPr>
        <w:t xml:space="preserve">owever, in R18, the TCI activation </w:t>
      </w:r>
      <w:r>
        <w:rPr>
          <w:rFonts w:eastAsiaTheme="minorEastAsia" w:hint="eastAsia"/>
          <w:bCs/>
          <w:lang w:eastAsia="zh-CN"/>
        </w:rPr>
        <w:t>before</w:t>
      </w:r>
      <w:r>
        <w:rPr>
          <w:rFonts w:eastAsiaTheme="minorEastAsia"/>
          <w:bCs/>
          <w:lang w:eastAsia="zh-CN"/>
        </w:rPr>
        <w:t xml:space="preserve"> cell switch only supports </w:t>
      </w:r>
      <w:proofErr w:type="spellStart"/>
      <w:r>
        <w:rPr>
          <w:rFonts w:eastAsiaTheme="minorEastAsia"/>
          <w:bCs/>
          <w:lang w:eastAsia="zh-CN"/>
        </w:rPr>
        <w:t>SpCell</w:t>
      </w:r>
      <w:proofErr w:type="spellEnd"/>
      <w:r>
        <w:rPr>
          <w:rFonts w:eastAsiaTheme="minorEastAsia"/>
          <w:bCs/>
          <w:lang w:eastAsia="zh-CN"/>
        </w:rPr>
        <w:t xml:space="preserve"> TCI</w:t>
      </w:r>
      <w:r w:rsidR="00DA3268">
        <w:rPr>
          <w:rFonts w:eastAsiaTheme="minorEastAsia"/>
          <w:bCs/>
          <w:lang w:eastAsia="zh-CN"/>
        </w:rPr>
        <w:t>s</w:t>
      </w:r>
      <w:r>
        <w:rPr>
          <w:rFonts w:eastAsiaTheme="minorEastAsia"/>
          <w:bCs/>
          <w:lang w:eastAsia="zh-CN"/>
        </w:rPr>
        <w:t xml:space="preserve">. </w:t>
      </w:r>
      <w:proofErr w:type="spellStart"/>
      <w:r w:rsidR="005D05BF">
        <w:rPr>
          <w:rFonts w:eastAsiaTheme="minorEastAsia"/>
          <w:bCs/>
          <w:lang w:eastAsia="zh-CN"/>
        </w:rPr>
        <w:t>SCell</w:t>
      </w:r>
      <w:proofErr w:type="spellEnd"/>
      <w:r w:rsidR="005D05BF">
        <w:rPr>
          <w:rFonts w:eastAsiaTheme="minorEastAsia"/>
          <w:bCs/>
          <w:lang w:eastAsia="zh-CN"/>
        </w:rPr>
        <w:t xml:space="preserve"> TCI cannot be activated </w:t>
      </w:r>
      <w:r w:rsidR="00765FD9">
        <w:rPr>
          <w:rFonts w:eastAsiaTheme="minorEastAsia" w:hint="eastAsia"/>
          <w:bCs/>
          <w:lang w:eastAsia="zh-CN"/>
        </w:rPr>
        <w:t>before</w:t>
      </w:r>
      <w:r w:rsidR="00765FD9">
        <w:rPr>
          <w:rFonts w:eastAsiaTheme="minorEastAsia"/>
          <w:bCs/>
          <w:lang w:eastAsia="zh-CN"/>
        </w:rPr>
        <w:t xml:space="preserve"> </w:t>
      </w:r>
      <w:r w:rsidR="005D05BF">
        <w:rPr>
          <w:rFonts w:eastAsiaTheme="minorEastAsia"/>
          <w:bCs/>
          <w:lang w:eastAsia="zh-CN"/>
        </w:rPr>
        <w:t>cell switch</w:t>
      </w:r>
      <w:r w:rsidR="00765FD9">
        <w:rPr>
          <w:rFonts w:eastAsiaTheme="minorEastAsia"/>
          <w:bCs/>
          <w:lang w:eastAsia="zh-CN"/>
        </w:rPr>
        <w:t xml:space="preserve"> even if UE supports 45-3a/45-4a</w:t>
      </w:r>
      <w:r w:rsidR="005D05BF">
        <w:rPr>
          <w:rFonts w:eastAsiaTheme="minorEastAsia"/>
          <w:bCs/>
          <w:lang w:eastAsia="zh-CN"/>
        </w:rPr>
        <w:t xml:space="preserve">. </w:t>
      </w:r>
      <w:r w:rsidR="00EF04A2">
        <w:rPr>
          <w:rFonts w:eastAsiaTheme="minorEastAsia"/>
          <w:bCs/>
          <w:lang w:eastAsia="zh-CN"/>
        </w:rPr>
        <w:t xml:space="preserve">Given it is already maintenance phase, we prefer to </w:t>
      </w:r>
      <w:r w:rsidR="00EF04A2" w:rsidRPr="00DD3436">
        <w:rPr>
          <w:rFonts w:eastAsiaTheme="minorEastAsia"/>
          <w:b/>
          <w:bCs/>
          <w:lang w:eastAsia="zh-CN"/>
        </w:rPr>
        <w:t xml:space="preserve">remove </w:t>
      </w:r>
      <w:r w:rsidR="00EF04A2">
        <w:rPr>
          <w:rFonts w:eastAsiaTheme="minorEastAsia"/>
          <w:bCs/>
          <w:lang w:eastAsia="zh-CN"/>
        </w:rPr>
        <w:t xml:space="preserve">the </w:t>
      </w:r>
      <w:r w:rsidR="00EF04A2" w:rsidRPr="007D24BB">
        <w:rPr>
          <w:rFonts w:eastAsiaTheme="minorEastAsia"/>
          <w:bCs/>
          <w:highlight w:val="cyan"/>
          <w:lang w:eastAsia="zh-CN"/>
        </w:rPr>
        <w:t>highlighted</w:t>
      </w:r>
      <w:r w:rsidR="00EF04A2">
        <w:rPr>
          <w:rFonts w:eastAsiaTheme="minorEastAsia"/>
          <w:bCs/>
          <w:lang w:eastAsia="zh-CN"/>
        </w:rPr>
        <w:t xml:space="preserve"> parts, i.e. the bullets with FFS. In R18, </w:t>
      </w:r>
      <w:r w:rsidR="0001380F">
        <w:rPr>
          <w:bCs/>
        </w:rPr>
        <w:t>T</w:t>
      </w:r>
      <w:r w:rsidR="0001380F">
        <w:rPr>
          <w:bCs/>
          <w:vertAlign w:val="subscript"/>
        </w:rPr>
        <w:t>LTM_RRC-processing</w:t>
      </w:r>
      <w:r w:rsidR="0001380F">
        <w:rPr>
          <w:bCs/>
        </w:rPr>
        <w:t xml:space="preserve"> in TS38.133 is zero only if </w:t>
      </w:r>
      <w:r w:rsidR="004F12FD">
        <w:rPr>
          <w:szCs w:val="24"/>
          <w:lang w:eastAsia="zh-CN"/>
        </w:rPr>
        <w:t xml:space="preserve">number of </w:t>
      </w:r>
      <w:r w:rsidR="0001380F">
        <w:rPr>
          <w:szCs w:val="24"/>
          <w:lang w:eastAsia="zh-CN"/>
        </w:rPr>
        <w:t xml:space="preserve">configured candidate cells </w:t>
      </w:r>
      <w:r w:rsidR="0001380F">
        <w:rPr>
          <w:rFonts w:eastAsia="宋体"/>
          <w:szCs w:val="24"/>
          <w:lang w:eastAsia="zh-CN"/>
        </w:rPr>
        <w:t>across all frequency layers</w:t>
      </w:r>
      <w:r w:rsidR="0001380F">
        <w:rPr>
          <w:szCs w:val="24"/>
          <w:lang w:eastAsia="zh-CN"/>
        </w:rPr>
        <w:t xml:space="preserve"> </w:t>
      </w:r>
      <w:r w:rsidR="004F12FD">
        <w:rPr>
          <w:szCs w:val="24"/>
          <w:lang w:eastAsia="zh-CN"/>
        </w:rPr>
        <w:t>is no more than number</w:t>
      </w:r>
      <w:r w:rsidR="0001380F">
        <w:rPr>
          <w:szCs w:val="24"/>
          <w:lang w:eastAsia="zh-CN"/>
        </w:rPr>
        <w:t xml:space="preserve"> of cells UE supports early ASN.1 decoding and validity/compliance check</w:t>
      </w:r>
      <w:r w:rsidR="00EC09BA">
        <w:rPr>
          <w:szCs w:val="24"/>
          <w:lang w:eastAsia="zh-CN"/>
        </w:rPr>
        <w:t>. The LTM feature can work with only this bullet.</w:t>
      </w:r>
    </w:p>
    <w:p w14:paraId="677DF3A3" w14:textId="222B83EE" w:rsidR="00EC09BA" w:rsidRPr="00620171" w:rsidRDefault="00EC09BA" w:rsidP="00B178DA">
      <w:pPr>
        <w:overflowPunct/>
        <w:autoSpaceDE/>
        <w:autoSpaceDN/>
        <w:adjustRightInd/>
        <w:jc w:val="both"/>
        <w:textAlignment w:val="auto"/>
        <w:rPr>
          <w:rFonts w:eastAsiaTheme="minorEastAsia"/>
          <w:b/>
          <w:bCs/>
          <w:lang w:eastAsia="zh-CN"/>
        </w:rPr>
      </w:pPr>
      <w:r w:rsidRPr="00620171">
        <w:rPr>
          <w:rFonts w:eastAsiaTheme="minorEastAsia" w:hint="eastAsia"/>
          <w:b/>
          <w:bCs/>
          <w:lang w:eastAsia="zh-CN"/>
        </w:rPr>
        <w:t>P</w:t>
      </w:r>
      <w:r w:rsidRPr="00620171">
        <w:rPr>
          <w:rFonts w:eastAsiaTheme="minorEastAsia"/>
          <w:b/>
          <w:bCs/>
          <w:lang w:eastAsia="zh-CN"/>
        </w:rPr>
        <w:t xml:space="preserve">roposal </w:t>
      </w:r>
      <w:proofErr w:type="gramStart"/>
      <w:r w:rsidRPr="00620171">
        <w:rPr>
          <w:rFonts w:eastAsiaTheme="minorEastAsia"/>
          <w:b/>
          <w:bCs/>
          <w:lang w:eastAsia="zh-CN"/>
        </w:rPr>
        <w:t>1</w:t>
      </w:r>
      <w:r w:rsidR="00C75CF2">
        <w:rPr>
          <w:rFonts w:eastAsiaTheme="minorEastAsia"/>
          <w:b/>
          <w:bCs/>
          <w:lang w:eastAsia="zh-CN"/>
        </w:rPr>
        <w:t>6</w:t>
      </w:r>
      <w:r w:rsidRPr="00620171">
        <w:rPr>
          <w:rFonts w:eastAsiaTheme="minorEastAsia"/>
          <w:b/>
          <w:bCs/>
          <w:lang w:eastAsia="zh-CN"/>
        </w:rPr>
        <w:t xml:space="preserve">  </w:t>
      </w:r>
      <w:r w:rsidR="00035673" w:rsidRPr="00620171">
        <w:rPr>
          <w:rFonts w:eastAsiaTheme="minorEastAsia"/>
          <w:b/>
          <w:bCs/>
          <w:lang w:eastAsia="zh-CN"/>
        </w:rPr>
        <w:t>I</w:t>
      </w:r>
      <w:r w:rsidRPr="00620171">
        <w:rPr>
          <w:rFonts w:eastAsiaTheme="minorEastAsia"/>
          <w:b/>
          <w:bCs/>
          <w:lang w:eastAsia="zh-CN"/>
        </w:rPr>
        <w:t>n</w:t>
      </w:r>
      <w:proofErr w:type="gramEnd"/>
      <w:r w:rsidRPr="00620171">
        <w:rPr>
          <w:rFonts w:eastAsiaTheme="minorEastAsia"/>
          <w:b/>
          <w:bCs/>
          <w:lang w:eastAsia="zh-CN"/>
        </w:rPr>
        <w:t xml:space="preserve"> R18, </w:t>
      </w:r>
      <w:r w:rsidRPr="00620171">
        <w:rPr>
          <w:b/>
          <w:bCs/>
        </w:rPr>
        <w:t>T</w:t>
      </w:r>
      <w:r w:rsidRPr="00620171">
        <w:rPr>
          <w:b/>
          <w:bCs/>
          <w:vertAlign w:val="subscript"/>
        </w:rPr>
        <w:t>LTM_RRC-processing</w:t>
      </w:r>
      <w:r w:rsidRPr="00620171">
        <w:rPr>
          <w:b/>
          <w:bCs/>
        </w:rPr>
        <w:t xml:space="preserve"> in TS38.133 is zero </w:t>
      </w:r>
      <w:r w:rsidRPr="0017023A">
        <w:rPr>
          <w:b/>
          <w:bCs/>
          <w:color w:val="FF0000"/>
        </w:rPr>
        <w:t xml:space="preserve">only </w:t>
      </w:r>
      <w:r w:rsidRPr="00620171">
        <w:rPr>
          <w:b/>
          <w:bCs/>
        </w:rPr>
        <w:t xml:space="preserve">if </w:t>
      </w:r>
      <w:r w:rsidRPr="00620171">
        <w:rPr>
          <w:b/>
          <w:szCs w:val="24"/>
          <w:lang w:eastAsia="zh-CN"/>
        </w:rPr>
        <w:t xml:space="preserve">number of configured candidate cells </w:t>
      </w:r>
      <w:r w:rsidRPr="00620171">
        <w:rPr>
          <w:rFonts w:eastAsia="宋体"/>
          <w:b/>
          <w:szCs w:val="24"/>
          <w:lang w:eastAsia="zh-CN"/>
        </w:rPr>
        <w:t>across all frequency layers</w:t>
      </w:r>
      <w:r w:rsidRPr="00620171">
        <w:rPr>
          <w:b/>
          <w:szCs w:val="24"/>
          <w:lang w:eastAsia="zh-CN"/>
        </w:rPr>
        <w:t xml:space="preserve"> </w:t>
      </w:r>
      <w:r w:rsidR="00275B9C" w:rsidRPr="00620171">
        <w:rPr>
          <w:b/>
          <w:szCs w:val="24"/>
          <w:lang w:eastAsia="zh-CN"/>
        </w:rPr>
        <w:t xml:space="preserve">(i.e. including both candidate </w:t>
      </w:r>
      <w:proofErr w:type="spellStart"/>
      <w:r w:rsidR="00275B9C" w:rsidRPr="00620171">
        <w:rPr>
          <w:b/>
          <w:szCs w:val="24"/>
          <w:lang w:eastAsia="zh-CN"/>
        </w:rPr>
        <w:t>SpCells</w:t>
      </w:r>
      <w:proofErr w:type="spellEnd"/>
      <w:r w:rsidR="00275B9C" w:rsidRPr="00620171">
        <w:rPr>
          <w:b/>
          <w:szCs w:val="24"/>
          <w:lang w:eastAsia="zh-CN"/>
        </w:rPr>
        <w:t xml:space="preserve"> and </w:t>
      </w:r>
      <w:proofErr w:type="spellStart"/>
      <w:r w:rsidR="00275B9C" w:rsidRPr="00620171">
        <w:rPr>
          <w:b/>
          <w:szCs w:val="24"/>
          <w:lang w:eastAsia="zh-CN"/>
        </w:rPr>
        <w:t>SCell</w:t>
      </w:r>
      <w:proofErr w:type="spellEnd"/>
      <w:r w:rsidR="00275B9C" w:rsidRPr="00620171">
        <w:rPr>
          <w:b/>
          <w:szCs w:val="24"/>
          <w:lang w:eastAsia="zh-CN"/>
        </w:rPr>
        <w:t>)</w:t>
      </w:r>
      <w:r w:rsidR="00555D23" w:rsidRPr="00620171">
        <w:rPr>
          <w:b/>
          <w:szCs w:val="24"/>
          <w:lang w:eastAsia="zh-CN"/>
        </w:rPr>
        <w:t xml:space="preserve"> </w:t>
      </w:r>
      <w:r w:rsidRPr="00620171">
        <w:rPr>
          <w:b/>
          <w:szCs w:val="24"/>
          <w:lang w:eastAsia="zh-CN"/>
        </w:rPr>
        <w:t>is no more than number of cells UE supports early ASN.1 decoding and validity/compliance check.</w:t>
      </w:r>
    </w:p>
    <w:p w14:paraId="08DCC88E" w14:textId="07E1A6D8" w:rsidR="005B7646" w:rsidRDefault="00620171" w:rsidP="00B178DA">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can consider further optimization to this in future.</w:t>
      </w:r>
    </w:p>
    <w:p w14:paraId="76775B1B" w14:textId="2E476270" w:rsidR="00620171" w:rsidRDefault="0017023A" w:rsidP="00B178D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last FFS bullet</w:t>
      </w:r>
      <w:r w:rsidR="00747536">
        <w:rPr>
          <w:rFonts w:eastAsia="宋体"/>
          <w:lang w:eastAsia="zh-CN"/>
        </w:rPr>
        <w:t xml:space="preserve">, we can agree that all UE would able to support a shorter processing time if target </w:t>
      </w:r>
      <w:proofErr w:type="spellStart"/>
      <w:r w:rsidR="00747536">
        <w:rPr>
          <w:rFonts w:eastAsia="宋体"/>
          <w:lang w:eastAsia="zh-CN"/>
        </w:rPr>
        <w:t>SpCell</w:t>
      </w:r>
      <w:proofErr w:type="spellEnd"/>
      <w:r w:rsidR="00747536">
        <w:rPr>
          <w:rFonts w:eastAsia="宋体"/>
          <w:lang w:eastAsia="zh-CN"/>
        </w:rPr>
        <w:t xml:space="preserve"> is a current </w:t>
      </w:r>
      <w:proofErr w:type="spellStart"/>
      <w:r w:rsidR="00747536">
        <w:rPr>
          <w:rFonts w:eastAsia="宋体"/>
          <w:lang w:eastAsia="zh-CN"/>
        </w:rPr>
        <w:t>SCell</w:t>
      </w:r>
      <w:proofErr w:type="spellEnd"/>
      <w:r w:rsidR="00747536">
        <w:rPr>
          <w:rFonts w:eastAsia="宋体"/>
          <w:lang w:eastAsia="zh-CN"/>
        </w:rPr>
        <w:t xml:space="preserve">. Our understanding is that 10 </w:t>
      </w:r>
      <w:proofErr w:type="spellStart"/>
      <w:r w:rsidR="00747536">
        <w:rPr>
          <w:rFonts w:eastAsia="宋体"/>
          <w:lang w:eastAsia="zh-CN"/>
        </w:rPr>
        <w:t>ms</w:t>
      </w:r>
      <w:proofErr w:type="spellEnd"/>
      <w:r w:rsidR="00747536">
        <w:rPr>
          <w:rFonts w:eastAsia="宋体"/>
          <w:lang w:eastAsia="zh-CN"/>
        </w:rPr>
        <w:t xml:space="preserve"> for intra-FR and 20ms for inter-FR </w:t>
      </w:r>
      <w:r w:rsidR="00747536">
        <w:rPr>
          <w:rFonts w:eastAsia="宋体" w:hint="eastAsia"/>
          <w:lang w:eastAsia="zh-CN"/>
        </w:rPr>
        <w:t>is</w:t>
      </w:r>
      <w:r w:rsidR="00747536">
        <w:rPr>
          <w:rFonts w:eastAsia="宋体"/>
          <w:lang w:eastAsia="zh-CN"/>
        </w:rPr>
        <w:t xml:space="preserve"> enough if target </w:t>
      </w:r>
      <w:proofErr w:type="spellStart"/>
      <w:r w:rsidR="00747536">
        <w:rPr>
          <w:rFonts w:eastAsia="宋体"/>
          <w:lang w:eastAsia="zh-CN"/>
        </w:rPr>
        <w:t>SpCell</w:t>
      </w:r>
      <w:proofErr w:type="spellEnd"/>
      <w:r w:rsidR="00747536">
        <w:rPr>
          <w:rFonts w:eastAsia="宋体"/>
          <w:lang w:eastAsia="zh-CN"/>
        </w:rPr>
        <w:t xml:space="preserve"> is current </w:t>
      </w:r>
      <w:proofErr w:type="spellStart"/>
      <w:r w:rsidR="00747536">
        <w:rPr>
          <w:rFonts w:eastAsia="宋体"/>
          <w:lang w:eastAsia="zh-CN"/>
        </w:rPr>
        <w:t>SCel</w:t>
      </w:r>
      <w:r w:rsidR="0050750E">
        <w:rPr>
          <w:rFonts w:eastAsia="宋体"/>
          <w:lang w:eastAsia="zh-CN"/>
        </w:rPr>
        <w:t>l</w:t>
      </w:r>
      <w:proofErr w:type="spellEnd"/>
      <w:r w:rsidR="00747536">
        <w:rPr>
          <w:rFonts w:eastAsia="宋体"/>
          <w:lang w:eastAsia="zh-CN"/>
        </w:rPr>
        <w:t>.</w:t>
      </w:r>
    </w:p>
    <w:p w14:paraId="138932DE" w14:textId="5BC49D99" w:rsidR="00747536" w:rsidRPr="00E60348" w:rsidRDefault="0050750E" w:rsidP="00B178DA">
      <w:pPr>
        <w:overflowPunct/>
        <w:autoSpaceDE/>
        <w:autoSpaceDN/>
        <w:adjustRightInd/>
        <w:jc w:val="both"/>
        <w:textAlignment w:val="auto"/>
        <w:rPr>
          <w:rFonts w:eastAsia="宋体"/>
          <w:b/>
          <w:lang w:eastAsia="zh-CN"/>
        </w:rPr>
      </w:pPr>
      <w:r w:rsidRPr="00E60348">
        <w:rPr>
          <w:rFonts w:eastAsia="宋体" w:hint="eastAsia"/>
          <w:b/>
          <w:lang w:eastAsia="zh-CN"/>
        </w:rPr>
        <w:t>P</w:t>
      </w:r>
      <w:r w:rsidRPr="00E60348">
        <w:rPr>
          <w:rFonts w:eastAsia="宋体"/>
          <w:b/>
          <w:lang w:eastAsia="zh-CN"/>
        </w:rPr>
        <w:t xml:space="preserve">roposal </w:t>
      </w:r>
      <w:proofErr w:type="gramStart"/>
      <w:r w:rsidRPr="00E60348">
        <w:rPr>
          <w:rFonts w:eastAsia="宋体"/>
          <w:b/>
          <w:lang w:eastAsia="zh-CN"/>
        </w:rPr>
        <w:t>1</w:t>
      </w:r>
      <w:r w:rsidR="00C75CF2">
        <w:rPr>
          <w:rFonts w:eastAsia="宋体"/>
          <w:b/>
          <w:lang w:eastAsia="zh-CN"/>
        </w:rPr>
        <w:t>7</w:t>
      </w:r>
      <w:r w:rsidRPr="00E60348">
        <w:rPr>
          <w:rFonts w:eastAsia="宋体"/>
          <w:b/>
          <w:lang w:eastAsia="zh-CN"/>
        </w:rPr>
        <w:t xml:space="preserve">  In</w:t>
      </w:r>
      <w:proofErr w:type="gramEnd"/>
      <w:r w:rsidRPr="00E60348">
        <w:rPr>
          <w:rFonts w:eastAsia="宋体"/>
          <w:b/>
          <w:lang w:eastAsia="zh-CN"/>
        </w:rPr>
        <w:t xml:space="preserve"> R18, if target </w:t>
      </w:r>
      <w:proofErr w:type="spellStart"/>
      <w:r w:rsidRPr="00E60348">
        <w:rPr>
          <w:rFonts w:eastAsia="宋体"/>
          <w:b/>
          <w:lang w:eastAsia="zh-CN"/>
        </w:rPr>
        <w:t>SpCell</w:t>
      </w:r>
      <w:proofErr w:type="spellEnd"/>
      <w:r w:rsidRPr="00E60348">
        <w:rPr>
          <w:rFonts w:eastAsia="宋体"/>
          <w:b/>
          <w:lang w:eastAsia="zh-CN"/>
        </w:rPr>
        <w:t xml:space="preserve"> is current </w:t>
      </w:r>
      <w:proofErr w:type="spellStart"/>
      <w:r w:rsidRPr="00E60348">
        <w:rPr>
          <w:rFonts w:eastAsia="宋体"/>
          <w:b/>
          <w:lang w:eastAsia="zh-CN"/>
        </w:rPr>
        <w:t>SCell</w:t>
      </w:r>
      <w:proofErr w:type="spellEnd"/>
      <w:r w:rsidRPr="00E60348">
        <w:rPr>
          <w:rFonts w:eastAsia="宋体"/>
          <w:b/>
          <w:lang w:eastAsia="zh-CN"/>
        </w:rPr>
        <w:t xml:space="preserve">, </w:t>
      </w:r>
      <w:r w:rsidRPr="00E60348">
        <w:rPr>
          <w:b/>
          <w:szCs w:val="21"/>
        </w:rPr>
        <w:t>T</w:t>
      </w:r>
      <w:r w:rsidRPr="00E60348">
        <w:rPr>
          <w:b/>
          <w:szCs w:val="21"/>
          <w:vertAlign w:val="subscript"/>
        </w:rPr>
        <w:t>LTM-processing</w:t>
      </w:r>
      <w:r w:rsidRPr="00E60348">
        <w:rPr>
          <w:rFonts w:eastAsia="宋体"/>
          <w:b/>
          <w:lang w:eastAsia="zh-CN"/>
        </w:rPr>
        <w:t xml:space="preserve"> is 10 </w:t>
      </w:r>
      <w:proofErr w:type="spellStart"/>
      <w:r w:rsidRPr="00E60348">
        <w:rPr>
          <w:rFonts w:eastAsia="宋体"/>
          <w:b/>
          <w:lang w:eastAsia="zh-CN"/>
        </w:rPr>
        <w:t>ms</w:t>
      </w:r>
      <w:proofErr w:type="spellEnd"/>
      <w:r w:rsidRPr="00E60348">
        <w:rPr>
          <w:rFonts w:eastAsia="宋体"/>
          <w:b/>
          <w:lang w:eastAsia="zh-CN"/>
        </w:rPr>
        <w:t xml:space="preserve"> for intra-FR and 20ms for inter-FR.</w:t>
      </w:r>
    </w:p>
    <w:p w14:paraId="6CEEEE57" w14:textId="57171383" w:rsidR="00342DF4" w:rsidRPr="00620171" w:rsidRDefault="00793A29" w:rsidP="00B178DA">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CR reflecting </w:t>
      </w:r>
      <w:r w:rsidR="00B76104">
        <w:rPr>
          <w:rFonts w:eastAsia="宋体"/>
          <w:lang w:eastAsia="zh-CN"/>
        </w:rPr>
        <w:t xml:space="preserve">above 3 </w:t>
      </w:r>
      <w:r>
        <w:rPr>
          <w:rFonts w:eastAsia="宋体"/>
          <w:lang w:eastAsia="zh-CN"/>
        </w:rPr>
        <w:t xml:space="preserve">proposals </w:t>
      </w:r>
      <w:r w:rsidR="00B76104">
        <w:rPr>
          <w:rFonts w:eastAsia="宋体"/>
          <w:lang w:eastAsia="zh-CN"/>
        </w:rPr>
        <w:t>is in [5].</w:t>
      </w:r>
    </w:p>
    <w:p w14:paraId="4E508630" w14:textId="4991F8B7" w:rsidR="0068405D" w:rsidRPr="00C96D46" w:rsidRDefault="00814EA6" w:rsidP="0068405D">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2E65BE">
        <w:rPr>
          <w:rFonts w:eastAsia="宋体"/>
          <w:lang w:eastAsia="zh-CN"/>
        </w:rPr>
        <w:t xml:space="preserve">RAN4 </w:t>
      </w:r>
      <w:r w:rsidR="00112673">
        <w:rPr>
          <w:rFonts w:eastAsia="宋体"/>
          <w:lang w:eastAsia="zh-CN"/>
        </w:rPr>
        <w:t xml:space="preserve">UE </w:t>
      </w:r>
      <w:r w:rsidR="00112673">
        <w:rPr>
          <w:rFonts w:eastAsia="宋体" w:hint="eastAsia"/>
          <w:lang w:eastAsia="zh-CN"/>
        </w:rPr>
        <w:t>feature</w:t>
      </w:r>
      <w:r w:rsidR="00112673">
        <w:rPr>
          <w:rFonts w:eastAsia="宋体"/>
          <w:lang w:eastAsia="zh-CN"/>
        </w:rPr>
        <w:t xml:space="preserve"> list</w:t>
      </w:r>
      <w:r>
        <w:rPr>
          <w:rFonts w:eastAsia="宋体"/>
          <w:lang w:eastAsia="zh-CN"/>
        </w:rPr>
        <w:t xml:space="preserve"> </w:t>
      </w:r>
      <w:r w:rsidR="00112673">
        <w:rPr>
          <w:rFonts w:eastAsia="宋体"/>
          <w:lang w:eastAsia="zh-CN"/>
        </w:rPr>
        <w:t>for R18</w:t>
      </w:r>
      <w:r>
        <w:rPr>
          <w:rFonts w:eastAsia="宋体"/>
          <w:lang w:eastAsia="zh-CN"/>
        </w:rPr>
        <w:t xml:space="preserve"> LTM</w:t>
      </w:r>
    </w:p>
    <w:p w14:paraId="0238C8CA" w14:textId="7434561F" w:rsidR="0068405D" w:rsidRPr="004A7960" w:rsidRDefault="00720CF4" w:rsidP="0068405D">
      <w:pPr>
        <w:jc w:val="both"/>
        <w:rPr>
          <w:rFonts w:eastAsia="宋体"/>
          <w:b/>
          <w:lang w:eastAsia="zh-CN"/>
        </w:rPr>
      </w:pPr>
      <w:r w:rsidRPr="004A7960">
        <w:rPr>
          <w:rFonts w:eastAsia="宋体"/>
          <w:b/>
          <w:lang w:eastAsia="zh-CN"/>
        </w:rPr>
        <w:t>&lt;On the FG structure for R18 RAN4 features&gt;</w:t>
      </w:r>
    </w:p>
    <w:p w14:paraId="6BA7245B" w14:textId="33DF15F4" w:rsidR="00561379" w:rsidRDefault="00561379" w:rsidP="0068405D">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[2], the baseline for </w:t>
      </w:r>
      <w:r w:rsidR="0044033C">
        <w:rPr>
          <w:rFonts w:eastAsia="宋体"/>
          <w:lang w:eastAsia="zh-CN"/>
        </w:rPr>
        <w:t xml:space="preserve">R18 mobility </w:t>
      </w:r>
      <w:r>
        <w:rPr>
          <w:rFonts w:eastAsia="宋体"/>
          <w:lang w:eastAsia="zh-CN"/>
        </w:rPr>
        <w:t xml:space="preserve">UE </w:t>
      </w:r>
      <w:r w:rsidR="0044033C">
        <w:rPr>
          <w:rFonts w:eastAsia="宋体"/>
          <w:lang w:eastAsia="zh-CN"/>
        </w:rPr>
        <w:t>features</w:t>
      </w:r>
      <w:r>
        <w:rPr>
          <w:rFonts w:eastAsia="宋体"/>
          <w:lang w:eastAsia="zh-CN"/>
        </w:rPr>
        <w:t xml:space="preserve"> </w:t>
      </w:r>
      <w:r w:rsidR="0044033C">
        <w:rPr>
          <w:rFonts w:eastAsia="宋体"/>
          <w:lang w:eastAsia="zh-CN"/>
        </w:rPr>
        <w:t xml:space="preserve">has totally </w:t>
      </w:r>
      <w:r w:rsidR="007200E2">
        <w:rPr>
          <w:rFonts w:eastAsia="宋体"/>
          <w:lang w:eastAsia="zh-CN"/>
        </w:rPr>
        <w:t>14 features. For 39-3-1/2/3</w:t>
      </w:r>
      <w:proofErr w:type="gramStart"/>
      <w:r w:rsidR="007200E2">
        <w:rPr>
          <w:rFonts w:eastAsia="宋体"/>
          <w:lang w:eastAsia="zh-CN"/>
        </w:rPr>
        <w:t>/[</w:t>
      </w:r>
      <w:proofErr w:type="gramEnd"/>
      <w:r w:rsidR="007200E2">
        <w:rPr>
          <w:rFonts w:eastAsia="宋体"/>
          <w:lang w:eastAsia="zh-CN"/>
        </w:rPr>
        <w:t xml:space="preserve">4]/5/6, they are </w:t>
      </w:r>
      <w:r w:rsidR="006D0898">
        <w:rPr>
          <w:rFonts w:eastAsia="宋体"/>
          <w:lang w:eastAsia="zh-CN"/>
        </w:rPr>
        <w:t xml:space="preserve">actually capabilities but not UE feature groups. For example, </w:t>
      </w:r>
      <w:r w:rsidR="0026232E">
        <w:rPr>
          <w:rFonts w:eastAsia="宋体"/>
          <w:lang w:eastAsia="zh-CN"/>
        </w:rPr>
        <w:t>the UE capability for current 39-3-5 i.e. ‘</w:t>
      </w:r>
      <w:r w:rsidR="0026232E" w:rsidRPr="0026232E">
        <w:rPr>
          <w:rFonts w:eastAsia="宋体"/>
          <w:lang w:eastAsia="zh-CN"/>
        </w:rPr>
        <w:t>Number of SSB resources for L1-RSRP measurement per frequency layer</w:t>
      </w:r>
      <w:r w:rsidR="0026232E">
        <w:rPr>
          <w:rFonts w:eastAsia="宋体"/>
          <w:lang w:eastAsia="zh-CN"/>
        </w:rPr>
        <w:t xml:space="preserve">’ is actually a UE capability for </w:t>
      </w:r>
      <w:r w:rsidR="00DC0AB0">
        <w:rPr>
          <w:rFonts w:eastAsia="宋体"/>
          <w:lang w:eastAsia="zh-CN"/>
        </w:rPr>
        <w:t>intra-frequency L1 measurement and inter-frequency without gap</w:t>
      </w:r>
      <w:r w:rsidR="00022A61">
        <w:rPr>
          <w:rFonts w:eastAsia="宋体"/>
          <w:lang w:eastAsia="zh-CN"/>
        </w:rPr>
        <w:t>. For the consequence part, ‘</w:t>
      </w:r>
      <w:r w:rsidR="00022A61" w:rsidRPr="00022A61">
        <w:rPr>
          <w:rFonts w:eastAsia="宋体"/>
          <w:lang w:eastAsia="zh-CN"/>
        </w:rPr>
        <w:t xml:space="preserve">There is no limitation on the number of SSB resources per frequency </w:t>
      </w:r>
      <w:r w:rsidR="00022A61" w:rsidRPr="00022A61">
        <w:rPr>
          <w:rFonts w:eastAsia="宋体"/>
          <w:lang w:eastAsia="zh-CN"/>
        </w:rPr>
        <w:lastRenderedPageBreak/>
        <w:t>layer for L1 measurement</w:t>
      </w:r>
      <w:r w:rsidR="00022A61">
        <w:rPr>
          <w:rFonts w:eastAsia="宋体"/>
          <w:lang w:eastAsia="zh-CN"/>
        </w:rPr>
        <w:t xml:space="preserve">’ </w:t>
      </w:r>
      <w:r w:rsidR="00776C6A">
        <w:rPr>
          <w:rFonts w:eastAsia="宋体"/>
          <w:lang w:eastAsia="zh-CN"/>
        </w:rPr>
        <w:t xml:space="preserve">means that UE supporting this feature would have worse performance compared </w:t>
      </w:r>
      <w:r w:rsidR="00EA2AA2">
        <w:rPr>
          <w:rFonts w:eastAsia="宋体"/>
          <w:lang w:eastAsia="zh-CN"/>
        </w:rPr>
        <w:t xml:space="preserve">to </w:t>
      </w:r>
      <w:r w:rsidR="00EA3F05">
        <w:rPr>
          <w:rFonts w:eastAsia="宋体"/>
          <w:lang w:eastAsia="zh-CN"/>
        </w:rPr>
        <w:t>the UE not supporting this feature, which violates the general principle for defining UE feature group.</w:t>
      </w:r>
    </w:p>
    <w:p w14:paraId="105A03FD" w14:textId="78956BDA" w:rsidR="00C3380E" w:rsidRDefault="00C3380E" w:rsidP="0068405D">
      <w:pPr>
        <w:overflowPunct/>
        <w:autoSpaceDE/>
        <w:autoSpaceDN/>
        <w:adjustRightInd/>
        <w:jc w:val="both"/>
        <w:textAlignment w:val="auto"/>
        <w:rPr>
          <w:rFonts w:eastAsia="宋体"/>
          <w:b/>
          <w:lang w:eastAsia="zh-CN"/>
        </w:rPr>
      </w:pPr>
      <w:r w:rsidRPr="00D078C8">
        <w:rPr>
          <w:rFonts w:eastAsia="宋体"/>
          <w:b/>
          <w:lang w:eastAsia="zh-CN"/>
        </w:rPr>
        <w:t xml:space="preserve">Observation </w:t>
      </w:r>
      <w:proofErr w:type="gramStart"/>
      <w:r w:rsidRPr="00D078C8">
        <w:rPr>
          <w:rFonts w:eastAsia="宋体"/>
          <w:b/>
          <w:lang w:eastAsia="zh-CN"/>
        </w:rPr>
        <w:t xml:space="preserve">7  </w:t>
      </w:r>
      <w:r w:rsidR="009532A9">
        <w:rPr>
          <w:rFonts w:eastAsia="宋体"/>
          <w:b/>
          <w:lang w:eastAsia="zh-CN"/>
        </w:rPr>
        <w:t>T</w:t>
      </w:r>
      <w:r w:rsidRPr="00D078C8">
        <w:rPr>
          <w:rFonts w:eastAsia="宋体"/>
          <w:b/>
          <w:lang w:eastAsia="zh-CN"/>
        </w:rPr>
        <w:t>he</w:t>
      </w:r>
      <w:proofErr w:type="gramEnd"/>
      <w:r w:rsidRPr="00D078C8">
        <w:rPr>
          <w:rFonts w:eastAsia="宋体"/>
          <w:b/>
          <w:lang w:eastAsia="zh-CN"/>
        </w:rPr>
        <w:t xml:space="preserve"> UE features 39-3-1/2/3/[4]/5/6 in RAN4 feature list are actually UE capabilities but not UE feature group.</w:t>
      </w:r>
      <w:r w:rsidR="009532A9">
        <w:rPr>
          <w:rFonts w:eastAsia="宋体"/>
          <w:b/>
          <w:lang w:eastAsia="zh-CN"/>
        </w:rPr>
        <w:t xml:space="preserve"> </w:t>
      </w:r>
    </w:p>
    <w:p w14:paraId="175786BB" w14:textId="7DE3EA2E" w:rsidR="00630FAC" w:rsidRPr="00D078C8" w:rsidRDefault="00630FAC" w:rsidP="0068405D">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8  No</w:t>
      </w:r>
      <w:proofErr w:type="gramEnd"/>
      <w:r>
        <w:rPr>
          <w:rFonts w:eastAsia="宋体"/>
          <w:b/>
          <w:lang w:eastAsia="zh-CN"/>
        </w:rPr>
        <w:t xml:space="preserve"> legacy UE feature indicates a worse performance if UE supports it. However, the LTM RAN4 UE features </w:t>
      </w:r>
      <w:r w:rsidR="0027363B">
        <w:rPr>
          <w:rFonts w:eastAsia="宋体"/>
          <w:b/>
          <w:lang w:eastAsia="zh-CN"/>
        </w:rPr>
        <w:t>39-3-2/3</w:t>
      </w:r>
      <w:proofErr w:type="gramStart"/>
      <w:r w:rsidR="0027363B">
        <w:rPr>
          <w:rFonts w:eastAsia="宋体"/>
          <w:b/>
          <w:lang w:eastAsia="zh-CN"/>
        </w:rPr>
        <w:t>/[</w:t>
      </w:r>
      <w:proofErr w:type="gramEnd"/>
      <w:r w:rsidR="0027363B">
        <w:rPr>
          <w:rFonts w:eastAsia="宋体"/>
          <w:b/>
          <w:lang w:eastAsia="zh-CN"/>
        </w:rPr>
        <w:t xml:space="preserve">4]/5/6 and 39-4 </w:t>
      </w:r>
      <w:r w:rsidR="00793F4E">
        <w:rPr>
          <w:rFonts w:eastAsia="宋体"/>
          <w:b/>
          <w:lang w:eastAsia="zh-CN"/>
        </w:rPr>
        <w:t>indicate a worse performance</w:t>
      </w:r>
      <w:r w:rsidR="008538BD">
        <w:rPr>
          <w:rFonts w:eastAsia="宋体"/>
          <w:b/>
          <w:lang w:eastAsia="zh-CN"/>
        </w:rPr>
        <w:t xml:space="preserve"> if UE support the</w:t>
      </w:r>
      <w:r w:rsidR="00055304">
        <w:rPr>
          <w:rFonts w:eastAsia="宋体"/>
          <w:b/>
          <w:lang w:eastAsia="zh-CN"/>
        </w:rPr>
        <w:t>m</w:t>
      </w:r>
      <w:r w:rsidR="00793F4E">
        <w:rPr>
          <w:rFonts w:eastAsia="宋体"/>
          <w:b/>
          <w:lang w:eastAsia="zh-CN"/>
        </w:rPr>
        <w:t>.</w:t>
      </w:r>
    </w:p>
    <w:p w14:paraId="3E9E4872" w14:textId="6BEE9753" w:rsidR="00774A7A" w:rsidRPr="003E49B0" w:rsidRDefault="0020285F" w:rsidP="0068405D">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the following proposals on R18 RAN4 UE feature structure.</w:t>
      </w:r>
    </w:p>
    <w:p w14:paraId="577BAFB1" w14:textId="00496744" w:rsidR="0068405D" w:rsidRDefault="0068405D" w:rsidP="0068405D">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00077F86">
        <w:rPr>
          <w:rFonts w:eastAsia="宋体"/>
          <w:b/>
          <w:lang w:eastAsia="zh-CN"/>
        </w:rPr>
        <w:t>8</w:t>
      </w:r>
      <w:r w:rsidRPr="00B1366D">
        <w:rPr>
          <w:rFonts w:eastAsia="宋体"/>
          <w:b/>
          <w:lang w:eastAsia="zh-CN"/>
        </w:rPr>
        <w:t xml:space="preserve">  </w:t>
      </w:r>
      <w:r w:rsidR="006C1FC0">
        <w:rPr>
          <w:rFonts w:eastAsia="宋体"/>
          <w:b/>
          <w:lang w:eastAsia="zh-CN"/>
        </w:rPr>
        <w:t>Remove</w:t>
      </w:r>
      <w:proofErr w:type="gramEnd"/>
      <w:r w:rsidR="006C1FC0">
        <w:rPr>
          <w:rFonts w:eastAsia="宋体"/>
          <w:b/>
          <w:lang w:eastAsia="zh-CN"/>
        </w:rPr>
        <w:t xml:space="preserve"> </w:t>
      </w:r>
      <w:r w:rsidR="006C1FC0" w:rsidRPr="00D078C8">
        <w:rPr>
          <w:rFonts w:eastAsia="宋体"/>
          <w:b/>
          <w:lang w:eastAsia="zh-CN"/>
        </w:rPr>
        <w:t>39-3-1/2/3/[4]/5/6</w:t>
      </w:r>
      <w:r w:rsidR="006C1FC0">
        <w:rPr>
          <w:rFonts w:eastAsia="宋体"/>
          <w:b/>
          <w:lang w:eastAsia="zh-CN"/>
        </w:rPr>
        <w:t xml:space="preserve"> in RAN4 UE feature list. Capture the capabilities </w:t>
      </w:r>
      <w:r w:rsidR="008D0F82">
        <w:rPr>
          <w:rFonts w:eastAsia="宋体"/>
          <w:b/>
          <w:lang w:eastAsia="zh-CN"/>
        </w:rPr>
        <w:t>that corresponds to 39-3-1/2/5</w:t>
      </w:r>
      <w:r w:rsidR="0052493A">
        <w:rPr>
          <w:rFonts w:eastAsia="宋体"/>
          <w:b/>
          <w:lang w:eastAsia="zh-CN"/>
        </w:rPr>
        <w:t xml:space="preserve"> </w:t>
      </w:r>
      <w:r w:rsidR="006C1FC0">
        <w:rPr>
          <w:rFonts w:eastAsia="宋体"/>
          <w:b/>
          <w:lang w:eastAsia="zh-CN"/>
        </w:rPr>
        <w:t>under 39-2a</w:t>
      </w:r>
      <w:r w:rsidR="0052493A">
        <w:rPr>
          <w:rFonts w:eastAsia="宋体"/>
          <w:b/>
          <w:lang w:eastAsia="zh-CN"/>
        </w:rPr>
        <w:t>, i.e. the feature group for inter-frequency with gap</w:t>
      </w:r>
      <w:r w:rsidR="003472C3">
        <w:rPr>
          <w:rFonts w:eastAsia="宋体"/>
          <w:b/>
          <w:lang w:eastAsia="zh-CN"/>
        </w:rPr>
        <w:t>.</w:t>
      </w:r>
      <w:r w:rsidR="00AF7AFA">
        <w:rPr>
          <w:rFonts w:eastAsia="宋体"/>
          <w:b/>
          <w:lang w:eastAsia="zh-CN"/>
        </w:rPr>
        <w:t xml:space="preserve"> Send LS to RAN1</w:t>
      </w:r>
      <w:r w:rsidR="00902087">
        <w:rPr>
          <w:rFonts w:eastAsia="宋体"/>
          <w:b/>
          <w:lang w:eastAsia="zh-CN"/>
        </w:rPr>
        <w:t>/2</w:t>
      </w:r>
      <w:r w:rsidR="00AF7AFA">
        <w:rPr>
          <w:rFonts w:eastAsia="宋体"/>
          <w:b/>
          <w:lang w:eastAsia="zh-CN"/>
        </w:rPr>
        <w:t xml:space="preserve"> asking them to capture </w:t>
      </w:r>
      <w:r w:rsidR="00902087">
        <w:rPr>
          <w:rFonts w:eastAsia="宋体"/>
          <w:b/>
          <w:lang w:eastAsia="zh-CN"/>
        </w:rPr>
        <w:t xml:space="preserve">the capabilities that corresponds to </w:t>
      </w:r>
      <w:r w:rsidR="00AF7AFA">
        <w:rPr>
          <w:rFonts w:eastAsia="宋体"/>
          <w:b/>
          <w:lang w:eastAsia="zh-CN"/>
        </w:rPr>
        <w:t>39-3-1/2/3/5/6</w:t>
      </w:r>
      <w:r w:rsidR="00E9492C">
        <w:rPr>
          <w:rFonts w:eastAsia="宋体"/>
          <w:b/>
          <w:lang w:eastAsia="zh-CN"/>
        </w:rPr>
        <w:t xml:space="preserve"> under </w:t>
      </w:r>
      <w:r w:rsidR="005F2258">
        <w:rPr>
          <w:rFonts w:eastAsia="宋体"/>
          <w:b/>
          <w:lang w:eastAsia="zh-CN"/>
        </w:rPr>
        <w:t>45-1</w:t>
      </w:r>
      <w:r w:rsidR="00EE3485">
        <w:rPr>
          <w:rFonts w:eastAsia="宋体"/>
          <w:b/>
          <w:lang w:eastAsia="zh-CN"/>
        </w:rPr>
        <w:t xml:space="preserve">. </w:t>
      </w:r>
    </w:p>
    <w:p w14:paraId="4E949358" w14:textId="1DCF3388" w:rsidR="00772547" w:rsidRDefault="002709E8" w:rsidP="0068405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502F5B">
        <w:rPr>
          <w:rFonts w:eastAsia="宋体"/>
          <w:b/>
          <w:lang w:eastAsia="zh-CN"/>
        </w:rPr>
        <w:t>1</w:t>
      </w:r>
      <w:r w:rsidR="00077F86">
        <w:rPr>
          <w:rFonts w:eastAsia="宋体"/>
          <w:b/>
          <w:lang w:eastAsia="zh-CN"/>
        </w:rPr>
        <w:t>9</w:t>
      </w:r>
      <w:r>
        <w:rPr>
          <w:rFonts w:eastAsia="宋体"/>
          <w:b/>
          <w:lang w:eastAsia="zh-CN"/>
        </w:rPr>
        <w:t xml:space="preserve">  </w:t>
      </w:r>
      <w:r w:rsidR="004D4540">
        <w:rPr>
          <w:rFonts w:eastAsia="宋体"/>
          <w:b/>
          <w:lang w:eastAsia="zh-CN"/>
        </w:rPr>
        <w:t>For</w:t>
      </w:r>
      <w:proofErr w:type="gramEnd"/>
      <w:r w:rsidR="004D4540">
        <w:rPr>
          <w:rFonts w:eastAsia="宋体"/>
          <w:b/>
          <w:lang w:eastAsia="zh-CN"/>
        </w:rPr>
        <w:t xml:space="preserve"> 39-3-2/3/[4]/5/6, </w:t>
      </w:r>
      <w:r w:rsidR="00F744BB">
        <w:rPr>
          <w:rFonts w:eastAsia="宋体"/>
          <w:b/>
          <w:lang w:eastAsia="zh-CN"/>
        </w:rPr>
        <w:t xml:space="preserve">the minimum number is set as the default value if UE does not report support this capability. </w:t>
      </w:r>
    </w:p>
    <w:p w14:paraId="209BE282" w14:textId="78FC5CB5" w:rsidR="00F67C63" w:rsidRDefault="00772547" w:rsidP="0068405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077F86">
        <w:rPr>
          <w:rFonts w:eastAsia="宋体"/>
          <w:b/>
          <w:lang w:eastAsia="zh-CN"/>
        </w:rPr>
        <w:t>20</w:t>
      </w:r>
      <w:r>
        <w:rPr>
          <w:rFonts w:eastAsia="宋体"/>
          <w:b/>
          <w:lang w:eastAsia="zh-CN"/>
        </w:rPr>
        <w:t xml:space="preserve">  </w:t>
      </w:r>
      <w:r w:rsidR="00F744BB">
        <w:rPr>
          <w:rFonts w:eastAsia="宋体"/>
          <w:b/>
          <w:lang w:eastAsia="zh-CN"/>
        </w:rPr>
        <w:t>For</w:t>
      </w:r>
      <w:proofErr w:type="gramEnd"/>
      <w:r w:rsidR="00F744BB">
        <w:rPr>
          <w:rFonts w:eastAsia="宋体"/>
          <w:b/>
          <w:lang w:eastAsia="zh-CN"/>
        </w:rPr>
        <w:t xml:space="preserve"> 39-4, change the description that interruption on DL is always assumed if UE does not report this capability</w:t>
      </w:r>
      <w:r w:rsidR="003C4919">
        <w:rPr>
          <w:rFonts w:eastAsia="宋体"/>
          <w:b/>
          <w:lang w:eastAsia="zh-CN"/>
        </w:rPr>
        <w:t>, and if UE report the capability, there is no interruption</w:t>
      </w:r>
      <w:r w:rsidR="00F744BB">
        <w:rPr>
          <w:rFonts w:eastAsia="宋体"/>
          <w:b/>
          <w:lang w:eastAsia="zh-CN"/>
        </w:rPr>
        <w:t>.</w:t>
      </w:r>
    </w:p>
    <w:p w14:paraId="21B21883" w14:textId="486316A8" w:rsidR="000D6F63" w:rsidRDefault="000D6F63" w:rsidP="0068405D">
      <w:pPr>
        <w:overflowPunct/>
        <w:autoSpaceDE/>
        <w:autoSpaceDN/>
        <w:adjustRightInd/>
        <w:jc w:val="both"/>
        <w:textAlignment w:val="auto"/>
        <w:rPr>
          <w:rFonts w:eastAsia="宋体"/>
          <w:b/>
          <w:lang w:eastAsia="zh-CN"/>
        </w:rPr>
      </w:pPr>
    </w:p>
    <w:p w14:paraId="1C69064C" w14:textId="1557A59E" w:rsidR="000D6F63" w:rsidRDefault="00C83B3F" w:rsidP="0068405D">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the granularities for RAN4 UE features&gt;</w:t>
      </w:r>
    </w:p>
    <w:p w14:paraId="2F1978C5" w14:textId="1B61041E" w:rsidR="00C83B3F" w:rsidRDefault="00F123D1" w:rsidP="0068405D">
      <w:pPr>
        <w:overflowPunct/>
        <w:autoSpaceDE/>
        <w:autoSpaceDN/>
        <w:adjustRightInd/>
        <w:jc w:val="both"/>
        <w:textAlignment w:val="auto"/>
        <w:rPr>
          <w:rFonts w:eastAsia="宋体"/>
          <w:lang w:eastAsia="zh-CN"/>
        </w:rPr>
      </w:pPr>
      <w:r>
        <w:rPr>
          <w:rFonts w:eastAsia="宋体"/>
          <w:lang w:eastAsia="zh-CN"/>
        </w:rPr>
        <w:t xml:space="preserve">RAN1 has defined intra-frequency LTM L1 measurements as per-BC capability. However, for the L1 measurement features, generally they are mobility features and should be per-UE. </w:t>
      </w:r>
      <w:r w:rsidR="00BC0AB2">
        <w:rPr>
          <w:rFonts w:eastAsia="宋体"/>
          <w:lang w:eastAsia="zh-CN"/>
        </w:rPr>
        <w:t>RAN1 discussion is more focused on the intra-frequency case in our view, and therefore</w:t>
      </w:r>
      <w:r w:rsidR="00DE2EB9">
        <w:rPr>
          <w:rFonts w:eastAsia="宋体"/>
          <w:lang w:eastAsia="zh-CN"/>
        </w:rPr>
        <w:t xml:space="preserve"> they </w:t>
      </w:r>
      <w:r w:rsidR="00B40523">
        <w:rPr>
          <w:rFonts w:eastAsia="宋体"/>
          <w:lang w:eastAsia="zh-CN"/>
        </w:rPr>
        <w:t>conclude</w:t>
      </w:r>
      <w:r w:rsidR="00DE2EB9">
        <w:rPr>
          <w:rFonts w:eastAsia="宋体"/>
          <w:lang w:eastAsia="zh-CN"/>
        </w:rPr>
        <w:t xml:space="preserve"> per-BC</w:t>
      </w:r>
      <w:r w:rsidR="00B40523">
        <w:rPr>
          <w:rFonts w:eastAsia="宋体"/>
          <w:lang w:eastAsia="zh-CN"/>
        </w:rPr>
        <w:t xml:space="preserve"> as granularity</w:t>
      </w:r>
      <w:r w:rsidR="00DE2EB9">
        <w:rPr>
          <w:rFonts w:eastAsia="宋体"/>
          <w:lang w:eastAsia="zh-CN"/>
        </w:rPr>
        <w:t>. However</w:t>
      </w:r>
      <w:r w:rsidR="00B40523">
        <w:rPr>
          <w:rFonts w:eastAsia="宋体"/>
          <w:lang w:eastAsia="zh-CN"/>
        </w:rPr>
        <w:t xml:space="preserve">, actually it is award if both 45-1 and 45-1a in RAN1 feature list are per-BC capability, but 39-2a is per-UE. We see no issue, from RAN4 perspective, that 45-1 and 45-1a are revised to per-UE. This may also align to RAN2 </w:t>
      </w:r>
      <w:r w:rsidR="00586A4A">
        <w:rPr>
          <w:rFonts w:eastAsia="宋体"/>
          <w:lang w:eastAsia="zh-CN"/>
        </w:rPr>
        <w:t xml:space="preserve">design for R18 mobility </w:t>
      </w:r>
      <w:r w:rsidR="00B40523">
        <w:rPr>
          <w:rFonts w:eastAsia="宋体"/>
          <w:lang w:eastAsia="zh-CN"/>
        </w:rPr>
        <w:t>UE feature groups.</w:t>
      </w:r>
    </w:p>
    <w:p w14:paraId="392F08EA" w14:textId="021381D2" w:rsidR="00B40523" w:rsidRPr="000835D6" w:rsidRDefault="00B40523" w:rsidP="0068405D">
      <w:pPr>
        <w:overflowPunct/>
        <w:autoSpaceDE/>
        <w:autoSpaceDN/>
        <w:adjustRightInd/>
        <w:jc w:val="both"/>
        <w:textAlignment w:val="auto"/>
        <w:rPr>
          <w:rFonts w:eastAsia="宋体"/>
          <w:b/>
          <w:lang w:eastAsia="zh-CN"/>
        </w:rPr>
      </w:pPr>
      <w:r w:rsidRPr="000835D6">
        <w:rPr>
          <w:rFonts w:eastAsia="宋体" w:hint="eastAsia"/>
          <w:b/>
          <w:lang w:eastAsia="zh-CN"/>
        </w:rPr>
        <w:t>P</w:t>
      </w:r>
      <w:r w:rsidRPr="000835D6">
        <w:rPr>
          <w:rFonts w:eastAsia="宋体"/>
          <w:b/>
          <w:lang w:eastAsia="zh-CN"/>
        </w:rPr>
        <w:t xml:space="preserve">roposal </w:t>
      </w:r>
      <w:proofErr w:type="gramStart"/>
      <w:r w:rsidR="00CF3302">
        <w:rPr>
          <w:rFonts w:eastAsia="宋体"/>
          <w:b/>
          <w:lang w:eastAsia="zh-CN"/>
        </w:rPr>
        <w:t>2</w:t>
      </w:r>
      <w:r w:rsidR="006E154F">
        <w:rPr>
          <w:rFonts w:eastAsia="宋体"/>
          <w:b/>
          <w:lang w:eastAsia="zh-CN"/>
        </w:rPr>
        <w:t>1</w:t>
      </w:r>
      <w:r w:rsidRPr="000835D6">
        <w:rPr>
          <w:rFonts w:eastAsia="宋体"/>
          <w:b/>
          <w:lang w:eastAsia="zh-CN"/>
        </w:rPr>
        <w:t xml:space="preserve">  Send</w:t>
      </w:r>
      <w:proofErr w:type="gramEnd"/>
      <w:r w:rsidRPr="000835D6">
        <w:rPr>
          <w:rFonts w:eastAsia="宋体"/>
          <w:b/>
          <w:lang w:eastAsia="zh-CN"/>
        </w:rPr>
        <w:t xml:space="preserve"> LS to RAN1 informing them that for inter-frequency L1 measurement with gap, RAN4 concludes per-UE feature that dependent on RAN1’s 45-1a and 45-1. RAN1 may further check whether to align </w:t>
      </w:r>
      <w:r w:rsidR="00C3337F">
        <w:rPr>
          <w:rFonts w:eastAsia="宋体"/>
          <w:b/>
          <w:lang w:eastAsia="zh-CN"/>
        </w:rPr>
        <w:t xml:space="preserve">the granularities of these two features </w:t>
      </w:r>
      <w:r w:rsidRPr="000835D6">
        <w:rPr>
          <w:rFonts w:eastAsia="宋体"/>
          <w:b/>
          <w:lang w:eastAsia="zh-CN"/>
        </w:rPr>
        <w:t>with RAN4 or leaving the mis-aligned UE features as it is.</w:t>
      </w:r>
    </w:p>
    <w:p w14:paraId="172EB3B5" w14:textId="6CAAE7B4" w:rsidR="00B40523" w:rsidRDefault="00780696" w:rsidP="0068405D">
      <w:pPr>
        <w:overflowPunct/>
        <w:autoSpaceDE/>
        <w:autoSpaceDN/>
        <w:adjustRightInd/>
        <w:jc w:val="both"/>
        <w:textAlignment w:val="auto"/>
        <w:rPr>
          <w:rFonts w:eastAsia="宋体"/>
          <w:lang w:eastAsia="zh-CN"/>
        </w:rPr>
      </w:pPr>
      <w:r>
        <w:rPr>
          <w:rFonts w:eastAsia="宋体" w:hint="eastAsia"/>
          <w:lang w:eastAsia="zh-CN"/>
        </w:rPr>
        <w:t>Ba</w:t>
      </w:r>
      <w:r>
        <w:rPr>
          <w:rFonts w:eastAsia="宋体"/>
          <w:lang w:eastAsia="zh-CN"/>
        </w:rPr>
        <w:t xml:space="preserve">sed on above, in our view, inter-frequency without gaps should be also per-UE capabilities. </w:t>
      </w:r>
      <w:r w:rsidR="00545B84">
        <w:rPr>
          <w:rFonts w:eastAsia="宋体"/>
          <w:lang w:eastAsia="zh-CN"/>
        </w:rPr>
        <w:t xml:space="preserve">For the </w:t>
      </w:r>
      <w:r w:rsidR="008A4779">
        <w:rPr>
          <w:rFonts w:eastAsia="宋体"/>
          <w:lang w:eastAsia="zh-CN"/>
        </w:rPr>
        <w:t xml:space="preserve">case of supporting </w:t>
      </w:r>
      <w:r w:rsidR="00545B84">
        <w:rPr>
          <w:rFonts w:eastAsia="宋体"/>
          <w:lang w:eastAsia="zh-CN"/>
        </w:rPr>
        <w:t>RTD&gt;CP,</w:t>
      </w:r>
      <w:r w:rsidR="008A4779">
        <w:rPr>
          <w:rFonts w:eastAsia="宋体"/>
          <w:lang w:eastAsia="zh-CN"/>
        </w:rPr>
        <w:t xml:space="preserve"> actually </w:t>
      </w:r>
      <w:r w:rsidR="00BD70BC">
        <w:rPr>
          <w:rFonts w:eastAsia="宋体"/>
          <w:lang w:eastAsia="zh-CN"/>
        </w:rPr>
        <w:t>more</w:t>
      </w:r>
      <w:r w:rsidR="008A4779">
        <w:rPr>
          <w:rFonts w:eastAsia="宋体"/>
          <w:lang w:eastAsia="zh-CN"/>
        </w:rPr>
        <w:t xml:space="preserve"> </w:t>
      </w:r>
      <w:r w:rsidR="00B823F7">
        <w:rPr>
          <w:rFonts w:eastAsia="宋体"/>
          <w:lang w:eastAsia="zh-CN"/>
        </w:rPr>
        <w:t>FFT windows</w:t>
      </w:r>
      <w:r w:rsidR="008A4779">
        <w:rPr>
          <w:rFonts w:eastAsia="宋体"/>
          <w:lang w:eastAsia="zh-CN"/>
        </w:rPr>
        <w:t xml:space="preserve"> </w:t>
      </w:r>
      <w:r w:rsidR="00B823F7">
        <w:rPr>
          <w:rFonts w:eastAsia="宋体"/>
          <w:lang w:eastAsia="zh-CN"/>
        </w:rPr>
        <w:t>are</w:t>
      </w:r>
      <w:r w:rsidR="008A4779">
        <w:rPr>
          <w:rFonts w:eastAsia="宋体"/>
          <w:lang w:eastAsia="zh-CN"/>
        </w:rPr>
        <w:t xml:space="preserve"> needed</w:t>
      </w:r>
      <w:r w:rsidR="00B823F7">
        <w:rPr>
          <w:rFonts w:eastAsia="宋体"/>
          <w:lang w:eastAsia="zh-CN"/>
        </w:rPr>
        <w:t>, and it depends on how many FFT windows being used already in the source cell BC. Therefore, we prefer per-BC capability.</w:t>
      </w:r>
    </w:p>
    <w:p w14:paraId="7387E74A" w14:textId="7994C685" w:rsidR="00B823F7" w:rsidRPr="0006148D" w:rsidRDefault="0097086A" w:rsidP="0068405D">
      <w:pPr>
        <w:overflowPunct/>
        <w:autoSpaceDE/>
        <w:autoSpaceDN/>
        <w:adjustRightInd/>
        <w:jc w:val="both"/>
        <w:textAlignment w:val="auto"/>
        <w:rPr>
          <w:rFonts w:eastAsia="宋体"/>
          <w:b/>
          <w:lang w:eastAsia="zh-CN"/>
        </w:rPr>
      </w:pPr>
      <w:r w:rsidRPr="0006148D">
        <w:rPr>
          <w:rFonts w:eastAsia="宋体" w:hint="eastAsia"/>
          <w:b/>
          <w:lang w:eastAsia="zh-CN"/>
        </w:rPr>
        <w:t>P</w:t>
      </w:r>
      <w:r w:rsidRPr="0006148D">
        <w:rPr>
          <w:rFonts w:eastAsia="宋体"/>
          <w:b/>
          <w:lang w:eastAsia="zh-CN"/>
        </w:rPr>
        <w:t xml:space="preserve">roposal </w:t>
      </w:r>
      <w:proofErr w:type="gramStart"/>
      <w:r w:rsidRPr="0006148D">
        <w:rPr>
          <w:rFonts w:eastAsia="宋体"/>
          <w:b/>
          <w:lang w:eastAsia="zh-CN"/>
        </w:rPr>
        <w:t>2</w:t>
      </w:r>
      <w:r w:rsidR="001F7CCD">
        <w:rPr>
          <w:rFonts w:eastAsia="宋体"/>
          <w:b/>
          <w:lang w:eastAsia="zh-CN"/>
        </w:rPr>
        <w:t>2</w:t>
      </w:r>
      <w:r w:rsidRPr="0006148D">
        <w:rPr>
          <w:rFonts w:eastAsia="宋体"/>
          <w:b/>
          <w:lang w:eastAsia="zh-CN"/>
        </w:rPr>
        <w:t xml:space="preserve">  </w:t>
      </w:r>
      <w:r w:rsidR="00604670">
        <w:rPr>
          <w:rFonts w:eastAsia="宋体"/>
          <w:b/>
          <w:lang w:eastAsia="zh-CN"/>
        </w:rPr>
        <w:t>L</w:t>
      </w:r>
      <w:proofErr w:type="gramEnd"/>
      <w:r w:rsidR="00604670">
        <w:rPr>
          <w:rFonts w:eastAsia="宋体"/>
          <w:b/>
          <w:lang w:eastAsia="zh-CN"/>
        </w:rPr>
        <w:t xml:space="preserve">1 measurement for RTD&gt; CP, i.e. </w:t>
      </w:r>
      <w:r w:rsidRPr="0006148D">
        <w:rPr>
          <w:rFonts w:eastAsia="宋体"/>
          <w:b/>
          <w:lang w:eastAsia="zh-CN"/>
        </w:rPr>
        <w:t>39-1</w:t>
      </w:r>
      <w:r w:rsidR="00604670">
        <w:rPr>
          <w:rFonts w:eastAsia="宋体"/>
          <w:b/>
          <w:lang w:eastAsia="zh-CN"/>
        </w:rPr>
        <w:t>,</w:t>
      </w:r>
      <w:r w:rsidRPr="0006148D">
        <w:rPr>
          <w:rFonts w:eastAsia="宋体"/>
          <w:b/>
          <w:lang w:eastAsia="zh-CN"/>
        </w:rPr>
        <w:t xml:space="preserve"> is </w:t>
      </w:r>
      <w:r w:rsidR="00DF23A8">
        <w:rPr>
          <w:rFonts w:eastAsia="宋体"/>
          <w:b/>
          <w:lang w:eastAsia="zh-CN"/>
        </w:rPr>
        <w:t xml:space="preserve">a </w:t>
      </w:r>
      <w:r w:rsidRPr="0006148D">
        <w:rPr>
          <w:rFonts w:eastAsia="宋体"/>
          <w:b/>
          <w:lang w:eastAsia="zh-CN"/>
        </w:rPr>
        <w:t>per-BC capability</w:t>
      </w:r>
    </w:p>
    <w:p w14:paraId="436346F9" w14:textId="5FFB458A" w:rsidR="0097086A" w:rsidRPr="0006148D" w:rsidRDefault="0097086A" w:rsidP="0068405D">
      <w:pPr>
        <w:overflowPunct/>
        <w:autoSpaceDE/>
        <w:autoSpaceDN/>
        <w:adjustRightInd/>
        <w:jc w:val="both"/>
        <w:textAlignment w:val="auto"/>
        <w:rPr>
          <w:rFonts w:eastAsia="宋体"/>
          <w:b/>
          <w:lang w:eastAsia="zh-CN"/>
        </w:rPr>
      </w:pPr>
      <w:r w:rsidRPr="0006148D">
        <w:rPr>
          <w:rFonts w:eastAsia="宋体" w:hint="eastAsia"/>
          <w:b/>
          <w:lang w:eastAsia="zh-CN"/>
        </w:rPr>
        <w:t>P</w:t>
      </w:r>
      <w:r w:rsidRPr="0006148D">
        <w:rPr>
          <w:rFonts w:eastAsia="宋体"/>
          <w:b/>
          <w:lang w:eastAsia="zh-CN"/>
        </w:rPr>
        <w:t xml:space="preserve">roposal </w:t>
      </w:r>
      <w:proofErr w:type="gramStart"/>
      <w:r w:rsidRPr="0006148D">
        <w:rPr>
          <w:rFonts w:eastAsia="宋体"/>
          <w:b/>
          <w:lang w:eastAsia="zh-CN"/>
        </w:rPr>
        <w:t>2</w:t>
      </w:r>
      <w:r w:rsidR="001F7CCD">
        <w:rPr>
          <w:rFonts w:eastAsia="宋体"/>
          <w:b/>
          <w:lang w:eastAsia="zh-CN"/>
        </w:rPr>
        <w:t>3</w:t>
      </w:r>
      <w:r w:rsidRPr="0006148D">
        <w:rPr>
          <w:rFonts w:eastAsia="宋体"/>
          <w:b/>
          <w:lang w:eastAsia="zh-CN"/>
        </w:rPr>
        <w:t xml:space="preserve">  </w:t>
      </w:r>
      <w:r w:rsidR="00604670">
        <w:rPr>
          <w:rFonts w:eastAsia="宋体"/>
          <w:b/>
          <w:lang w:eastAsia="zh-CN"/>
        </w:rPr>
        <w:t>SSB</w:t>
      </w:r>
      <w:proofErr w:type="gramEnd"/>
      <w:r w:rsidR="00604670">
        <w:rPr>
          <w:rFonts w:eastAsia="宋体"/>
          <w:b/>
          <w:lang w:eastAsia="zh-CN"/>
        </w:rPr>
        <w:t xml:space="preserve"> based inter-f. without gaps, i.e. </w:t>
      </w:r>
      <w:r w:rsidRPr="0006148D">
        <w:rPr>
          <w:rFonts w:eastAsia="宋体"/>
          <w:b/>
          <w:lang w:eastAsia="zh-CN"/>
        </w:rPr>
        <w:t>39-2</w:t>
      </w:r>
      <w:r w:rsidR="00604670">
        <w:rPr>
          <w:rFonts w:eastAsia="宋体"/>
          <w:b/>
          <w:lang w:eastAsia="zh-CN"/>
        </w:rPr>
        <w:t>,</w:t>
      </w:r>
      <w:r w:rsidRPr="0006148D">
        <w:rPr>
          <w:rFonts w:eastAsia="宋体"/>
          <w:b/>
          <w:lang w:eastAsia="zh-CN"/>
        </w:rPr>
        <w:t xml:space="preserve"> is </w:t>
      </w:r>
      <w:r w:rsidR="00DF23A8">
        <w:rPr>
          <w:rFonts w:eastAsia="宋体"/>
          <w:b/>
          <w:lang w:eastAsia="zh-CN"/>
        </w:rPr>
        <w:t xml:space="preserve">a </w:t>
      </w:r>
      <w:r w:rsidRPr="0006148D">
        <w:rPr>
          <w:rFonts w:eastAsia="宋体"/>
          <w:b/>
          <w:lang w:eastAsia="zh-CN"/>
        </w:rPr>
        <w:t>per-UE capability.</w:t>
      </w:r>
    </w:p>
    <w:p w14:paraId="5AA36610" w14:textId="54103FD1" w:rsidR="00DE57B0" w:rsidRDefault="00604670" w:rsidP="0068405D">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39-3-1/2/3</w:t>
      </w:r>
      <w:proofErr w:type="gramStart"/>
      <w:r>
        <w:rPr>
          <w:rFonts w:eastAsia="宋体"/>
          <w:lang w:eastAsia="zh-CN"/>
        </w:rPr>
        <w:t>/[</w:t>
      </w:r>
      <w:proofErr w:type="gramEnd"/>
      <w:r>
        <w:rPr>
          <w:rFonts w:eastAsia="宋体"/>
          <w:lang w:eastAsia="zh-CN"/>
        </w:rPr>
        <w:t>4]/5/6, in case UE supports</w:t>
      </w:r>
      <w:r w:rsidR="00DA1347">
        <w:rPr>
          <w:rFonts w:eastAsia="宋体"/>
          <w:lang w:eastAsia="zh-CN"/>
        </w:rPr>
        <w:t xml:space="preserve"> 39-1, UE may supports a different group of UE capabilities compared to those under 45-1 or 39-2a. </w:t>
      </w:r>
      <w:r w:rsidR="007F026D">
        <w:rPr>
          <w:rFonts w:eastAsia="宋体"/>
          <w:lang w:eastAsia="zh-CN"/>
        </w:rPr>
        <w:t>therefore, 39-3</w:t>
      </w:r>
      <w:r w:rsidR="00622E3E">
        <w:rPr>
          <w:rFonts w:eastAsia="宋体"/>
          <w:lang w:eastAsia="zh-CN"/>
        </w:rPr>
        <w:t>-1/2/3/[4]/5/6 should be also added under 39-1.</w:t>
      </w:r>
    </w:p>
    <w:p w14:paraId="1EA9830F" w14:textId="4EA94052" w:rsidR="00D44070" w:rsidRDefault="00FA0405" w:rsidP="0068405D">
      <w:pPr>
        <w:overflowPunct/>
        <w:autoSpaceDE/>
        <w:autoSpaceDN/>
        <w:adjustRightInd/>
        <w:jc w:val="both"/>
        <w:textAlignment w:val="auto"/>
        <w:rPr>
          <w:rFonts w:eastAsia="宋体"/>
          <w:b/>
          <w:lang w:eastAsia="zh-CN"/>
        </w:rPr>
      </w:pPr>
      <w:r w:rsidRPr="00E074A4">
        <w:rPr>
          <w:rFonts w:eastAsia="宋体" w:hint="eastAsia"/>
          <w:b/>
          <w:lang w:eastAsia="zh-CN"/>
        </w:rPr>
        <w:t>P</w:t>
      </w:r>
      <w:r w:rsidRPr="00E074A4">
        <w:rPr>
          <w:rFonts w:eastAsia="宋体"/>
          <w:b/>
          <w:lang w:eastAsia="zh-CN"/>
        </w:rPr>
        <w:t xml:space="preserve">roposal </w:t>
      </w:r>
      <w:proofErr w:type="gramStart"/>
      <w:r w:rsidRPr="00E074A4">
        <w:rPr>
          <w:rFonts w:eastAsia="宋体"/>
          <w:b/>
          <w:lang w:eastAsia="zh-CN"/>
        </w:rPr>
        <w:t>2</w:t>
      </w:r>
      <w:r w:rsidR="001F7CCD">
        <w:rPr>
          <w:rFonts w:eastAsia="宋体"/>
          <w:b/>
          <w:lang w:eastAsia="zh-CN"/>
        </w:rPr>
        <w:t>4</w:t>
      </w:r>
      <w:r w:rsidRPr="00E074A4">
        <w:rPr>
          <w:rFonts w:eastAsia="宋体"/>
          <w:b/>
          <w:lang w:eastAsia="zh-CN"/>
        </w:rPr>
        <w:t xml:space="preserve">  </w:t>
      </w:r>
      <w:r w:rsidR="00617AFB" w:rsidRPr="00E074A4">
        <w:rPr>
          <w:rFonts w:eastAsia="宋体"/>
          <w:b/>
          <w:lang w:eastAsia="zh-CN"/>
        </w:rPr>
        <w:t>T</w:t>
      </w:r>
      <w:r w:rsidRPr="00E074A4">
        <w:rPr>
          <w:rFonts w:eastAsia="宋体"/>
          <w:b/>
          <w:lang w:eastAsia="zh-CN"/>
        </w:rPr>
        <w:t>he</w:t>
      </w:r>
      <w:proofErr w:type="gramEnd"/>
      <w:r w:rsidRPr="00E074A4">
        <w:rPr>
          <w:rFonts w:eastAsia="宋体"/>
          <w:b/>
          <w:lang w:eastAsia="zh-CN"/>
        </w:rPr>
        <w:t xml:space="preserve"> capabilities correspond to 39-3-1/2/3/5/6 are also added under </w:t>
      </w:r>
      <w:r w:rsidR="00617AFB" w:rsidRPr="00E074A4">
        <w:rPr>
          <w:rFonts w:eastAsia="宋体"/>
          <w:b/>
          <w:lang w:eastAsia="zh-CN"/>
        </w:rPr>
        <w:t>39-1, for the BC where UE supports 39-1</w:t>
      </w:r>
      <w:r w:rsidR="00E074A4" w:rsidRPr="00E074A4">
        <w:rPr>
          <w:rFonts w:eastAsia="宋体"/>
          <w:b/>
          <w:lang w:eastAsia="zh-CN"/>
        </w:rPr>
        <w:t>.</w:t>
      </w:r>
      <w:r w:rsidR="00D44070">
        <w:rPr>
          <w:rFonts w:eastAsia="宋体"/>
          <w:b/>
          <w:lang w:eastAsia="zh-CN"/>
        </w:rPr>
        <w:t xml:space="preserve"> If UE does not report any values under 39-1, it means the value indicated under 45-1 or 39-2a is feasible also for this B</w:t>
      </w:r>
      <w:r w:rsidR="008A750C">
        <w:rPr>
          <w:rFonts w:eastAsia="宋体"/>
          <w:b/>
          <w:lang w:eastAsia="zh-CN"/>
        </w:rPr>
        <w:t>C.</w:t>
      </w:r>
    </w:p>
    <w:p w14:paraId="3EB7560A" w14:textId="14C8ECA1" w:rsidR="001703BC" w:rsidRPr="00D17863" w:rsidRDefault="00D17863" w:rsidP="0068405D">
      <w:pPr>
        <w:overflowPunct/>
        <w:autoSpaceDE/>
        <w:autoSpaceDN/>
        <w:adjustRightInd/>
        <w:jc w:val="both"/>
        <w:textAlignment w:val="auto"/>
        <w:rPr>
          <w:rFonts w:eastAsia="宋体"/>
          <w:lang w:eastAsia="zh-CN"/>
        </w:rPr>
      </w:pPr>
      <w:r>
        <w:rPr>
          <w:rFonts w:eastAsia="宋体"/>
          <w:lang w:eastAsia="zh-CN"/>
        </w:rPr>
        <w:t>For 39-6, generally we think early processing could be supported in FR2 but is not generally necessary in FR1. Therefore, we think the granularity of this feature is per-UE with FR1/FR2 differentiation.</w:t>
      </w:r>
    </w:p>
    <w:p w14:paraId="64829D7F" w14:textId="097D240A" w:rsidR="00E074A4" w:rsidRPr="00D17863" w:rsidRDefault="00454A6C" w:rsidP="0068405D">
      <w:pPr>
        <w:overflowPunct/>
        <w:autoSpaceDE/>
        <w:autoSpaceDN/>
        <w:adjustRightInd/>
        <w:jc w:val="both"/>
        <w:textAlignment w:val="auto"/>
        <w:rPr>
          <w:rFonts w:eastAsia="宋体"/>
          <w:lang w:eastAsia="zh-CN"/>
        </w:rPr>
      </w:pPr>
      <w:r>
        <w:rPr>
          <w:rFonts w:eastAsia="宋体"/>
          <w:lang w:eastAsia="zh-CN"/>
        </w:rPr>
        <w:t xml:space="preserve">We have provided a draft reply LS to RAN1 in Appendix I. </w:t>
      </w:r>
      <w:r w:rsidR="00FD4D0A">
        <w:rPr>
          <w:rFonts w:eastAsia="宋体"/>
          <w:lang w:eastAsia="zh-CN"/>
        </w:rPr>
        <w:t xml:space="preserve">Moreover, </w:t>
      </w:r>
      <w:r>
        <w:rPr>
          <w:rFonts w:eastAsia="宋体"/>
          <w:lang w:eastAsia="zh-CN"/>
        </w:rPr>
        <w:t>the updated UE feature list is in Appendix I</w:t>
      </w:r>
      <w:r w:rsidR="001629AA">
        <w:rPr>
          <w:rFonts w:eastAsia="宋体"/>
          <w:lang w:eastAsia="zh-CN"/>
        </w:rPr>
        <w:t>I</w:t>
      </w:r>
      <w:r>
        <w:rPr>
          <w:rFonts w:eastAsia="宋体"/>
          <w:lang w:eastAsia="zh-CN"/>
        </w:rPr>
        <w:t xml:space="preserve">. </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4504312" w14:textId="77777777" w:rsidR="003F6EB2" w:rsidRDefault="003F6EB2" w:rsidP="003F6EB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LTM</w:t>
      </w:r>
      <w:proofErr w:type="gramEnd"/>
      <w:r>
        <w:rPr>
          <w:rFonts w:eastAsia="宋体"/>
          <w:b/>
          <w:lang w:eastAsia="zh-CN"/>
        </w:rPr>
        <w:t xml:space="preserve"> L1 measurement and reporting is separate from legacy L1 measurement and reporting. This is different from R17 ICBM.</w:t>
      </w:r>
    </w:p>
    <w:p w14:paraId="6629B60B" w14:textId="77777777" w:rsidR="003F6EB2" w:rsidRPr="006366D1" w:rsidRDefault="003F6EB2" w:rsidP="003F6EB2">
      <w:pPr>
        <w:overflowPunct/>
        <w:autoSpaceDE/>
        <w:autoSpaceDN/>
        <w:adjustRightInd/>
        <w:jc w:val="both"/>
        <w:textAlignment w:val="auto"/>
        <w:rPr>
          <w:rFonts w:eastAsia="Batang"/>
          <w:b/>
          <w:iCs/>
        </w:rPr>
      </w:pPr>
      <w:r w:rsidRPr="006366D1">
        <w:rPr>
          <w:rFonts w:eastAsia="宋体" w:hint="eastAsia"/>
          <w:b/>
          <w:lang w:eastAsia="zh-CN"/>
        </w:rPr>
        <w:lastRenderedPageBreak/>
        <w:t>O</w:t>
      </w:r>
      <w:r w:rsidRPr="006366D1">
        <w:rPr>
          <w:rFonts w:eastAsia="宋体"/>
          <w:b/>
          <w:lang w:eastAsia="zh-CN"/>
        </w:rPr>
        <w:t xml:space="preserve">bservation </w:t>
      </w:r>
      <w:proofErr w:type="gramStart"/>
      <w:r>
        <w:rPr>
          <w:rFonts w:eastAsia="宋体"/>
          <w:b/>
          <w:lang w:eastAsia="zh-CN"/>
        </w:rPr>
        <w:t>2</w:t>
      </w:r>
      <w:r w:rsidRPr="006366D1">
        <w:rPr>
          <w:rFonts w:eastAsia="宋体"/>
          <w:b/>
          <w:lang w:eastAsia="zh-CN"/>
        </w:rPr>
        <w:t xml:space="preserve">  RAN</w:t>
      </w:r>
      <w:proofErr w:type="gramEnd"/>
      <w:r w:rsidRPr="006366D1">
        <w:rPr>
          <w:rFonts w:eastAsia="宋体"/>
          <w:b/>
          <w:lang w:eastAsia="zh-CN"/>
        </w:rPr>
        <w:t xml:space="preserve">1 has agreed that LTM CSI reports have higher priority than all legacy CSI Reports configured under </w:t>
      </w:r>
      <w:r w:rsidRPr="006366D1">
        <w:rPr>
          <w:rFonts w:eastAsia="Batang"/>
          <w:b/>
          <w:i/>
          <w:iCs/>
        </w:rPr>
        <w:t>CSI-</w:t>
      </w:r>
      <w:proofErr w:type="spellStart"/>
      <w:r w:rsidRPr="006366D1">
        <w:rPr>
          <w:rFonts w:eastAsia="Batang"/>
          <w:b/>
          <w:i/>
          <w:iCs/>
        </w:rPr>
        <w:t>ReportConfig</w:t>
      </w:r>
      <w:proofErr w:type="spellEnd"/>
      <w:r w:rsidRPr="006366D1">
        <w:rPr>
          <w:rFonts w:eastAsia="Batang"/>
          <w:b/>
          <w:iCs/>
        </w:rPr>
        <w:t xml:space="preserve"> in case of collision. Hence, it is nature that </w:t>
      </w:r>
      <w:proofErr w:type="spellStart"/>
      <w:r w:rsidRPr="006366D1">
        <w:rPr>
          <w:rFonts w:eastAsia="Batang"/>
          <w:b/>
          <w:iCs/>
        </w:rPr>
        <w:t>gNBs</w:t>
      </w:r>
      <w:proofErr w:type="spellEnd"/>
      <w:r w:rsidRPr="006366D1">
        <w:rPr>
          <w:rFonts w:eastAsia="Batang"/>
          <w:b/>
          <w:iCs/>
        </w:rPr>
        <w:t xml:space="preserve"> will prevent collisions in CSI-reporting occasions as </w:t>
      </w:r>
      <w:r>
        <w:rPr>
          <w:rFonts w:eastAsia="Batang"/>
          <w:b/>
          <w:iCs/>
        </w:rPr>
        <w:t>far</w:t>
      </w:r>
      <w:r w:rsidRPr="006366D1">
        <w:rPr>
          <w:rFonts w:eastAsia="Batang"/>
          <w:b/>
          <w:iCs/>
        </w:rPr>
        <w:t xml:space="preserve"> as possible so as to ensure performance of legacy CSI reporting.</w:t>
      </w:r>
    </w:p>
    <w:p w14:paraId="1A17CDB3" w14:textId="77777777" w:rsidR="00F70EEB" w:rsidRPr="00252CC8" w:rsidRDefault="00F70EEB" w:rsidP="00F70EEB">
      <w:pPr>
        <w:overflowPunct/>
        <w:autoSpaceDE/>
        <w:autoSpaceDN/>
        <w:adjustRightInd/>
        <w:jc w:val="both"/>
        <w:textAlignment w:val="auto"/>
        <w:rPr>
          <w:rFonts w:eastAsia="宋体"/>
          <w:b/>
          <w:lang w:eastAsia="zh-CN"/>
        </w:rPr>
      </w:pPr>
      <w:r w:rsidRPr="00252CC8">
        <w:rPr>
          <w:rFonts w:eastAsia="宋体" w:hint="eastAsia"/>
          <w:b/>
          <w:lang w:eastAsia="zh-CN"/>
        </w:rPr>
        <w:t>P</w:t>
      </w:r>
      <w:r w:rsidRPr="00252CC8">
        <w:rPr>
          <w:rFonts w:eastAsia="宋体"/>
          <w:b/>
          <w:lang w:eastAsia="zh-CN"/>
        </w:rPr>
        <w:t xml:space="preserve">roposal </w:t>
      </w:r>
      <w:proofErr w:type="gramStart"/>
      <w:r w:rsidRPr="00252CC8">
        <w:rPr>
          <w:rFonts w:eastAsia="宋体"/>
          <w:b/>
          <w:lang w:eastAsia="zh-CN"/>
        </w:rPr>
        <w:t xml:space="preserve">1  </w:t>
      </w:r>
      <w:r w:rsidRPr="00252CC8">
        <w:rPr>
          <w:rFonts w:eastAsia="宋体"/>
          <w:b/>
          <w:szCs w:val="24"/>
          <w:lang w:eastAsia="zh-CN"/>
        </w:rPr>
        <w:t>No</w:t>
      </w:r>
      <w:proofErr w:type="gramEnd"/>
      <w:r w:rsidRPr="00252CC8">
        <w:rPr>
          <w:rFonts w:eastAsia="宋体"/>
          <w:b/>
          <w:szCs w:val="24"/>
          <w:lang w:eastAsia="zh-CN"/>
        </w:rPr>
        <w:t xml:space="preserve"> need for RRC IE </w:t>
      </w:r>
      <w:r>
        <w:rPr>
          <w:rFonts w:eastAsia="宋体"/>
          <w:b/>
          <w:szCs w:val="24"/>
          <w:lang w:eastAsia="zh-CN"/>
        </w:rPr>
        <w:t>‘</w:t>
      </w:r>
      <w:proofErr w:type="spellStart"/>
      <w:r w:rsidRPr="00252CC8">
        <w:rPr>
          <w:rFonts w:eastAsia="宋体"/>
          <w:b/>
          <w:szCs w:val="24"/>
          <w:lang w:eastAsia="zh-CN"/>
        </w:rPr>
        <w:t>timeRestrictionForChannelMeasurements</w:t>
      </w:r>
      <w:proofErr w:type="spellEnd"/>
      <w:r>
        <w:rPr>
          <w:rFonts w:eastAsia="宋体"/>
          <w:b/>
          <w:szCs w:val="24"/>
          <w:lang w:eastAsia="zh-CN"/>
        </w:rPr>
        <w:t>’</w:t>
      </w:r>
      <w:r w:rsidRPr="00252CC8">
        <w:rPr>
          <w:rFonts w:eastAsia="宋体"/>
          <w:b/>
          <w:szCs w:val="24"/>
          <w:lang w:eastAsia="zh-CN"/>
        </w:rPr>
        <w:t xml:space="preserve"> in LTM L1 measurement configuration. M=1 for intra-frequency, M=2 for inter-frequency in L1-RSRP measurement delay requirements.</w:t>
      </w:r>
    </w:p>
    <w:p w14:paraId="2E1B4CEC" w14:textId="77777777" w:rsidR="00EF0F89" w:rsidRPr="005C6CBB" w:rsidRDefault="00EF0F89" w:rsidP="00EF0F89">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sidRPr="005C6CBB">
        <w:rPr>
          <w:rFonts w:eastAsiaTheme="minorEastAsia"/>
          <w:b/>
          <w:color w:val="000000"/>
          <w:lang w:eastAsia="zh-CN"/>
        </w:rPr>
        <w:t>2  Capture</w:t>
      </w:r>
      <w:proofErr w:type="gramEnd"/>
      <w:r w:rsidRPr="005C6CBB">
        <w:rPr>
          <w:rFonts w:eastAsiaTheme="minorEastAsia"/>
          <w:b/>
          <w:color w:val="000000"/>
          <w:lang w:eastAsia="zh-CN"/>
        </w:rPr>
        <w:t xml:space="preserve"> all LTM L1 measurement requirements, including serving cell L1 measurement requirements in 9.14.</w:t>
      </w:r>
    </w:p>
    <w:p w14:paraId="680E42F8" w14:textId="77777777" w:rsidR="00F312F5" w:rsidRPr="00452ED9" w:rsidRDefault="00F312F5" w:rsidP="00F312F5">
      <w:pPr>
        <w:overflowPunct/>
        <w:autoSpaceDE/>
        <w:autoSpaceDN/>
        <w:adjustRightInd/>
        <w:jc w:val="both"/>
        <w:textAlignment w:val="auto"/>
        <w:rPr>
          <w:rFonts w:eastAsiaTheme="minorEastAsia"/>
          <w:b/>
          <w:color w:val="000000"/>
          <w:lang w:eastAsia="zh-CN"/>
        </w:rPr>
      </w:pPr>
      <w:r w:rsidRPr="00452ED9">
        <w:rPr>
          <w:rFonts w:eastAsiaTheme="minorEastAsia" w:hint="eastAsia"/>
          <w:b/>
          <w:color w:val="000000"/>
          <w:lang w:eastAsia="zh-CN"/>
        </w:rPr>
        <w:t>O</w:t>
      </w:r>
      <w:r w:rsidRPr="00452ED9">
        <w:rPr>
          <w:rFonts w:eastAsiaTheme="minorEastAsia"/>
          <w:b/>
          <w:color w:val="000000"/>
          <w:lang w:eastAsia="zh-CN"/>
        </w:rPr>
        <w:t xml:space="preserve">bservation </w:t>
      </w:r>
      <w:r>
        <w:rPr>
          <w:rFonts w:eastAsiaTheme="minorEastAsia"/>
          <w:b/>
          <w:color w:val="000000"/>
          <w:lang w:eastAsia="zh-CN"/>
        </w:rPr>
        <w:t>3</w:t>
      </w:r>
      <w:r w:rsidRPr="00452ED9">
        <w:rPr>
          <w:rFonts w:eastAsiaTheme="minorEastAsia"/>
          <w:b/>
          <w:color w:val="000000"/>
          <w:lang w:eastAsia="zh-CN"/>
        </w:rPr>
        <w:t xml:space="preserve"> According to current TS 38.331, LTM candidate config is a configuration which may or may not include current </w:t>
      </w:r>
      <w:proofErr w:type="spellStart"/>
      <w:r w:rsidRPr="00452ED9">
        <w:rPr>
          <w:rFonts w:eastAsiaTheme="minorEastAsia"/>
          <w:b/>
          <w:color w:val="000000"/>
          <w:lang w:eastAsia="zh-CN"/>
        </w:rPr>
        <w:t>SpCell</w:t>
      </w:r>
      <w:proofErr w:type="spellEnd"/>
      <w:r w:rsidRPr="00452ED9">
        <w:rPr>
          <w:rFonts w:eastAsiaTheme="minorEastAsia"/>
          <w:b/>
          <w:color w:val="000000"/>
          <w:lang w:eastAsia="zh-CN"/>
        </w:rPr>
        <w:t xml:space="preserve"> as one of the candidate </w:t>
      </w:r>
      <w:proofErr w:type="gramStart"/>
      <w:r w:rsidRPr="00452ED9">
        <w:rPr>
          <w:rFonts w:eastAsiaTheme="minorEastAsia"/>
          <w:b/>
          <w:color w:val="000000"/>
          <w:lang w:eastAsia="zh-CN"/>
        </w:rPr>
        <w:t>cell</w:t>
      </w:r>
      <w:proofErr w:type="gramEnd"/>
      <w:r w:rsidRPr="00452ED9">
        <w:rPr>
          <w:rFonts w:eastAsiaTheme="minorEastAsia"/>
          <w:b/>
          <w:color w:val="000000"/>
          <w:lang w:eastAsia="zh-CN"/>
        </w:rPr>
        <w:t>. Hence, for LTM L1 measurement, it is not always necessary to perform L1 measurements</w:t>
      </w:r>
      <w:r>
        <w:rPr>
          <w:rFonts w:eastAsiaTheme="minorEastAsia"/>
          <w:b/>
          <w:color w:val="000000"/>
          <w:lang w:eastAsia="zh-CN"/>
        </w:rPr>
        <w:t xml:space="preserve"> </w:t>
      </w:r>
      <w:r>
        <w:rPr>
          <w:rFonts w:eastAsiaTheme="minorEastAsia" w:hint="eastAsia"/>
          <w:b/>
          <w:color w:val="000000"/>
          <w:lang w:eastAsia="zh-CN"/>
        </w:rPr>
        <w:t>o</w:t>
      </w:r>
      <w:r>
        <w:rPr>
          <w:rFonts w:eastAsiaTheme="minorEastAsia"/>
          <w:b/>
          <w:color w:val="000000"/>
          <w:lang w:eastAsia="zh-CN"/>
        </w:rPr>
        <w:t xml:space="preserve">n </w:t>
      </w:r>
      <w:r w:rsidRPr="00452ED9">
        <w:rPr>
          <w:rFonts w:eastAsiaTheme="minorEastAsia"/>
          <w:b/>
          <w:color w:val="000000"/>
          <w:lang w:eastAsia="zh-CN"/>
        </w:rPr>
        <w:t>serving cell</w:t>
      </w:r>
      <w:r>
        <w:rPr>
          <w:rFonts w:eastAsiaTheme="minorEastAsia"/>
          <w:b/>
          <w:color w:val="000000"/>
          <w:lang w:eastAsia="zh-CN"/>
        </w:rPr>
        <w:t xml:space="preserve"> SSBs</w:t>
      </w:r>
      <w:r w:rsidRPr="00452ED9">
        <w:rPr>
          <w:rFonts w:eastAsiaTheme="minorEastAsia"/>
          <w:b/>
          <w:color w:val="000000"/>
          <w:lang w:eastAsia="zh-CN"/>
        </w:rPr>
        <w:t>.</w:t>
      </w:r>
    </w:p>
    <w:p w14:paraId="062C1FE1" w14:textId="77777777" w:rsidR="00F312F5" w:rsidRPr="00D12C98" w:rsidRDefault="00F312F5" w:rsidP="00F312F5">
      <w:pPr>
        <w:overflowPunct/>
        <w:autoSpaceDE/>
        <w:autoSpaceDN/>
        <w:adjustRightInd/>
        <w:jc w:val="both"/>
        <w:textAlignment w:val="auto"/>
        <w:rPr>
          <w:rFonts w:eastAsiaTheme="minorEastAsia"/>
          <w:b/>
          <w:color w:val="000000"/>
          <w:lang w:eastAsia="zh-CN"/>
        </w:rPr>
      </w:pPr>
      <w:r w:rsidRPr="00D12C98">
        <w:rPr>
          <w:rFonts w:eastAsiaTheme="minorEastAsia" w:hint="eastAsia"/>
          <w:b/>
          <w:color w:val="000000"/>
          <w:lang w:eastAsia="zh-CN"/>
        </w:rPr>
        <w:t>P</w:t>
      </w:r>
      <w:r w:rsidRPr="00D12C98">
        <w:rPr>
          <w:rFonts w:eastAsiaTheme="minorEastAsia"/>
          <w:b/>
          <w:color w:val="000000"/>
          <w:lang w:eastAsia="zh-CN"/>
        </w:rPr>
        <w:t xml:space="preserve">roposal </w:t>
      </w:r>
      <w:proofErr w:type="gramStart"/>
      <w:r>
        <w:rPr>
          <w:rFonts w:eastAsiaTheme="minorEastAsia"/>
          <w:b/>
          <w:color w:val="000000"/>
          <w:lang w:eastAsia="zh-CN"/>
        </w:rPr>
        <w:t>3</w:t>
      </w:r>
      <w:r w:rsidRPr="00D12C98">
        <w:rPr>
          <w:rFonts w:eastAsiaTheme="minorEastAsia"/>
          <w:b/>
          <w:color w:val="000000"/>
          <w:lang w:eastAsia="zh-CN"/>
        </w:rPr>
        <w:t xml:space="preserve">  Clarify</w:t>
      </w:r>
      <w:proofErr w:type="gramEnd"/>
      <w:r w:rsidRPr="00D12C98">
        <w:rPr>
          <w:rFonts w:eastAsiaTheme="minorEastAsia"/>
          <w:b/>
          <w:color w:val="000000"/>
          <w:lang w:eastAsia="zh-CN"/>
        </w:rPr>
        <w:t xml:space="preserve"> the RTD for LTM L1 measurement as the Rx timing difference between cells configured by LTM-</w:t>
      </w:r>
      <w:r w:rsidRPr="00D12C98">
        <w:rPr>
          <w:rFonts w:eastAsiaTheme="minorEastAsia"/>
          <w:b/>
          <w:i/>
          <w:color w:val="000000"/>
          <w:lang w:eastAsia="zh-CN"/>
        </w:rPr>
        <w:t>CSI-ResourceConfig-r18</w:t>
      </w:r>
      <w:r w:rsidRPr="00D12C98">
        <w:rPr>
          <w:rFonts w:eastAsiaTheme="minorEastAsia"/>
          <w:b/>
          <w:color w:val="000000"/>
          <w:lang w:eastAsia="zh-CN"/>
        </w:rPr>
        <w:t xml:space="preserve"> on which UE is required to perform L1 measurements</w:t>
      </w:r>
      <w:r>
        <w:rPr>
          <w:rFonts w:eastAsiaTheme="minorEastAsia"/>
          <w:b/>
          <w:color w:val="000000"/>
          <w:lang w:eastAsia="zh-CN"/>
        </w:rPr>
        <w:t xml:space="preserve"> also for the intra-frequency L1 measurements</w:t>
      </w:r>
      <w:r w:rsidRPr="00D12C98">
        <w:rPr>
          <w:rFonts w:eastAsiaTheme="minorEastAsia"/>
          <w:b/>
          <w:color w:val="000000"/>
          <w:lang w:eastAsia="zh-CN"/>
        </w:rPr>
        <w:t>.</w:t>
      </w:r>
    </w:p>
    <w:p w14:paraId="0E8E9C3D" w14:textId="77777777" w:rsidR="0034088E" w:rsidRPr="00E72CC3" w:rsidRDefault="0034088E" w:rsidP="0034088E">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Pr>
          <w:rFonts w:eastAsia="宋体"/>
          <w:b/>
          <w:lang w:eastAsia="zh-CN"/>
        </w:rPr>
        <w:t>4</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095D6720" w14:textId="77777777" w:rsidR="00F517A1" w:rsidRDefault="00F517A1" w:rsidP="00F517A1">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Pr>
          <w:rFonts w:eastAsia="宋体"/>
          <w:b/>
          <w:lang w:eastAsia="zh-CN"/>
        </w:rPr>
        <w:t>4</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UE reports measured quantity value corresponding to one of the invalid codepoints in Table 10.1.6.1-1, preferably RSRP_0. </w:t>
      </w:r>
    </w:p>
    <w:p w14:paraId="5F49EB13" w14:textId="77777777" w:rsidR="00F517A1" w:rsidRPr="009008E2" w:rsidRDefault="00F517A1" w:rsidP="00F517A1">
      <w:pPr>
        <w:pStyle w:val="ab"/>
        <w:numPr>
          <w:ilvl w:val="0"/>
          <w:numId w:val="48"/>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64DBF4EC" w14:textId="77777777" w:rsidR="00AC24A7" w:rsidRDefault="00AC24A7" w:rsidP="00AC24A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For</w:t>
      </w:r>
      <w:proofErr w:type="gramEnd"/>
      <w:r>
        <w:rPr>
          <w:rFonts w:eastAsia="宋体"/>
          <w:b/>
          <w:lang w:eastAsia="zh-CN"/>
        </w:rPr>
        <w:t xml:space="preserve"> the time to wait for the 1</w:t>
      </w:r>
      <w:r w:rsidRPr="00325694">
        <w:rPr>
          <w:rFonts w:eastAsia="宋体"/>
          <w:b/>
          <w:vertAlign w:val="superscript"/>
          <w:lang w:eastAsia="zh-CN"/>
        </w:rPr>
        <w:t>st</w:t>
      </w:r>
      <w:r>
        <w:rPr>
          <w:rFonts w:eastAsia="宋体"/>
          <w:b/>
          <w:lang w:eastAsia="zh-CN"/>
        </w:rPr>
        <w:t xml:space="preserve"> SSB transmission, </w:t>
      </w:r>
      <w:proofErr w:type="spellStart"/>
      <w:r>
        <w:rPr>
          <w:rFonts w:eastAsia="宋体"/>
          <w:b/>
          <w:lang w:eastAsia="zh-CN"/>
        </w:rPr>
        <w:t>T</w:t>
      </w:r>
      <w:r w:rsidRPr="00AE3D8F">
        <w:rPr>
          <w:rFonts w:eastAsia="宋体"/>
          <w:b/>
          <w:vertAlign w:val="subscript"/>
          <w:lang w:eastAsia="zh-CN"/>
        </w:rPr>
        <w:t>first</w:t>
      </w:r>
      <w:proofErr w:type="spellEnd"/>
      <w:r w:rsidRPr="00AE3D8F">
        <w:rPr>
          <w:rFonts w:eastAsia="宋体"/>
          <w:b/>
          <w:vertAlign w:val="subscript"/>
          <w:lang w:eastAsia="zh-CN"/>
        </w:rPr>
        <w:t>-SSB</w:t>
      </w:r>
      <w:r>
        <w:rPr>
          <w:rFonts w:eastAsia="宋体"/>
          <w:b/>
          <w:lang w:eastAsia="zh-CN"/>
        </w:rPr>
        <w:t xml:space="preserve"> should be </w:t>
      </w:r>
    </w:p>
    <w:p w14:paraId="654FFD70" w14:textId="77777777" w:rsidR="00AC24A7" w:rsidRDefault="00AC24A7" w:rsidP="00AC24A7">
      <w:pPr>
        <w:pStyle w:val="ab"/>
        <w:numPr>
          <w:ilvl w:val="0"/>
          <w:numId w:val="48"/>
        </w:numPr>
        <w:overflowPunct/>
        <w:autoSpaceDE/>
        <w:autoSpaceDN/>
        <w:adjustRightInd/>
        <w:jc w:val="both"/>
        <w:textAlignment w:val="auto"/>
        <w:rPr>
          <w:b/>
          <w:lang w:eastAsia="zh-CN"/>
        </w:rPr>
      </w:pPr>
      <w:r w:rsidRPr="00DC1118">
        <w:rPr>
          <w:b/>
          <w:lang w:eastAsia="zh-CN"/>
        </w:rPr>
        <w:t xml:space="preserve">the </w:t>
      </w:r>
      <w:r>
        <w:rPr>
          <w:b/>
          <w:lang w:eastAsia="zh-CN"/>
        </w:rPr>
        <w:t>SSB periodicity of the candidate cell</w:t>
      </w:r>
      <w:r w:rsidRPr="00DC1118">
        <w:rPr>
          <w:b/>
          <w:lang w:eastAsia="zh-CN"/>
        </w:rPr>
        <w:t xml:space="preserve"> when SSB is within active BWP, or </w:t>
      </w:r>
    </w:p>
    <w:p w14:paraId="48BAAD9E" w14:textId="77777777" w:rsidR="00AC24A7" w:rsidRPr="00DC1118" w:rsidRDefault="00AC24A7" w:rsidP="00AC24A7">
      <w:pPr>
        <w:pStyle w:val="ab"/>
        <w:numPr>
          <w:ilvl w:val="0"/>
          <w:numId w:val="48"/>
        </w:numPr>
        <w:overflowPunct/>
        <w:autoSpaceDE/>
        <w:autoSpaceDN/>
        <w:adjustRightInd/>
        <w:jc w:val="both"/>
        <w:textAlignment w:val="auto"/>
        <w:rPr>
          <w:b/>
          <w:lang w:eastAsia="zh-CN"/>
        </w:rPr>
      </w:pPr>
      <w:r>
        <w:rPr>
          <w:b/>
          <w:lang w:eastAsia="zh-CN"/>
        </w:rPr>
        <w:t>the</w:t>
      </w:r>
      <w:r w:rsidRPr="00DC1118">
        <w:rPr>
          <w:b/>
          <w:lang w:eastAsia="zh-CN"/>
        </w:rPr>
        <w:t xml:space="preserve"> MGL when SSB is outside active BWP.</w:t>
      </w:r>
    </w:p>
    <w:p w14:paraId="3CA370DF" w14:textId="77777777" w:rsidR="00AC24A7" w:rsidRDefault="00AC24A7" w:rsidP="00AC24A7">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6</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both FR1 and FR2, if the PDCCH ordered RACH is triggered for a candidate cell, and the SSB associated to the RACH is NOT known, i.e. NOT based on </w:t>
      </w:r>
      <w:r w:rsidRPr="00C41DB8">
        <w:rPr>
          <w:rFonts w:eastAsia="宋体"/>
          <w:b/>
          <w:lang w:eastAsia="zh-CN"/>
        </w:rPr>
        <w:t>L1-RSRP report or L3-RSRP report</w:t>
      </w:r>
      <w:r>
        <w:rPr>
          <w:rFonts w:eastAsia="宋体"/>
          <w:b/>
          <w:lang w:eastAsia="zh-CN"/>
        </w:rPr>
        <w:t xml:space="preserve"> within 5s, no uplink timing accuracy requirement is applicable</w:t>
      </w:r>
      <w:r w:rsidRPr="00B1366D">
        <w:rPr>
          <w:b/>
          <w:lang w:eastAsia="zh-CN"/>
        </w:rPr>
        <w:t>.</w:t>
      </w:r>
    </w:p>
    <w:p w14:paraId="652DF91F" w14:textId="77777777" w:rsidR="00AC24A7" w:rsidRPr="00614241" w:rsidRDefault="00AC24A7" w:rsidP="00AC24A7">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 xml:space="preserve">7  </w:t>
      </w:r>
      <w:r w:rsidRPr="00614241">
        <w:rPr>
          <w:rFonts w:eastAsiaTheme="minorEastAsia"/>
          <w:b/>
          <w:lang w:eastAsia="zh-CN"/>
        </w:rPr>
        <w:t>T</w:t>
      </w:r>
      <w:r w:rsidRPr="00614241">
        <w:rPr>
          <w:rFonts w:eastAsiaTheme="minorEastAsia"/>
          <w:b/>
          <w:vertAlign w:val="subscript"/>
          <w:lang w:eastAsia="zh-CN"/>
        </w:rPr>
        <w:t>SSB</w:t>
      </w:r>
      <w:proofErr w:type="gramEnd"/>
      <w:r w:rsidRPr="00614241">
        <w:rPr>
          <w:rFonts w:eastAsiaTheme="minorEastAsia"/>
          <w:b/>
          <w:vertAlign w:val="subscript"/>
          <w:lang w:eastAsia="zh-CN"/>
        </w:rPr>
        <w:t>-proc</w:t>
      </w:r>
      <w:r w:rsidRPr="00614241">
        <w:rPr>
          <w:rFonts w:eastAsiaTheme="minorEastAsia"/>
          <w:b/>
          <w:lang w:eastAsia="zh-CN"/>
        </w:rPr>
        <w:t xml:space="preserve"> = 2 </w:t>
      </w:r>
      <w:proofErr w:type="spellStart"/>
      <w:r w:rsidRPr="00614241">
        <w:rPr>
          <w:rFonts w:eastAsiaTheme="minorEastAsia"/>
          <w:b/>
          <w:lang w:eastAsia="zh-CN"/>
        </w:rPr>
        <w:t>ms</w:t>
      </w:r>
      <w:proofErr w:type="spellEnd"/>
      <w:r>
        <w:rPr>
          <w:rFonts w:eastAsiaTheme="minorEastAsia"/>
          <w:b/>
          <w:lang w:eastAsia="zh-CN"/>
        </w:rPr>
        <w:t xml:space="preserve"> should be counted in T</w:t>
      </w:r>
      <w:r w:rsidRPr="00614241">
        <w:rPr>
          <w:rFonts w:eastAsiaTheme="minorEastAsia"/>
          <w:b/>
          <w:vertAlign w:val="subscript"/>
          <w:lang w:eastAsia="zh-CN"/>
        </w:rPr>
        <w:t>SSB</w:t>
      </w:r>
    </w:p>
    <w:p w14:paraId="0EF8C604" w14:textId="77777777" w:rsidR="00960366" w:rsidRPr="00960366" w:rsidRDefault="00960366" w:rsidP="00960366">
      <w:pPr>
        <w:overflowPunct/>
        <w:autoSpaceDE/>
        <w:autoSpaceDN/>
        <w:adjustRightInd/>
        <w:textAlignment w:val="auto"/>
        <w:rPr>
          <w:rFonts w:eastAsiaTheme="minorEastAsia"/>
          <w:b/>
          <w:lang w:eastAsia="zh-CN"/>
        </w:rPr>
      </w:pPr>
      <w:r w:rsidRPr="00960366">
        <w:rPr>
          <w:rFonts w:eastAsiaTheme="minorEastAsia"/>
          <w:b/>
          <w:lang w:eastAsia="zh-CN"/>
        </w:rPr>
        <w:t xml:space="preserve">Observation </w:t>
      </w:r>
      <w:proofErr w:type="gramStart"/>
      <w:r w:rsidRPr="00960366">
        <w:rPr>
          <w:rFonts w:eastAsiaTheme="minorEastAsia"/>
          <w:b/>
          <w:lang w:eastAsia="zh-CN"/>
        </w:rPr>
        <w:t>5  For</w:t>
      </w:r>
      <w:proofErr w:type="gramEnd"/>
      <w:r w:rsidRPr="00960366">
        <w:rPr>
          <w:rFonts w:eastAsiaTheme="minorEastAsia"/>
          <w:b/>
          <w:lang w:eastAsia="zh-CN"/>
        </w:rPr>
        <w:t xml:space="preserve"> UE supporting 45-5, i.e. PDCCH-ordered RACH to candidate cell before cell switch, it is technically unnecessary for UE to also support 45-3a or 45-4a, i.e. early TCI activation before cell switch.</w:t>
      </w:r>
    </w:p>
    <w:p w14:paraId="0C6CDBED" w14:textId="77777777" w:rsidR="00555884" w:rsidRPr="00AE3E05" w:rsidRDefault="00555884" w:rsidP="00555884">
      <w:pPr>
        <w:overflowPunct/>
        <w:autoSpaceDE/>
        <w:autoSpaceDN/>
        <w:adjustRightInd/>
        <w:jc w:val="both"/>
        <w:textAlignment w:val="auto"/>
        <w:rPr>
          <w:rFonts w:eastAsia="等线"/>
          <w:b/>
          <w:bCs/>
          <w:color w:val="000000" w:themeColor="text1"/>
          <w:lang w:eastAsia="zh-CN"/>
        </w:rPr>
      </w:pPr>
      <w:r w:rsidRPr="00AE3E05">
        <w:rPr>
          <w:rFonts w:eastAsia="宋体"/>
          <w:b/>
          <w:lang w:eastAsia="zh-CN"/>
        </w:rPr>
        <w:t xml:space="preserve">Proposal </w:t>
      </w:r>
      <w:r>
        <w:rPr>
          <w:rFonts w:eastAsia="宋体"/>
          <w:b/>
          <w:lang w:eastAsia="zh-CN"/>
        </w:rPr>
        <w:t>8</w:t>
      </w:r>
      <w:r w:rsidRPr="00AE3E05">
        <w:rPr>
          <w:rFonts w:eastAsia="宋体"/>
          <w:b/>
          <w:lang w:eastAsia="zh-CN"/>
        </w:rPr>
        <w:t xml:space="preserve"> Capture T</w:t>
      </w:r>
      <w:r w:rsidRPr="00AE3E05">
        <w:rPr>
          <w:rFonts w:eastAsia="宋体"/>
          <w:b/>
          <w:vertAlign w:val="subscript"/>
          <w:lang w:eastAsia="zh-CN"/>
        </w:rPr>
        <w:t>SSB</w:t>
      </w:r>
      <w:r w:rsidRPr="00AE3E05">
        <w:rPr>
          <w:rFonts w:eastAsia="宋体"/>
          <w:b/>
          <w:lang w:eastAsia="zh-CN"/>
        </w:rPr>
        <w:t xml:space="preserve"> and </w:t>
      </w:r>
      <w:r w:rsidRPr="00AE3E05">
        <w:rPr>
          <w:rFonts w:eastAsia="等线"/>
          <w:b/>
          <w:bCs/>
          <w:color w:val="000000" w:themeColor="text1"/>
          <w:lang w:eastAsia="zh-CN"/>
        </w:rPr>
        <w:t>∆</w:t>
      </w:r>
      <w:r w:rsidRPr="00AE3E05">
        <w:rPr>
          <w:rFonts w:eastAsia="等线" w:hint="eastAsia"/>
          <w:b/>
          <w:bCs/>
          <w:color w:val="000000" w:themeColor="text1"/>
          <w:vertAlign w:val="subscript"/>
          <w:lang w:eastAsia="zh-CN"/>
        </w:rPr>
        <w:t>RF/</w:t>
      </w:r>
      <w:proofErr w:type="spellStart"/>
      <w:r w:rsidRPr="00AE3E05">
        <w:rPr>
          <w:rFonts w:eastAsia="等线" w:hint="eastAsia"/>
          <w:b/>
          <w:bCs/>
          <w:color w:val="000000" w:themeColor="text1"/>
          <w:vertAlign w:val="subscript"/>
          <w:lang w:eastAsia="zh-CN"/>
        </w:rPr>
        <w:t>BB_</w:t>
      </w:r>
      <w:r w:rsidRPr="00AE3E05">
        <w:rPr>
          <w:rFonts w:eastAsia="等线"/>
          <w:b/>
          <w:bCs/>
          <w:color w:val="000000" w:themeColor="text1"/>
          <w:vertAlign w:val="subscript"/>
          <w:lang w:eastAsia="zh-CN"/>
        </w:rPr>
        <w:t>preparation</w:t>
      </w:r>
      <w:proofErr w:type="spellEnd"/>
      <w:r w:rsidRPr="00AE3E05">
        <w:rPr>
          <w:rFonts w:eastAsia="等线"/>
          <w:b/>
          <w:bCs/>
          <w:color w:val="000000" w:themeColor="text1"/>
          <w:lang w:eastAsia="zh-CN"/>
        </w:rPr>
        <w:t xml:space="preserve"> in the </w:t>
      </w:r>
      <w:proofErr w:type="spellStart"/>
      <w:r w:rsidRPr="00AE3E05">
        <w:rPr>
          <w:rFonts w:eastAsia="等线"/>
          <w:b/>
          <w:bCs/>
          <w:color w:val="000000" w:themeColor="text1"/>
          <w:lang w:eastAsia="zh-CN"/>
        </w:rPr>
        <w:t>Te</w:t>
      </w:r>
      <w:proofErr w:type="spellEnd"/>
      <w:r w:rsidRPr="00AE3E05">
        <w:rPr>
          <w:rFonts w:eastAsia="等线"/>
          <w:b/>
          <w:bCs/>
          <w:color w:val="000000" w:themeColor="text1"/>
          <w:lang w:eastAsia="zh-CN"/>
        </w:rPr>
        <w:t xml:space="preserve"> </w:t>
      </w:r>
      <w:r w:rsidRPr="00AE3E05">
        <w:rPr>
          <w:rFonts w:eastAsia="等线" w:hint="eastAsia"/>
          <w:b/>
          <w:bCs/>
          <w:color w:val="000000" w:themeColor="text1"/>
          <w:lang w:eastAsia="zh-CN"/>
        </w:rPr>
        <w:t>require</w:t>
      </w:r>
      <w:r w:rsidRPr="00AE3E05">
        <w:rPr>
          <w:rFonts w:eastAsia="等线"/>
          <w:b/>
          <w:bCs/>
          <w:color w:val="000000" w:themeColor="text1"/>
          <w:lang w:eastAsia="zh-CN"/>
        </w:rPr>
        <w:t>ments for PDCCH-ordered RACH in TS 38.133.</w:t>
      </w:r>
    </w:p>
    <w:p w14:paraId="6D0CAFB3" w14:textId="77777777" w:rsidR="00B420AB" w:rsidRDefault="00B420AB" w:rsidP="00B420AB">
      <w:pPr>
        <w:overflowPunct/>
        <w:autoSpaceDE/>
        <w:autoSpaceDN/>
        <w:adjustRightInd/>
        <w:jc w:val="both"/>
        <w:textAlignment w:val="auto"/>
        <w:rPr>
          <w:rFonts w:eastAsia="宋体"/>
          <w:b/>
          <w:lang w:eastAsia="zh-CN"/>
        </w:rPr>
      </w:pPr>
      <w:r w:rsidRPr="00625E71">
        <w:rPr>
          <w:rFonts w:eastAsia="宋体"/>
          <w:b/>
          <w:lang w:eastAsia="zh-CN"/>
        </w:rPr>
        <w:t xml:space="preserve">Proposal </w:t>
      </w:r>
      <w:proofErr w:type="gramStart"/>
      <w:r>
        <w:rPr>
          <w:rFonts w:eastAsia="宋体"/>
          <w:b/>
          <w:lang w:eastAsia="zh-CN"/>
        </w:rPr>
        <w:t>9</w:t>
      </w:r>
      <w:r w:rsidRPr="00625E71">
        <w:rPr>
          <w:rFonts w:eastAsia="宋体"/>
          <w:b/>
          <w:lang w:eastAsia="zh-CN"/>
        </w:rPr>
        <w:t xml:space="preserve">  Specify</w:t>
      </w:r>
      <w:proofErr w:type="gramEnd"/>
      <w:r w:rsidRPr="00625E71">
        <w:rPr>
          <w:rFonts w:eastAsia="宋体"/>
          <w:b/>
          <w:lang w:eastAsia="zh-CN"/>
        </w:rPr>
        <w:t xml:space="preserve"> RRM requirements for UE-based TA</w:t>
      </w:r>
      <w:r>
        <w:rPr>
          <w:rFonts w:eastAsia="宋体"/>
          <w:b/>
          <w:lang w:eastAsia="zh-CN"/>
        </w:rPr>
        <w:t>, so that the whole feature is completed.</w:t>
      </w:r>
    </w:p>
    <w:p w14:paraId="36106B81" w14:textId="77777777" w:rsidR="005C416F" w:rsidRDefault="005C416F" w:rsidP="005C416F">
      <w:pPr>
        <w:overflowPunct/>
        <w:autoSpaceDE/>
        <w:autoSpaceDN/>
        <w:adjustRightInd/>
        <w:jc w:val="both"/>
        <w:textAlignment w:val="auto"/>
        <w:rPr>
          <w:rFonts w:eastAsia="宋体"/>
          <w:b/>
          <w:lang w:eastAsia="zh-CN"/>
        </w:rPr>
      </w:pPr>
      <w:r w:rsidRPr="000B38DF">
        <w:rPr>
          <w:rFonts w:eastAsia="宋体" w:hint="eastAsia"/>
          <w:b/>
          <w:lang w:eastAsia="zh-CN"/>
        </w:rPr>
        <w:t>O</w:t>
      </w:r>
      <w:r w:rsidRPr="000B38DF">
        <w:rPr>
          <w:rFonts w:eastAsia="宋体"/>
          <w:b/>
          <w:lang w:eastAsia="zh-CN"/>
        </w:rPr>
        <w:t xml:space="preserve">bservation </w:t>
      </w:r>
      <w:proofErr w:type="gramStart"/>
      <w:r w:rsidRPr="000B38DF">
        <w:rPr>
          <w:rFonts w:eastAsia="宋体"/>
          <w:b/>
          <w:lang w:eastAsia="zh-CN"/>
        </w:rPr>
        <w:t>6  In</w:t>
      </w:r>
      <w:proofErr w:type="gramEnd"/>
      <w:r w:rsidRPr="000B38DF">
        <w:rPr>
          <w:rFonts w:eastAsia="宋体"/>
          <w:b/>
          <w:lang w:eastAsia="zh-CN"/>
        </w:rPr>
        <w:t xml:space="preserve"> order to achieve </w:t>
      </w:r>
      <w:proofErr w:type="spellStart"/>
      <w:r>
        <w:rPr>
          <w:rFonts w:eastAsia="宋体"/>
          <w:b/>
          <w:lang w:eastAsia="zh-CN"/>
        </w:rPr>
        <w:t>gNB</w:t>
      </w:r>
      <w:proofErr w:type="spellEnd"/>
      <w:r>
        <w:rPr>
          <w:rFonts w:eastAsia="宋体"/>
          <w:b/>
          <w:lang w:eastAsia="zh-CN"/>
        </w:rPr>
        <w:t xml:space="preserve">-controlled </w:t>
      </w:r>
      <w:r w:rsidRPr="000B38DF">
        <w:rPr>
          <w:rFonts w:eastAsia="宋体"/>
          <w:b/>
          <w:lang w:eastAsia="zh-CN"/>
        </w:rPr>
        <w:t xml:space="preserve">activation on the RSs that L1 measurement shall be performed, </w:t>
      </w:r>
      <w:r>
        <w:rPr>
          <w:rFonts w:eastAsia="宋体"/>
          <w:b/>
          <w:lang w:eastAsia="zh-CN"/>
        </w:rPr>
        <w:t xml:space="preserve">based on agreements in RAN4 #108bis, </w:t>
      </w:r>
      <w:r w:rsidRPr="000B38DF">
        <w:rPr>
          <w:rFonts w:eastAsia="宋体"/>
          <w:b/>
          <w:lang w:eastAsia="zh-CN"/>
        </w:rPr>
        <w:t>it is necessary to consider unknown TCI activation case before cell switch in R18.</w:t>
      </w:r>
    </w:p>
    <w:p w14:paraId="2BE0F681" w14:textId="77777777" w:rsidR="004A27D3" w:rsidRDefault="004A27D3" w:rsidP="004A27D3">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10</w:t>
      </w:r>
      <w:r w:rsidRPr="00B1366D">
        <w:rPr>
          <w:rFonts w:eastAsia="宋体"/>
          <w:b/>
          <w:lang w:eastAsia="zh-CN"/>
        </w:rPr>
        <w:t xml:space="preserve">  </w:t>
      </w:r>
      <w:r>
        <w:rPr>
          <w:rFonts w:eastAsia="宋体"/>
          <w:b/>
          <w:lang w:eastAsia="zh-CN"/>
        </w:rPr>
        <w:t>Clarify</w:t>
      </w:r>
      <w:proofErr w:type="gramEnd"/>
      <w:r>
        <w:rPr>
          <w:rFonts w:eastAsia="宋体"/>
          <w:b/>
          <w:lang w:eastAsia="zh-CN"/>
        </w:rPr>
        <w:t xml:space="preserve"> that the agreements in RAN4 #108bis as the following</w:t>
      </w:r>
      <w:r w:rsidRPr="00B1366D">
        <w:rPr>
          <w:b/>
          <w:lang w:eastAsia="zh-CN"/>
        </w:rPr>
        <w:t>.</w:t>
      </w:r>
    </w:p>
    <w:p w14:paraId="705D78FE" w14:textId="77777777" w:rsidR="004A27D3" w:rsidRPr="007D733E" w:rsidRDefault="004A27D3" w:rsidP="004A27D3">
      <w:pPr>
        <w:pStyle w:val="ab"/>
        <w:numPr>
          <w:ilvl w:val="2"/>
          <w:numId w:val="15"/>
        </w:numPr>
        <w:overflowPunct/>
        <w:autoSpaceDE/>
        <w:autoSpaceDN/>
        <w:adjustRightInd/>
        <w:spacing w:after="120"/>
        <w:ind w:left="1800"/>
        <w:contextualSpacing w:val="0"/>
        <w:textAlignment w:val="auto"/>
        <w:rPr>
          <w:b/>
          <w:szCs w:val="24"/>
          <w:lang w:eastAsia="zh-CN"/>
        </w:rPr>
      </w:pPr>
      <w:r w:rsidRPr="007D733E">
        <w:rPr>
          <w:rFonts w:hint="eastAsia"/>
          <w:b/>
          <w:szCs w:val="24"/>
          <w:highlight w:val="yellow"/>
          <w:lang w:eastAsia="zh-CN"/>
        </w:rPr>
        <w:t>W</w:t>
      </w:r>
      <w:r w:rsidRPr="007D733E">
        <w:rPr>
          <w:b/>
          <w:szCs w:val="24"/>
          <w:highlight w:val="yellow"/>
          <w:lang w:eastAsia="zh-CN"/>
        </w:rPr>
        <w:t xml:space="preserve">hen activation/de-activation command of TCI states of </w:t>
      </w:r>
      <w:proofErr w:type="spellStart"/>
      <w:r w:rsidRPr="007D733E">
        <w:rPr>
          <w:b/>
          <w:szCs w:val="24"/>
          <w:highlight w:val="yellow"/>
          <w:lang w:eastAsia="zh-CN"/>
        </w:rPr>
        <w:t>neighbor</w:t>
      </w:r>
      <w:proofErr w:type="spellEnd"/>
      <w:r w:rsidRPr="007D733E">
        <w:rPr>
          <w:b/>
          <w:szCs w:val="24"/>
          <w:highlight w:val="yellow"/>
          <w:lang w:eastAsia="zh-CN"/>
        </w:rPr>
        <w:t xml:space="preserve"> cell is received (i.e. decoded by UE),</w:t>
      </w:r>
      <w:r w:rsidRPr="007D733E">
        <w:rPr>
          <w:b/>
          <w:szCs w:val="24"/>
          <w:lang w:eastAsia="zh-CN"/>
        </w:rPr>
        <w:t xml:space="preserve"> UE performs L1-RSRP measurement on the </w:t>
      </w:r>
      <w:proofErr w:type="spellStart"/>
      <w:r w:rsidRPr="007D733E">
        <w:rPr>
          <w:b/>
          <w:szCs w:val="24"/>
          <w:lang w:eastAsia="zh-CN"/>
        </w:rPr>
        <w:t>neighbor</w:t>
      </w:r>
      <w:proofErr w:type="spellEnd"/>
      <w:r w:rsidRPr="007D733E">
        <w:rPr>
          <w:b/>
          <w:szCs w:val="24"/>
          <w:lang w:eastAsia="zh-CN"/>
        </w:rPr>
        <w:t xml:space="preserve"> cell whose TCI state </w:t>
      </w:r>
      <w:r w:rsidRPr="007D733E">
        <w:rPr>
          <w:b/>
          <w:szCs w:val="24"/>
          <w:highlight w:val="yellow"/>
          <w:lang w:eastAsia="zh-CN"/>
        </w:rPr>
        <w:t>is indicated to be activated</w:t>
      </w:r>
      <w:r w:rsidRPr="007D733E">
        <w:rPr>
          <w:b/>
          <w:szCs w:val="24"/>
          <w:lang w:eastAsia="zh-CN"/>
        </w:rPr>
        <w:t xml:space="preserve"> and the serving cell. UE may measure any other cell(s) based on UE implementation</w:t>
      </w:r>
    </w:p>
    <w:p w14:paraId="4CF7A913" w14:textId="77777777" w:rsidR="004A27D3" w:rsidRPr="007D733E" w:rsidRDefault="004A27D3" w:rsidP="004A27D3">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he measurement period of serving cell is R15/R16 SSB based L1-RSRP measurement period scaled by 3</w:t>
      </w:r>
    </w:p>
    <w:p w14:paraId="541E2108" w14:textId="77777777" w:rsidR="004A27D3" w:rsidRPr="007D733E" w:rsidRDefault="004A27D3" w:rsidP="004A27D3">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 xml:space="preserve">he measurement period of the </w:t>
      </w:r>
      <w:proofErr w:type="spellStart"/>
      <w:r w:rsidRPr="007D733E">
        <w:rPr>
          <w:b/>
          <w:szCs w:val="24"/>
          <w:lang w:eastAsia="zh-CN"/>
        </w:rPr>
        <w:t>neighbor</w:t>
      </w:r>
      <w:proofErr w:type="spellEnd"/>
      <w:r w:rsidRPr="007D733E">
        <w:rPr>
          <w:b/>
          <w:szCs w:val="24"/>
          <w:lang w:eastAsia="zh-CN"/>
        </w:rPr>
        <w:t xml:space="preserve"> cell whose TCI state is activated is R15/R16 SSB based L1-RSRP measurement period scaled by 3</w:t>
      </w:r>
    </w:p>
    <w:p w14:paraId="22E615A9" w14:textId="77777777" w:rsidR="004A27D3" w:rsidRPr="007D733E" w:rsidRDefault="004A27D3" w:rsidP="004A27D3">
      <w:pPr>
        <w:pStyle w:val="ab"/>
        <w:numPr>
          <w:ilvl w:val="3"/>
          <w:numId w:val="15"/>
        </w:numPr>
        <w:overflowPunct/>
        <w:autoSpaceDE/>
        <w:autoSpaceDN/>
        <w:adjustRightInd/>
        <w:spacing w:after="120"/>
        <w:ind w:left="2520"/>
        <w:contextualSpacing w:val="0"/>
        <w:textAlignment w:val="auto"/>
        <w:rPr>
          <w:b/>
          <w:szCs w:val="24"/>
          <w:lang w:eastAsia="zh-CN"/>
        </w:rPr>
      </w:pPr>
      <w:r w:rsidRPr="007D733E">
        <w:rPr>
          <w:b/>
          <w:szCs w:val="24"/>
          <w:lang w:eastAsia="zh-CN"/>
        </w:rPr>
        <w:t xml:space="preserve">For the other </w:t>
      </w:r>
      <w:proofErr w:type="spellStart"/>
      <w:r w:rsidRPr="007D733E">
        <w:rPr>
          <w:b/>
          <w:szCs w:val="24"/>
          <w:lang w:eastAsia="zh-CN"/>
        </w:rPr>
        <w:t>neighbor</w:t>
      </w:r>
      <w:proofErr w:type="spellEnd"/>
      <w:r w:rsidRPr="007D733E">
        <w:rPr>
          <w:b/>
          <w:szCs w:val="24"/>
          <w:lang w:eastAsia="zh-CN"/>
        </w:rPr>
        <w:t xml:space="preserve"> cells: no measurement delay requirements</w:t>
      </w:r>
    </w:p>
    <w:p w14:paraId="6FD9C17E" w14:textId="77777777" w:rsidR="004A27D3" w:rsidRPr="007D733E" w:rsidRDefault="004A27D3" w:rsidP="004A27D3">
      <w:pPr>
        <w:overflowPunct/>
        <w:autoSpaceDE/>
        <w:autoSpaceDN/>
        <w:adjustRightInd/>
        <w:spacing w:after="120"/>
        <w:ind w:left="2160"/>
        <w:textAlignment w:val="auto"/>
        <w:rPr>
          <w:rFonts w:eastAsia="宋体"/>
          <w:b/>
          <w:szCs w:val="24"/>
          <w:lang w:eastAsia="zh-CN"/>
        </w:rPr>
      </w:pPr>
      <w:r w:rsidRPr="007D733E">
        <w:rPr>
          <w:rFonts w:eastAsia="宋体"/>
          <w:b/>
          <w:szCs w:val="24"/>
          <w:lang w:eastAsia="zh-CN"/>
        </w:rPr>
        <w:lastRenderedPageBreak/>
        <w:t xml:space="preserve">The above principle and requirements apply when the NW activate TCI state(s) from only one </w:t>
      </w:r>
      <w:proofErr w:type="spellStart"/>
      <w:r w:rsidRPr="007D733E">
        <w:rPr>
          <w:rFonts w:eastAsia="宋体"/>
          <w:b/>
          <w:szCs w:val="24"/>
          <w:lang w:eastAsia="zh-CN"/>
        </w:rPr>
        <w:t>neighbor</w:t>
      </w:r>
      <w:proofErr w:type="spellEnd"/>
      <w:r w:rsidRPr="007D733E">
        <w:rPr>
          <w:rFonts w:eastAsia="宋体"/>
          <w:b/>
          <w:szCs w:val="24"/>
          <w:lang w:eastAsia="zh-CN"/>
        </w:rPr>
        <w:t xml:space="preserve"> cell.</w:t>
      </w:r>
    </w:p>
    <w:p w14:paraId="0FE0FB75" w14:textId="77777777" w:rsidR="004A27D3" w:rsidRPr="007D733E" w:rsidRDefault="004A27D3" w:rsidP="004A27D3">
      <w:pPr>
        <w:overflowPunct/>
        <w:autoSpaceDE/>
        <w:autoSpaceDN/>
        <w:adjustRightInd/>
        <w:spacing w:after="120"/>
        <w:ind w:left="2160"/>
        <w:textAlignment w:val="auto"/>
        <w:rPr>
          <w:rFonts w:eastAsia="宋体"/>
          <w:b/>
          <w:szCs w:val="24"/>
          <w:lang w:eastAsia="zh-CN"/>
        </w:rPr>
      </w:pPr>
      <w:r w:rsidRPr="007D733E">
        <w:rPr>
          <w:rFonts w:eastAsia="宋体"/>
          <w:b/>
          <w:szCs w:val="24"/>
          <w:lang w:eastAsia="zh-CN"/>
        </w:rPr>
        <w:t xml:space="preserve">FFS: the requirements when TCI states are activated on </w:t>
      </w:r>
      <w:proofErr w:type="spellStart"/>
      <w:r w:rsidRPr="007D733E">
        <w:rPr>
          <w:rFonts w:eastAsia="宋体"/>
          <w:b/>
          <w:szCs w:val="24"/>
          <w:lang w:eastAsia="zh-CN"/>
        </w:rPr>
        <w:t>neighbor</w:t>
      </w:r>
      <w:proofErr w:type="spellEnd"/>
      <w:r w:rsidRPr="007D733E">
        <w:rPr>
          <w:rFonts w:eastAsia="宋体"/>
          <w:b/>
          <w:szCs w:val="24"/>
          <w:lang w:eastAsia="zh-CN"/>
        </w:rPr>
        <w:t xml:space="preserve"> cells in multiple bands.</w:t>
      </w:r>
    </w:p>
    <w:p w14:paraId="451B7492" w14:textId="77777777" w:rsidR="004A27D3" w:rsidRPr="007D733E" w:rsidRDefault="004A27D3" w:rsidP="004A27D3">
      <w:pPr>
        <w:pStyle w:val="ab"/>
        <w:numPr>
          <w:ilvl w:val="2"/>
          <w:numId w:val="15"/>
        </w:numPr>
        <w:overflowPunct/>
        <w:autoSpaceDE/>
        <w:autoSpaceDN/>
        <w:adjustRightInd/>
        <w:spacing w:after="120"/>
        <w:ind w:left="1800"/>
        <w:contextualSpacing w:val="0"/>
        <w:textAlignment w:val="auto"/>
        <w:rPr>
          <w:b/>
          <w:szCs w:val="24"/>
          <w:lang w:eastAsia="zh-CN"/>
        </w:rPr>
      </w:pPr>
      <w:r>
        <w:rPr>
          <w:b/>
          <w:szCs w:val="24"/>
          <w:highlight w:val="yellow"/>
          <w:lang w:eastAsia="zh-CN"/>
        </w:rPr>
        <w:t>If</w:t>
      </w:r>
      <w:r w:rsidRPr="007D733E">
        <w:rPr>
          <w:b/>
          <w:szCs w:val="24"/>
          <w:highlight w:val="yellow"/>
          <w:lang w:eastAsia="zh-CN"/>
        </w:rPr>
        <w:t xml:space="preserve"> no TCI state of </w:t>
      </w:r>
      <w:proofErr w:type="spellStart"/>
      <w:r w:rsidRPr="007D733E">
        <w:rPr>
          <w:b/>
          <w:szCs w:val="24"/>
          <w:highlight w:val="yellow"/>
          <w:lang w:eastAsia="zh-CN"/>
        </w:rPr>
        <w:t>neighbor</w:t>
      </w:r>
      <w:proofErr w:type="spellEnd"/>
      <w:r w:rsidRPr="007D733E">
        <w:rPr>
          <w:b/>
          <w:szCs w:val="24"/>
          <w:highlight w:val="yellow"/>
          <w:lang w:eastAsia="zh-CN"/>
        </w:rPr>
        <w:t xml:space="preserve"> cell is indicated to be activated,</w:t>
      </w:r>
      <w:r w:rsidRPr="007D733E">
        <w:rPr>
          <w:b/>
          <w:szCs w:val="24"/>
          <w:lang w:eastAsia="zh-CN"/>
        </w:rPr>
        <w:t xml:space="preserve"> UE performs L1-RSRP measurement on the serving cell and </w:t>
      </w:r>
      <w:proofErr w:type="spellStart"/>
      <w:r w:rsidRPr="007D733E">
        <w:rPr>
          <w:b/>
          <w:szCs w:val="24"/>
          <w:lang w:eastAsia="zh-CN"/>
        </w:rPr>
        <w:t>neighbor</w:t>
      </w:r>
      <w:proofErr w:type="spellEnd"/>
      <w:r w:rsidRPr="007D733E">
        <w:rPr>
          <w:b/>
          <w:szCs w:val="24"/>
          <w:lang w:eastAsia="zh-CN"/>
        </w:rPr>
        <w:t xml:space="preserve"> cell(s). </w:t>
      </w:r>
    </w:p>
    <w:p w14:paraId="4953E04D" w14:textId="77777777" w:rsidR="004A27D3" w:rsidRPr="007D733E" w:rsidRDefault="004A27D3" w:rsidP="004A27D3">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he measurement period of serving cell is R15/R16 SSB based L1-RSRP measurement period scaled by 3</w:t>
      </w:r>
    </w:p>
    <w:p w14:paraId="31D0CCF4" w14:textId="77777777" w:rsidR="004A27D3" w:rsidRPr="007D733E" w:rsidRDefault="004A27D3" w:rsidP="004A27D3">
      <w:pPr>
        <w:pStyle w:val="ab"/>
        <w:numPr>
          <w:ilvl w:val="3"/>
          <w:numId w:val="15"/>
        </w:numPr>
        <w:overflowPunct/>
        <w:autoSpaceDE/>
        <w:autoSpaceDN/>
        <w:adjustRightInd/>
        <w:spacing w:after="120"/>
        <w:ind w:left="2520"/>
        <w:contextualSpacing w:val="0"/>
        <w:textAlignment w:val="auto"/>
        <w:rPr>
          <w:b/>
          <w:szCs w:val="24"/>
          <w:lang w:eastAsia="zh-CN"/>
        </w:rPr>
      </w:pPr>
      <w:r w:rsidRPr="007D733E">
        <w:rPr>
          <w:rFonts w:hint="eastAsia"/>
          <w:b/>
          <w:szCs w:val="24"/>
          <w:lang w:eastAsia="zh-CN"/>
        </w:rPr>
        <w:t>T</w:t>
      </w:r>
      <w:r w:rsidRPr="007D733E">
        <w:rPr>
          <w:b/>
          <w:szCs w:val="24"/>
          <w:lang w:eastAsia="zh-CN"/>
        </w:rPr>
        <w:t xml:space="preserve">he measurement period of the </w:t>
      </w:r>
      <w:proofErr w:type="spellStart"/>
      <w:r w:rsidRPr="007D733E">
        <w:rPr>
          <w:b/>
          <w:szCs w:val="24"/>
          <w:lang w:eastAsia="zh-CN"/>
        </w:rPr>
        <w:t>neighbor</w:t>
      </w:r>
      <w:proofErr w:type="spellEnd"/>
      <w:r w:rsidRPr="007D733E">
        <w:rPr>
          <w:b/>
          <w:szCs w:val="24"/>
          <w:lang w:eastAsia="zh-CN"/>
        </w:rPr>
        <w:t xml:space="preserve"> cells is R15/R16 SSB based L1-RSRP measurement period scaled by 3*(# of </w:t>
      </w:r>
      <w:proofErr w:type="spellStart"/>
      <w:r w:rsidRPr="007D733E">
        <w:rPr>
          <w:b/>
          <w:szCs w:val="24"/>
          <w:lang w:eastAsia="zh-CN"/>
        </w:rPr>
        <w:t>neighbor</w:t>
      </w:r>
      <w:proofErr w:type="spellEnd"/>
      <w:r w:rsidRPr="007D733E">
        <w:rPr>
          <w:b/>
          <w:szCs w:val="24"/>
          <w:lang w:eastAsia="zh-CN"/>
        </w:rPr>
        <w:t xml:space="preserve"> cells)</w:t>
      </w:r>
    </w:p>
    <w:p w14:paraId="77E0090D" w14:textId="5D50A38C" w:rsidR="008D07DA" w:rsidRPr="008D07DA" w:rsidRDefault="008D07DA" w:rsidP="006B52E2">
      <w:pPr>
        <w:overflowPunct/>
        <w:autoSpaceDE/>
        <w:autoSpaceDN/>
        <w:adjustRightInd/>
        <w:jc w:val="both"/>
        <w:textAlignment w:val="auto"/>
        <w:rPr>
          <w:rFonts w:eastAsia="宋体"/>
          <w:b/>
          <w:lang w:eastAsia="zh-CN"/>
        </w:rPr>
      </w:pPr>
      <w:r w:rsidRPr="008D07DA">
        <w:rPr>
          <w:rFonts w:eastAsia="宋体" w:hint="eastAsia"/>
          <w:b/>
          <w:lang w:eastAsia="zh-CN"/>
        </w:rPr>
        <w:t>P</w:t>
      </w:r>
      <w:r w:rsidRPr="008D07DA">
        <w:rPr>
          <w:rFonts w:eastAsia="宋体"/>
          <w:b/>
          <w:lang w:eastAsia="zh-CN"/>
        </w:rPr>
        <w:t xml:space="preserve">roposal </w:t>
      </w:r>
      <w:proofErr w:type="gramStart"/>
      <w:r w:rsidRPr="008D07DA">
        <w:rPr>
          <w:rFonts w:eastAsia="宋体"/>
          <w:b/>
          <w:lang w:eastAsia="zh-CN"/>
        </w:rPr>
        <w:t>1</w:t>
      </w:r>
      <w:r w:rsidR="00185C49">
        <w:rPr>
          <w:b/>
          <w:lang w:eastAsia="zh-CN"/>
        </w:rPr>
        <w:t>1</w:t>
      </w:r>
      <w:r w:rsidRPr="008D07DA">
        <w:rPr>
          <w:rFonts w:eastAsia="宋体"/>
          <w:b/>
          <w:lang w:eastAsia="zh-CN"/>
        </w:rPr>
        <w:t xml:space="preserve">  The</w:t>
      </w:r>
      <w:proofErr w:type="gramEnd"/>
      <w:r w:rsidRPr="008D07DA">
        <w:rPr>
          <w:rFonts w:eastAsia="宋体"/>
          <w:b/>
          <w:lang w:eastAsia="zh-CN"/>
        </w:rPr>
        <w:t xml:space="preserve"> time gap for TCI activation before cell switch shall also consider UL part of TCI activation, i.e. the time gap equals to </w:t>
      </w:r>
      <w:r w:rsidRPr="008D07DA">
        <w:rPr>
          <w:rFonts w:eastAsiaTheme="minorEastAsia"/>
          <w:b/>
        </w:rPr>
        <w:t>T</w:t>
      </w:r>
      <w:r w:rsidRPr="008D07DA">
        <w:rPr>
          <w:rFonts w:eastAsiaTheme="minorEastAsia"/>
          <w:b/>
          <w:vertAlign w:val="subscript"/>
        </w:rPr>
        <w:t>HARQ</w:t>
      </w:r>
      <w:r w:rsidRPr="008D07DA">
        <w:rPr>
          <w:rFonts w:eastAsiaTheme="minorEastAsia"/>
          <w:b/>
        </w:rPr>
        <w:t xml:space="preserve"> + </w:t>
      </w:r>
      <m:oMath>
        <m:sSubSup>
          <m:sSubSupPr>
            <m:ctrlPr>
              <w:rPr>
                <w:rFonts w:ascii="Cambria Math" w:eastAsiaTheme="minorEastAsia" w:hAnsi="Cambria Math"/>
                <w:b/>
              </w:rPr>
            </m:ctrlPr>
          </m:sSubSupPr>
          <m:e>
            <m:r>
              <m:rPr>
                <m:sty m:val="b"/>
              </m:rPr>
              <w:rPr>
                <w:rFonts w:ascii="Cambria Math" w:eastAsiaTheme="minorEastAsia" w:hAnsi="Cambria Math"/>
              </w:rPr>
              <m:t>3N</m:t>
            </m:r>
          </m:e>
          <m:sub>
            <m:r>
              <m:rPr>
                <m:sty m:val="b"/>
              </m:rPr>
              <w:rPr>
                <w:rFonts w:ascii="Cambria Math" w:eastAsiaTheme="minorEastAsia" w:hAnsi="Cambria Math"/>
              </w:rPr>
              <m:t>slot</m:t>
            </m:r>
          </m:sub>
          <m:sup>
            <m:r>
              <m:rPr>
                <m:sty m:val="b"/>
              </m:rPr>
              <w:rPr>
                <w:rFonts w:ascii="Cambria Math" w:eastAsiaTheme="minorEastAsia" w:hAnsi="Cambria Math"/>
              </w:rPr>
              <m:t>subframe,µ</m:t>
            </m:r>
          </m:sup>
        </m:sSubSup>
      </m:oMath>
      <w:r w:rsidRPr="008D07DA">
        <w:rPr>
          <w:rFonts w:eastAsiaTheme="minorEastAsia"/>
          <w:b/>
        </w:rPr>
        <w:t>+ max(TOk*(T</w:t>
      </w:r>
      <w:r w:rsidRPr="008D07DA">
        <w:rPr>
          <w:rFonts w:eastAsiaTheme="minorEastAsia"/>
          <w:b/>
          <w:vertAlign w:val="subscript"/>
        </w:rPr>
        <w:t xml:space="preserve">first-SSB </w:t>
      </w:r>
      <w:r w:rsidRPr="008D07DA">
        <w:rPr>
          <w:rFonts w:eastAsiaTheme="minorEastAsia"/>
          <w:b/>
        </w:rPr>
        <w:t>+ T</w:t>
      </w:r>
      <w:r w:rsidRPr="008D07DA">
        <w:rPr>
          <w:rFonts w:eastAsiaTheme="minorEastAsia"/>
          <w:b/>
          <w:vertAlign w:val="subscript"/>
        </w:rPr>
        <w:t>SSB-proc</w:t>
      </w:r>
      <w:r w:rsidRPr="008D07DA">
        <w:rPr>
          <w:rFonts w:eastAsiaTheme="minorEastAsia"/>
          <w:b/>
        </w:rPr>
        <w:t xml:space="preserve">), </w:t>
      </w:r>
      <w:r w:rsidRPr="008D07DA">
        <w:rPr>
          <w:b/>
          <w:bCs/>
          <w:iCs/>
          <w:szCs w:val="21"/>
        </w:rPr>
        <w:t>NM</w:t>
      </w:r>
      <w:r w:rsidRPr="008D07DA">
        <w:rPr>
          <w:b/>
          <w:bCs/>
          <w:i/>
          <w:szCs w:val="21"/>
        </w:rPr>
        <w:t>*</w:t>
      </w:r>
      <w:r w:rsidRPr="008D07DA">
        <w:rPr>
          <w:b/>
          <w:bCs/>
          <w:iCs/>
          <w:szCs w:val="21"/>
        </w:rPr>
        <w:t xml:space="preserve"> (</w:t>
      </w:r>
      <w:proofErr w:type="spellStart"/>
      <w:r w:rsidRPr="008D07DA">
        <w:rPr>
          <w:b/>
          <w:bCs/>
          <w:iCs/>
          <w:szCs w:val="21"/>
        </w:rPr>
        <w:t>T</w:t>
      </w:r>
      <w:r w:rsidRPr="008D07DA">
        <w:rPr>
          <w:b/>
          <w:bCs/>
          <w:iCs/>
          <w:szCs w:val="21"/>
          <w:vertAlign w:val="subscript"/>
        </w:rPr>
        <w:t>first_target</w:t>
      </w:r>
      <w:proofErr w:type="spellEnd"/>
      <w:r w:rsidRPr="008D07DA">
        <w:rPr>
          <w:b/>
          <w:bCs/>
          <w:iCs/>
          <w:szCs w:val="21"/>
          <w:vertAlign w:val="subscript"/>
        </w:rPr>
        <w:t xml:space="preserve">-PL-RS </w:t>
      </w:r>
      <w:r w:rsidRPr="008D07DA">
        <w:rPr>
          <w:b/>
          <w:bCs/>
          <w:iCs/>
          <w:szCs w:val="21"/>
        </w:rPr>
        <w:t>+ 4*</w:t>
      </w:r>
      <w:proofErr w:type="spellStart"/>
      <w:r w:rsidRPr="008D07DA">
        <w:rPr>
          <w:b/>
          <w:bCs/>
          <w:iCs/>
          <w:szCs w:val="21"/>
        </w:rPr>
        <w:t>T</w:t>
      </w:r>
      <w:r w:rsidRPr="008D07DA">
        <w:rPr>
          <w:b/>
          <w:bCs/>
          <w:iCs/>
          <w:szCs w:val="21"/>
          <w:vertAlign w:val="subscript"/>
        </w:rPr>
        <w:t>target_PL</w:t>
      </w:r>
      <w:proofErr w:type="spellEnd"/>
      <w:r w:rsidRPr="008D07DA">
        <w:rPr>
          <w:b/>
          <w:bCs/>
          <w:iCs/>
          <w:szCs w:val="21"/>
          <w:vertAlign w:val="subscript"/>
        </w:rPr>
        <w:t xml:space="preserve">-RS </w:t>
      </w:r>
      <w:r w:rsidRPr="008D07DA">
        <w:rPr>
          <w:b/>
          <w:bCs/>
          <w:iCs/>
          <w:szCs w:val="21"/>
        </w:rPr>
        <w:t>+ 2ms))</w:t>
      </w:r>
      <w:r w:rsidRPr="008D07DA">
        <w:rPr>
          <w:rFonts w:eastAsiaTheme="minorEastAsia"/>
          <w:b/>
        </w:rPr>
        <w:t>/ NR slot length</w:t>
      </w:r>
    </w:p>
    <w:p w14:paraId="46FB6870" w14:textId="77777777" w:rsidR="006B52E2" w:rsidRPr="00A37AB4" w:rsidRDefault="006B52E2" w:rsidP="006B52E2">
      <w:pPr>
        <w:overflowPunct/>
        <w:autoSpaceDE/>
        <w:autoSpaceDN/>
        <w:adjustRightInd/>
        <w:jc w:val="both"/>
        <w:textAlignment w:val="auto"/>
        <w:rPr>
          <w:rFonts w:eastAsia="宋体"/>
          <w:b/>
          <w:lang w:eastAsia="zh-CN"/>
        </w:rPr>
      </w:pPr>
      <w:r w:rsidRPr="00A37AB4">
        <w:rPr>
          <w:rFonts w:eastAsia="宋体"/>
          <w:b/>
          <w:lang w:eastAsia="zh-CN"/>
        </w:rPr>
        <w:t xml:space="preserve">Proposal </w:t>
      </w:r>
      <w:proofErr w:type="gramStart"/>
      <w:r w:rsidRPr="00A37AB4">
        <w:rPr>
          <w:rFonts w:eastAsia="宋体"/>
          <w:b/>
          <w:lang w:eastAsia="zh-CN"/>
        </w:rPr>
        <w:t>1</w:t>
      </w:r>
      <w:r>
        <w:rPr>
          <w:rFonts w:eastAsia="宋体"/>
          <w:b/>
          <w:lang w:eastAsia="zh-CN"/>
        </w:rPr>
        <w:t>2</w:t>
      </w:r>
      <w:r w:rsidRPr="00A37AB4">
        <w:rPr>
          <w:rFonts w:eastAsia="宋体"/>
          <w:b/>
          <w:lang w:eastAsia="zh-CN"/>
        </w:rPr>
        <w:t xml:space="preserve">  </w:t>
      </w:r>
      <w:r>
        <w:rPr>
          <w:rFonts w:eastAsia="宋体"/>
          <w:b/>
          <w:lang w:eastAsia="zh-CN"/>
        </w:rPr>
        <w:t>F</w:t>
      </w:r>
      <w:r w:rsidRPr="00A37AB4">
        <w:rPr>
          <w:rFonts w:eastAsia="宋体"/>
          <w:b/>
          <w:lang w:eastAsia="zh-CN"/>
        </w:rPr>
        <w:t>or</w:t>
      </w:r>
      <w:proofErr w:type="gramEnd"/>
      <w:r w:rsidRPr="00A37AB4">
        <w:rPr>
          <w:rFonts w:eastAsia="宋体"/>
          <w:b/>
          <w:lang w:eastAsia="zh-CN"/>
        </w:rPr>
        <w:t xml:space="preserve"> UE supporting 45-3a/45-4a</w:t>
      </w:r>
      <w:r>
        <w:rPr>
          <w:rFonts w:eastAsia="宋体"/>
          <w:b/>
          <w:lang w:eastAsia="zh-CN"/>
        </w:rPr>
        <w:t>,</w:t>
      </w:r>
      <w:r w:rsidRPr="00A37AB4">
        <w:rPr>
          <w:rFonts w:eastAsia="宋体"/>
          <w:b/>
          <w:lang w:eastAsia="zh-CN"/>
        </w:rPr>
        <w:t xml:space="preserve"> UL TCI activated before cell switch </w:t>
      </w:r>
      <w:r>
        <w:rPr>
          <w:rFonts w:eastAsia="宋体"/>
          <w:b/>
          <w:lang w:eastAsia="zh-CN"/>
        </w:rPr>
        <w:t>is not used for PDCCH-ordered RACH</w:t>
      </w:r>
      <w:r w:rsidRPr="00A37AB4">
        <w:rPr>
          <w:rFonts w:eastAsia="宋体"/>
          <w:b/>
          <w:lang w:eastAsia="zh-CN"/>
        </w:rPr>
        <w:t>.</w:t>
      </w:r>
      <w:r>
        <w:rPr>
          <w:rFonts w:eastAsia="宋体"/>
          <w:b/>
          <w:lang w:eastAsia="zh-CN"/>
        </w:rPr>
        <w:t xml:space="preserve"> The time gap for TCI activation before PDCCH-ordered RACH only counts DL part of TCI activation.</w:t>
      </w:r>
    </w:p>
    <w:p w14:paraId="421B1747" w14:textId="77777777" w:rsidR="004822F2" w:rsidRPr="00136C3E" w:rsidRDefault="004822F2" w:rsidP="004822F2">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13  Considering</w:t>
      </w:r>
      <w:proofErr w:type="gramEnd"/>
      <w:r>
        <w:rPr>
          <w:rFonts w:eastAsiaTheme="minorEastAsia"/>
          <w:b/>
          <w:lang w:eastAsia="zh-CN"/>
        </w:rPr>
        <w:t xml:space="preserve"> no legacy RRM requirements are applicable if </w:t>
      </w:r>
      <w:r w:rsidRPr="00E85E25">
        <w:rPr>
          <w:rFonts w:eastAsiaTheme="minorEastAsia"/>
          <w:b/>
          <w:lang w:eastAsia="zh-CN"/>
        </w:rPr>
        <w:t xml:space="preserve">PL-RS is configured as SSB </w:t>
      </w:r>
      <w:r>
        <w:rPr>
          <w:rFonts w:eastAsiaTheme="minorEastAsia"/>
          <w:b/>
          <w:lang w:eastAsia="zh-CN"/>
        </w:rPr>
        <w:t>in FR2, RAN4 not to define RRM requirements in R18 for the case TCI activation before cell switch is indicated on an candidate cell with SSBs and PL-RSs outside active BWP, at least for FR2.</w:t>
      </w:r>
    </w:p>
    <w:p w14:paraId="32B4805F" w14:textId="77777777" w:rsidR="00F11739" w:rsidRDefault="00F11739" w:rsidP="00F11739">
      <w:pPr>
        <w:overflowPunct/>
        <w:autoSpaceDE/>
        <w:autoSpaceDN/>
        <w:adjustRightInd/>
        <w:jc w:val="both"/>
        <w:textAlignment w:val="auto"/>
        <w:rPr>
          <w:rFonts w:eastAsia="宋体"/>
          <w:b/>
          <w:lang w:eastAsia="zh-CN"/>
        </w:rPr>
      </w:pPr>
      <w:r w:rsidRPr="007A6EDF">
        <w:rPr>
          <w:rFonts w:eastAsia="宋体" w:hint="eastAsia"/>
          <w:b/>
          <w:lang w:eastAsia="zh-CN"/>
        </w:rPr>
        <w:t>P</w:t>
      </w:r>
      <w:r w:rsidRPr="007A6EDF">
        <w:rPr>
          <w:rFonts w:eastAsia="宋体"/>
          <w:b/>
          <w:lang w:eastAsia="zh-CN"/>
        </w:rPr>
        <w:t xml:space="preserve">roposal </w:t>
      </w:r>
      <w:proofErr w:type="gramStart"/>
      <w:r w:rsidRPr="007A6EDF">
        <w:rPr>
          <w:rFonts w:eastAsia="宋体"/>
          <w:b/>
          <w:lang w:eastAsia="zh-CN"/>
        </w:rPr>
        <w:t>1</w:t>
      </w:r>
      <w:r>
        <w:rPr>
          <w:rFonts w:eastAsia="宋体"/>
          <w:b/>
          <w:lang w:eastAsia="zh-CN"/>
        </w:rPr>
        <w:t>4</w:t>
      </w:r>
      <w:r w:rsidRPr="007A6EDF">
        <w:rPr>
          <w:rFonts w:eastAsia="宋体"/>
          <w:b/>
          <w:lang w:eastAsia="zh-CN"/>
        </w:rPr>
        <w:t xml:space="preserve">  No</w:t>
      </w:r>
      <w:proofErr w:type="gramEnd"/>
      <w:r w:rsidRPr="007A6EDF">
        <w:rPr>
          <w:rFonts w:eastAsia="宋体"/>
          <w:b/>
          <w:lang w:eastAsia="zh-CN"/>
        </w:rPr>
        <w:t xml:space="preserve"> RRM requirement is applicable for a R18 UE if TCI activation of two candidate cells happens at the same time</w:t>
      </w:r>
      <w:r>
        <w:rPr>
          <w:rFonts w:eastAsia="宋体"/>
          <w:b/>
          <w:lang w:eastAsia="zh-CN"/>
        </w:rPr>
        <w:t xml:space="preserve"> in FR2</w:t>
      </w:r>
      <w:r w:rsidRPr="007A6EDF">
        <w:rPr>
          <w:rFonts w:eastAsia="宋体"/>
          <w:b/>
          <w:lang w:eastAsia="zh-CN"/>
        </w:rPr>
        <w:t>, e.g. received in one MAC PDU with two MAC CEs.</w:t>
      </w:r>
    </w:p>
    <w:p w14:paraId="14DF9F80" w14:textId="2B93B3FD" w:rsidR="00CA3A43" w:rsidRPr="00907759" w:rsidRDefault="00CA3A43" w:rsidP="00CA3A43">
      <w:pPr>
        <w:overflowPunct/>
        <w:autoSpaceDE/>
        <w:autoSpaceDN/>
        <w:adjustRightInd/>
        <w:jc w:val="both"/>
        <w:textAlignment w:val="auto"/>
        <w:rPr>
          <w:rFonts w:eastAsia="宋体"/>
          <w:b/>
          <w:lang w:eastAsia="zh-CN"/>
        </w:rPr>
      </w:pPr>
      <w:r w:rsidRPr="00907759">
        <w:rPr>
          <w:rFonts w:eastAsia="宋体" w:hint="eastAsia"/>
          <w:b/>
          <w:lang w:eastAsia="zh-CN"/>
        </w:rPr>
        <w:t>P</w:t>
      </w:r>
      <w:r w:rsidRPr="00907759">
        <w:rPr>
          <w:rFonts w:eastAsia="宋体"/>
          <w:b/>
          <w:lang w:eastAsia="zh-CN"/>
        </w:rPr>
        <w:t xml:space="preserve">roposal </w:t>
      </w:r>
      <w:proofErr w:type="gramStart"/>
      <w:r w:rsidRPr="00907759">
        <w:rPr>
          <w:rFonts w:eastAsia="宋体"/>
          <w:b/>
          <w:lang w:eastAsia="zh-CN"/>
        </w:rPr>
        <w:t>1</w:t>
      </w:r>
      <w:r>
        <w:rPr>
          <w:rFonts w:eastAsia="宋体"/>
          <w:b/>
          <w:lang w:eastAsia="zh-CN"/>
        </w:rPr>
        <w:t>5</w:t>
      </w:r>
      <w:r w:rsidRPr="00907759">
        <w:rPr>
          <w:rFonts w:eastAsia="宋体"/>
          <w:b/>
          <w:lang w:eastAsia="zh-CN"/>
        </w:rPr>
        <w:t xml:space="preserve">  The</w:t>
      </w:r>
      <w:proofErr w:type="gramEnd"/>
      <w:r w:rsidRPr="00907759">
        <w:rPr>
          <w:rFonts w:eastAsia="宋体"/>
          <w:b/>
          <w:lang w:eastAsia="zh-CN"/>
        </w:rPr>
        <w:t xml:space="preserve"> UL TCI activation delay is added into cell switch delay as follows.</w:t>
      </w:r>
    </w:p>
    <w:p w14:paraId="61F69D8E" w14:textId="77777777" w:rsidR="00CA3A43" w:rsidRPr="00907759" w:rsidRDefault="00CA3A43" w:rsidP="00CA3A43">
      <w:pPr>
        <w:overflowPunct/>
        <w:autoSpaceDE/>
        <w:autoSpaceDN/>
        <w:adjustRightInd/>
        <w:jc w:val="both"/>
        <w:textAlignment w:val="auto"/>
        <w:rPr>
          <w:rFonts w:eastAsia="宋体"/>
          <w:b/>
          <w:lang w:eastAsia="zh-CN"/>
        </w:rPr>
      </w:pPr>
      <w:r w:rsidRPr="00907759">
        <w:rPr>
          <w:rFonts w:eastAsiaTheme="minorEastAsia"/>
          <w:b/>
          <w:noProof/>
        </w:rPr>
        <w:t>T</w:t>
      </w:r>
      <w:r w:rsidRPr="00907759">
        <w:rPr>
          <w:rFonts w:eastAsiaTheme="minorEastAsia"/>
          <w:b/>
          <w:noProof/>
          <w:vertAlign w:val="subscript"/>
        </w:rPr>
        <w:t>LTM-interrupt</w:t>
      </w:r>
      <w:r w:rsidRPr="00907759" w:rsidDel="009C3C51">
        <w:rPr>
          <w:rFonts w:eastAsiaTheme="minorEastAsia" w:cs="v4.2.0"/>
          <w:b/>
          <w:noProof/>
        </w:rPr>
        <w:t xml:space="preserve"> </w:t>
      </w:r>
      <w:r w:rsidRPr="00907759">
        <w:rPr>
          <w:rFonts w:eastAsiaTheme="minorEastAsia"/>
          <w:b/>
          <w:noProof/>
        </w:rPr>
        <w:t xml:space="preserve"> = T</w:t>
      </w:r>
      <w:r w:rsidRPr="00907759">
        <w:rPr>
          <w:rFonts w:eastAsiaTheme="minorEastAsia"/>
          <w:b/>
          <w:noProof/>
          <w:vertAlign w:val="subscript"/>
        </w:rPr>
        <w:t>LTM-RRC-processing</w:t>
      </w:r>
      <w:r w:rsidRPr="00907759">
        <w:rPr>
          <w:rFonts w:eastAsiaTheme="minorEastAsia"/>
          <w:b/>
          <w:noProof/>
        </w:rPr>
        <w:t xml:space="preserve"> + T</w:t>
      </w:r>
      <w:r w:rsidRPr="00907759">
        <w:rPr>
          <w:rFonts w:eastAsiaTheme="minorEastAsia"/>
          <w:b/>
          <w:noProof/>
          <w:vertAlign w:val="subscript"/>
        </w:rPr>
        <w:t>LTM-processing</w:t>
      </w:r>
      <w:r w:rsidRPr="00907759">
        <w:rPr>
          <w:rFonts w:eastAsiaTheme="minorEastAsia"/>
          <w:b/>
          <w:noProof/>
        </w:rPr>
        <w:t xml:space="preserve"> + </w:t>
      </w:r>
      <w:r w:rsidRPr="00907759">
        <w:rPr>
          <w:rFonts w:eastAsiaTheme="minorEastAsia"/>
          <w:b/>
          <w:noProof/>
          <w:color w:val="FF0000"/>
        </w:rPr>
        <w:t>max(</w:t>
      </w:r>
      <w:r w:rsidRPr="00907759">
        <w:rPr>
          <w:rFonts w:eastAsiaTheme="minorEastAsia"/>
          <w:b/>
          <w:bCs/>
          <w:noProof/>
        </w:rPr>
        <w:t>T</w:t>
      </w:r>
      <w:r w:rsidRPr="00907759">
        <w:rPr>
          <w:rFonts w:eastAsiaTheme="minorEastAsia"/>
          <w:b/>
          <w:bCs/>
          <w:noProof/>
          <w:vertAlign w:val="subscript"/>
        </w:rPr>
        <w:t>first-RS</w:t>
      </w:r>
      <w:r w:rsidRPr="00907759">
        <w:rPr>
          <w:rFonts w:eastAsiaTheme="minorEastAsia"/>
          <w:b/>
          <w:noProof/>
        </w:rPr>
        <w:t xml:space="preserve"> + T</w:t>
      </w:r>
      <w:r w:rsidRPr="00907759">
        <w:rPr>
          <w:rFonts w:eastAsiaTheme="minorEastAsia"/>
          <w:b/>
          <w:noProof/>
          <w:vertAlign w:val="subscript"/>
        </w:rPr>
        <w:t>RS-proc</w:t>
      </w:r>
      <w:r w:rsidRPr="00907759">
        <w:rPr>
          <w:rFonts w:eastAsiaTheme="minorEastAsia"/>
          <w:b/>
          <w:noProof/>
          <w:color w:val="FF0000"/>
        </w:rPr>
        <w:t xml:space="preserve">, </w:t>
      </w:r>
      <w:proofErr w:type="spellStart"/>
      <w:r w:rsidRPr="00907759">
        <w:rPr>
          <w:b/>
          <w:bCs/>
          <w:iCs/>
          <w:color w:val="FF0000"/>
          <w:szCs w:val="21"/>
        </w:rPr>
        <w:t>T</w:t>
      </w:r>
      <w:r w:rsidRPr="00907759">
        <w:rPr>
          <w:b/>
          <w:bCs/>
          <w:iCs/>
          <w:color w:val="FF0000"/>
          <w:szCs w:val="21"/>
          <w:vertAlign w:val="subscript"/>
        </w:rPr>
        <w:t>first_target</w:t>
      </w:r>
      <w:proofErr w:type="spellEnd"/>
      <w:r w:rsidRPr="00907759">
        <w:rPr>
          <w:b/>
          <w:bCs/>
          <w:iCs/>
          <w:color w:val="FF0000"/>
          <w:szCs w:val="21"/>
          <w:vertAlign w:val="subscript"/>
        </w:rPr>
        <w:t xml:space="preserve">-PL-RS </w:t>
      </w:r>
      <w:r w:rsidRPr="00907759">
        <w:rPr>
          <w:b/>
          <w:bCs/>
          <w:iCs/>
          <w:color w:val="FF0000"/>
          <w:szCs w:val="21"/>
        </w:rPr>
        <w:t>+ [</w:t>
      </w:r>
      <w:proofErr w:type="gramStart"/>
      <w:r w:rsidRPr="00907759">
        <w:rPr>
          <w:b/>
          <w:bCs/>
          <w:iCs/>
          <w:color w:val="FF0000"/>
          <w:szCs w:val="21"/>
        </w:rPr>
        <w:t>2]*</w:t>
      </w:r>
      <w:proofErr w:type="spellStart"/>
      <w:proofErr w:type="gramEnd"/>
      <w:r w:rsidRPr="00907759">
        <w:rPr>
          <w:b/>
          <w:bCs/>
          <w:iCs/>
          <w:color w:val="FF0000"/>
          <w:szCs w:val="21"/>
        </w:rPr>
        <w:t>T</w:t>
      </w:r>
      <w:r w:rsidRPr="00907759">
        <w:rPr>
          <w:b/>
          <w:bCs/>
          <w:iCs/>
          <w:color w:val="FF0000"/>
          <w:szCs w:val="21"/>
          <w:vertAlign w:val="subscript"/>
        </w:rPr>
        <w:t>target_PL</w:t>
      </w:r>
      <w:proofErr w:type="spellEnd"/>
      <w:r w:rsidRPr="00907759">
        <w:rPr>
          <w:b/>
          <w:bCs/>
          <w:iCs/>
          <w:color w:val="FF0000"/>
          <w:szCs w:val="21"/>
          <w:vertAlign w:val="subscript"/>
        </w:rPr>
        <w:t xml:space="preserve">-RS </w:t>
      </w:r>
      <w:r w:rsidRPr="00907759">
        <w:rPr>
          <w:b/>
          <w:bCs/>
          <w:iCs/>
          <w:color w:val="FF0000"/>
          <w:szCs w:val="21"/>
        </w:rPr>
        <w:t>+ 2ms</w:t>
      </w:r>
      <w:r w:rsidRPr="00907759">
        <w:rPr>
          <w:rFonts w:eastAsiaTheme="minorEastAsia"/>
          <w:b/>
          <w:noProof/>
          <w:color w:val="FF0000"/>
        </w:rPr>
        <w:t>)</w:t>
      </w:r>
      <w:r w:rsidRPr="00907759">
        <w:rPr>
          <w:rFonts w:eastAsiaTheme="minorEastAsia"/>
          <w:b/>
          <w:noProof/>
          <w:vertAlign w:val="subscript"/>
        </w:rPr>
        <w:t xml:space="preserve"> </w:t>
      </w:r>
      <w:r w:rsidRPr="00907759">
        <w:rPr>
          <w:rFonts w:eastAsiaTheme="minorEastAsia"/>
          <w:b/>
          <w:noProof/>
        </w:rPr>
        <w:t>+ T</w:t>
      </w:r>
      <w:r w:rsidRPr="00907759">
        <w:rPr>
          <w:rFonts w:eastAsiaTheme="minorEastAsia"/>
          <w:b/>
          <w:noProof/>
          <w:vertAlign w:val="subscript"/>
        </w:rPr>
        <w:t>LTM-IU</w:t>
      </w:r>
    </w:p>
    <w:p w14:paraId="4AFC1A0C" w14:textId="77777777" w:rsidR="00AF31B0" w:rsidRPr="00620171" w:rsidRDefault="00AF31B0" w:rsidP="00AF31B0">
      <w:pPr>
        <w:overflowPunct/>
        <w:autoSpaceDE/>
        <w:autoSpaceDN/>
        <w:adjustRightInd/>
        <w:jc w:val="both"/>
        <w:textAlignment w:val="auto"/>
        <w:rPr>
          <w:rFonts w:eastAsiaTheme="minorEastAsia"/>
          <w:b/>
          <w:bCs/>
          <w:lang w:eastAsia="zh-CN"/>
        </w:rPr>
      </w:pPr>
      <w:r w:rsidRPr="00620171">
        <w:rPr>
          <w:rFonts w:eastAsiaTheme="minorEastAsia" w:hint="eastAsia"/>
          <w:b/>
          <w:bCs/>
          <w:lang w:eastAsia="zh-CN"/>
        </w:rPr>
        <w:t>P</w:t>
      </w:r>
      <w:r w:rsidRPr="00620171">
        <w:rPr>
          <w:rFonts w:eastAsiaTheme="minorEastAsia"/>
          <w:b/>
          <w:bCs/>
          <w:lang w:eastAsia="zh-CN"/>
        </w:rPr>
        <w:t xml:space="preserve">roposal </w:t>
      </w:r>
      <w:proofErr w:type="gramStart"/>
      <w:r w:rsidRPr="00620171">
        <w:rPr>
          <w:rFonts w:eastAsiaTheme="minorEastAsia"/>
          <w:b/>
          <w:bCs/>
          <w:lang w:eastAsia="zh-CN"/>
        </w:rPr>
        <w:t>1</w:t>
      </w:r>
      <w:r>
        <w:rPr>
          <w:rFonts w:eastAsiaTheme="minorEastAsia"/>
          <w:b/>
          <w:bCs/>
          <w:lang w:eastAsia="zh-CN"/>
        </w:rPr>
        <w:t>6</w:t>
      </w:r>
      <w:r w:rsidRPr="00620171">
        <w:rPr>
          <w:rFonts w:eastAsiaTheme="minorEastAsia"/>
          <w:b/>
          <w:bCs/>
          <w:lang w:eastAsia="zh-CN"/>
        </w:rPr>
        <w:t xml:space="preserve">  In</w:t>
      </w:r>
      <w:proofErr w:type="gramEnd"/>
      <w:r w:rsidRPr="00620171">
        <w:rPr>
          <w:rFonts w:eastAsiaTheme="minorEastAsia"/>
          <w:b/>
          <w:bCs/>
          <w:lang w:eastAsia="zh-CN"/>
        </w:rPr>
        <w:t xml:space="preserve"> R18, </w:t>
      </w:r>
      <w:r w:rsidRPr="00620171">
        <w:rPr>
          <w:b/>
          <w:bCs/>
        </w:rPr>
        <w:t>T</w:t>
      </w:r>
      <w:r w:rsidRPr="00620171">
        <w:rPr>
          <w:b/>
          <w:bCs/>
          <w:vertAlign w:val="subscript"/>
        </w:rPr>
        <w:t>LTM_RRC-processing</w:t>
      </w:r>
      <w:r w:rsidRPr="00620171">
        <w:rPr>
          <w:b/>
          <w:bCs/>
        </w:rPr>
        <w:t xml:space="preserve"> in TS38.133 is zero </w:t>
      </w:r>
      <w:r w:rsidRPr="0017023A">
        <w:rPr>
          <w:b/>
          <w:bCs/>
          <w:color w:val="FF0000"/>
        </w:rPr>
        <w:t xml:space="preserve">only </w:t>
      </w:r>
      <w:r w:rsidRPr="00620171">
        <w:rPr>
          <w:b/>
          <w:bCs/>
        </w:rPr>
        <w:t xml:space="preserve">if </w:t>
      </w:r>
      <w:r w:rsidRPr="00620171">
        <w:rPr>
          <w:b/>
          <w:szCs w:val="24"/>
          <w:lang w:eastAsia="zh-CN"/>
        </w:rPr>
        <w:t xml:space="preserve">number of configured candidate cells </w:t>
      </w:r>
      <w:r w:rsidRPr="00620171">
        <w:rPr>
          <w:rFonts w:eastAsia="宋体"/>
          <w:b/>
          <w:szCs w:val="24"/>
          <w:lang w:eastAsia="zh-CN"/>
        </w:rPr>
        <w:t>across all frequency layers</w:t>
      </w:r>
      <w:r w:rsidRPr="00620171">
        <w:rPr>
          <w:b/>
          <w:szCs w:val="24"/>
          <w:lang w:eastAsia="zh-CN"/>
        </w:rPr>
        <w:t xml:space="preserve"> (i.e. including both candidate </w:t>
      </w:r>
      <w:proofErr w:type="spellStart"/>
      <w:r w:rsidRPr="00620171">
        <w:rPr>
          <w:b/>
          <w:szCs w:val="24"/>
          <w:lang w:eastAsia="zh-CN"/>
        </w:rPr>
        <w:t>SpCells</w:t>
      </w:r>
      <w:proofErr w:type="spellEnd"/>
      <w:r w:rsidRPr="00620171">
        <w:rPr>
          <w:b/>
          <w:szCs w:val="24"/>
          <w:lang w:eastAsia="zh-CN"/>
        </w:rPr>
        <w:t xml:space="preserve"> and </w:t>
      </w:r>
      <w:proofErr w:type="spellStart"/>
      <w:r w:rsidRPr="00620171">
        <w:rPr>
          <w:b/>
          <w:szCs w:val="24"/>
          <w:lang w:eastAsia="zh-CN"/>
        </w:rPr>
        <w:t>SCell</w:t>
      </w:r>
      <w:proofErr w:type="spellEnd"/>
      <w:r w:rsidRPr="00620171">
        <w:rPr>
          <w:b/>
          <w:szCs w:val="24"/>
          <w:lang w:eastAsia="zh-CN"/>
        </w:rPr>
        <w:t>) is no more than number of cells UE supports early ASN.1 decoding and validity/compliance check.</w:t>
      </w:r>
    </w:p>
    <w:p w14:paraId="65829CE4" w14:textId="77777777" w:rsidR="00382693" w:rsidRPr="00E60348" w:rsidRDefault="00382693" w:rsidP="00382693">
      <w:pPr>
        <w:overflowPunct/>
        <w:autoSpaceDE/>
        <w:autoSpaceDN/>
        <w:adjustRightInd/>
        <w:jc w:val="both"/>
        <w:textAlignment w:val="auto"/>
        <w:rPr>
          <w:rFonts w:eastAsia="宋体"/>
          <w:b/>
          <w:lang w:eastAsia="zh-CN"/>
        </w:rPr>
      </w:pPr>
      <w:r w:rsidRPr="00E60348">
        <w:rPr>
          <w:rFonts w:eastAsia="宋体" w:hint="eastAsia"/>
          <w:b/>
          <w:lang w:eastAsia="zh-CN"/>
        </w:rPr>
        <w:t>P</w:t>
      </w:r>
      <w:r w:rsidRPr="00E60348">
        <w:rPr>
          <w:rFonts w:eastAsia="宋体"/>
          <w:b/>
          <w:lang w:eastAsia="zh-CN"/>
        </w:rPr>
        <w:t xml:space="preserve">roposal </w:t>
      </w:r>
      <w:proofErr w:type="gramStart"/>
      <w:r w:rsidRPr="00E60348">
        <w:rPr>
          <w:rFonts w:eastAsia="宋体"/>
          <w:b/>
          <w:lang w:eastAsia="zh-CN"/>
        </w:rPr>
        <w:t>1</w:t>
      </w:r>
      <w:r>
        <w:rPr>
          <w:rFonts w:eastAsia="宋体"/>
          <w:b/>
          <w:lang w:eastAsia="zh-CN"/>
        </w:rPr>
        <w:t>7</w:t>
      </w:r>
      <w:r w:rsidRPr="00E60348">
        <w:rPr>
          <w:rFonts w:eastAsia="宋体"/>
          <w:b/>
          <w:lang w:eastAsia="zh-CN"/>
        </w:rPr>
        <w:t xml:space="preserve">  In</w:t>
      </w:r>
      <w:proofErr w:type="gramEnd"/>
      <w:r w:rsidRPr="00E60348">
        <w:rPr>
          <w:rFonts w:eastAsia="宋体"/>
          <w:b/>
          <w:lang w:eastAsia="zh-CN"/>
        </w:rPr>
        <w:t xml:space="preserve"> R18, if target </w:t>
      </w:r>
      <w:proofErr w:type="spellStart"/>
      <w:r w:rsidRPr="00E60348">
        <w:rPr>
          <w:rFonts w:eastAsia="宋体"/>
          <w:b/>
          <w:lang w:eastAsia="zh-CN"/>
        </w:rPr>
        <w:t>SpCell</w:t>
      </w:r>
      <w:proofErr w:type="spellEnd"/>
      <w:r w:rsidRPr="00E60348">
        <w:rPr>
          <w:rFonts w:eastAsia="宋体"/>
          <w:b/>
          <w:lang w:eastAsia="zh-CN"/>
        </w:rPr>
        <w:t xml:space="preserve"> is current </w:t>
      </w:r>
      <w:proofErr w:type="spellStart"/>
      <w:r w:rsidRPr="00E60348">
        <w:rPr>
          <w:rFonts w:eastAsia="宋体"/>
          <w:b/>
          <w:lang w:eastAsia="zh-CN"/>
        </w:rPr>
        <w:t>SCell</w:t>
      </w:r>
      <w:proofErr w:type="spellEnd"/>
      <w:r w:rsidRPr="00E60348">
        <w:rPr>
          <w:rFonts w:eastAsia="宋体"/>
          <w:b/>
          <w:lang w:eastAsia="zh-CN"/>
        </w:rPr>
        <w:t xml:space="preserve">, </w:t>
      </w:r>
      <w:r w:rsidRPr="00E60348">
        <w:rPr>
          <w:b/>
          <w:szCs w:val="21"/>
        </w:rPr>
        <w:t>T</w:t>
      </w:r>
      <w:r w:rsidRPr="00E60348">
        <w:rPr>
          <w:b/>
          <w:szCs w:val="21"/>
          <w:vertAlign w:val="subscript"/>
        </w:rPr>
        <w:t>LTM-processing</w:t>
      </w:r>
      <w:r w:rsidRPr="00E60348">
        <w:rPr>
          <w:rFonts w:eastAsia="宋体"/>
          <w:b/>
          <w:lang w:eastAsia="zh-CN"/>
        </w:rPr>
        <w:t xml:space="preserve"> is 10 </w:t>
      </w:r>
      <w:proofErr w:type="spellStart"/>
      <w:r w:rsidRPr="00E60348">
        <w:rPr>
          <w:rFonts w:eastAsia="宋体"/>
          <w:b/>
          <w:lang w:eastAsia="zh-CN"/>
        </w:rPr>
        <w:t>ms</w:t>
      </w:r>
      <w:proofErr w:type="spellEnd"/>
      <w:r w:rsidRPr="00E60348">
        <w:rPr>
          <w:rFonts w:eastAsia="宋体"/>
          <w:b/>
          <w:lang w:eastAsia="zh-CN"/>
        </w:rPr>
        <w:t xml:space="preserve"> for intra-FR and 20ms for inter-FR.</w:t>
      </w:r>
    </w:p>
    <w:p w14:paraId="06CBA8AC" w14:textId="77777777" w:rsidR="00077F86" w:rsidRDefault="00077F86" w:rsidP="00077F86">
      <w:pPr>
        <w:overflowPunct/>
        <w:autoSpaceDE/>
        <w:autoSpaceDN/>
        <w:adjustRightInd/>
        <w:jc w:val="both"/>
        <w:textAlignment w:val="auto"/>
        <w:rPr>
          <w:rFonts w:eastAsia="宋体"/>
          <w:b/>
          <w:lang w:eastAsia="zh-CN"/>
        </w:rPr>
      </w:pPr>
      <w:r w:rsidRPr="00D078C8">
        <w:rPr>
          <w:rFonts w:eastAsia="宋体"/>
          <w:b/>
          <w:lang w:eastAsia="zh-CN"/>
        </w:rPr>
        <w:t xml:space="preserve">Observation </w:t>
      </w:r>
      <w:proofErr w:type="gramStart"/>
      <w:r w:rsidRPr="00D078C8">
        <w:rPr>
          <w:rFonts w:eastAsia="宋体"/>
          <w:b/>
          <w:lang w:eastAsia="zh-CN"/>
        </w:rPr>
        <w:t xml:space="preserve">7  </w:t>
      </w:r>
      <w:r>
        <w:rPr>
          <w:rFonts w:eastAsia="宋体"/>
          <w:b/>
          <w:lang w:eastAsia="zh-CN"/>
        </w:rPr>
        <w:t>T</w:t>
      </w:r>
      <w:r w:rsidRPr="00D078C8">
        <w:rPr>
          <w:rFonts w:eastAsia="宋体"/>
          <w:b/>
          <w:lang w:eastAsia="zh-CN"/>
        </w:rPr>
        <w:t>he</w:t>
      </w:r>
      <w:proofErr w:type="gramEnd"/>
      <w:r w:rsidRPr="00D078C8">
        <w:rPr>
          <w:rFonts w:eastAsia="宋体"/>
          <w:b/>
          <w:lang w:eastAsia="zh-CN"/>
        </w:rPr>
        <w:t xml:space="preserve"> UE features 39-3-1/2/3/[4]/5/6 in RAN4 feature list are actually UE capabilities but not UE feature group.</w:t>
      </w:r>
      <w:r>
        <w:rPr>
          <w:rFonts w:eastAsia="宋体"/>
          <w:b/>
          <w:lang w:eastAsia="zh-CN"/>
        </w:rPr>
        <w:t xml:space="preserve"> </w:t>
      </w:r>
    </w:p>
    <w:p w14:paraId="5961001D" w14:textId="38F9360E" w:rsidR="002A696A" w:rsidRDefault="00077F86" w:rsidP="00077F86">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8  No</w:t>
      </w:r>
      <w:proofErr w:type="gramEnd"/>
      <w:r>
        <w:rPr>
          <w:rFonts w:eastAsia="宋体"/>
          <w:b/>
          <w:lang w:eastAsia="zh-CN"/>
        </w:rPr>
        <w:t xml:space="preserve"> legacy UE feature indicates a worse performance if UE supports it. However, the LTM RAN4 UE features 39-3-2/3</w:t>
      </w:r>
      <w:proofErr w:type="gramStart"/>
      <w:r>
        <w:rPr>
          <w:rFonts w:eastAsia="宋体"/>
          <w:b/>
          <w:lang w:eastAsia="zh-CN"/>
        </w:rPr>
        <w:t>/[</w:t>
      </w:r>
      <w:proofErr w:type="gramEnd"/>
      <w:r>
        <w:rPr>
          <w:rFonts w:eastAsia="宋体"/>
          <w:b/>
          <w:lang w:eastAsia="zh-CN"/>
        </w:rPr>
        <w:t>4]/5/6 and 39-4 indicate a worse performance if UE support them.</w:t>
      </w:r>
    </w:p>
    <w:p w14:paraId="044F6BC0" w14:textId="77777777" w:rsidR="00602DF6" w:rsidRDefault="00602DF6" w:rsidP="00602DF6">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18</w:t>
      </w:r>
      <w:r w:rsidRPr="00B1366D">
        <w:rPr>
          <w:rFonts w:eastAsia="宋体"/>
          <w:b/>
          <w:lang w:eastAsia="zh-CN"/>
        </w:rPr>
        <w:t xml:space="preserve">  </w:t>
      </w:r>
      <w:r>
        <w:rPr>
          <w:rFonts w:eastAsia="宋体"/>
          <w:b/>
          <w:lang w:eastAsia="zh-CN"/>
        </w:rPr>
        <w:t>Remove</w:t>
      </w:r>
      <w:proofErr w:type="gramEnd"/>
      <w:r>
        <w:rPr>
          <w:rFonts w:eastAsia="宋体"/>
          <w:b/>
          <w:lang w:eastAsia="zh-CN"/>
        </w:rPr>
        <w:t xml:space="preserve"> </w:t>
      </w:r>
      <w:r w:rsidRPr="00D078C8">
        <w:rPr>
          <w:rFonts w:eastAsia="宋体"/>
          <w:b/>
          <w:lang w:eastAsia="zh-CN"/>
        </w:rPr>
        <w:t>39-3-1/2/3/[4]/5/6</w:t>
      </w:r>
      <w:r>
        <w:rPr>
          <w:rFonts w:eastAsia="宋体"/>
          <w:b/>
          <w:lang w:eastAsia="zh-CN"/>
        </w:rPr>
        <w:t xml:space="preserve"> in RAN4 UE feature list. Capture the capabilities that corresponds to 39-3-1/2/5 under 39-2a, i.e. the feature group for inter-frequency with gap. Send LS to RAN1/2 asking them to capture the capabilities that corresponds to 39-3-1/2/3/5/6 under 45-1. </w:t>
      </w:r>
    </w:p>
    <w:p w14:paraId="75E544D1" w14:textId="77777777" w:rsidR="00602DF6" w:rsidRDefault="00602DF6" w:rsidP="00602DF6">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19  For</w:t>
      </w:r>
      <w:proofErr w:type="gramEnd"/>
      <w:r>
        <w:rPr>
          <w:rFonts w:eastAsia="宋体"/>
          <w:b/>
          <w:lang w:eastAsia="zh-CN"/>
        </w:rPr>
        <w:t xml:space="preserve"> 39-3-2/3/[4]/5/6, the minimum number is set as the default value if UE does not report support this capability. </w:t>
      </w:r>
    </w:p>
    <w:p w14:paraId="778DFC3C" w14:textId="77777777" w:rsidR="00602DF6" w:rsidRDefault="00602DF6" w:rsidP="00602DF6">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20  For</w:t>
      </w:r>
      <w:proofErr w:type="gramEnd"/>
      <w:r>
        <w:rPr>
          <w:rFonts w:eastAsia="宋体"/>
          <w:b/>
          <w:lang w:eastAsia="zh-CN"/>
        </w:rPr>
        <w:t xml:space="preserve"> 39-4, change the description that interruption on DL is always assumed if UE does not report this capability, and if UE report the capability, there is no interruption.</w:t>
      </w:r>
    </w:p>
    <w:p w14:paraId="34DA5008" w14:textId="77777777" w:rsidR="00313B95" w:rsidRPr="000835D6" w:rsidRDefault="00313B95" w:rsidP="00313B95">
      <w:pPr>
        <w:overflowPunct/>
        <w:autoSpaceDE/>
        <w:autoSpaceDN/>
        <w:adjustRightInd/>
        <w:jc w:val="both"/>
        <w:textAlignment w:val="auto"/>
        <w:rPr>
          <w:rFonts w:eastAsia="宋体"/>
          <w:b/>
          <w:lang w:eastAsia="zh-CN"/>
        </w:rPr>
      </w:pPr>
      <w:r w:rsidRPr="000835D6">
        <w:rPr>
          <w:rFonts w:eastAsia="宋体" w:hint="eastAsia"/>
          <w:b/>
          <w:lang w:eastAsia="zh-CN"/>
        </w:rPr>
        <w:t>P</w:t>
      </w:r>
      <w:r w:rsidRPr="000835D6">
        <w:rPr>
          <w:rFonts w:eastAsia="宋体"/>
          <w:b/>
          <w:lang w:eastAsia="zh-CN"/>
        </w:rPr>
        <w:t xml:space="preserve">roposal </w:t>
      </w:r>
      <w:proofErr w:type="gramStart"/>
      <w:r>
        <w:rPr>
          <w:rFonts w:eastAsia="宋体"/>
          <w:b/>
          <w:lang w:eastAsia="zh-CN"/>
        </w:rPr>
        <w:t>21</w:t>
      </w:r>
      <w:r w:rsidRPr="000835D6">
        <w:rPr>
          <w:rFonts w:eastAsia="宋体"/>
          <w:b/>
          <w:lang w:eastAsia="zh-CN"/>
        </w:rPr>
        <w:t xml:space="preserve">  Send</w:t>
      </w:r>
      <w:proofErr w:type="gramEnd"/>
      <w:r w:rsidRPr="000835D6">
        <w:rPr>
          <w:rFonts w:eastAsia="宋体"/>
          <w:b/>
          <w:lang w:eastAsia="zh-CN"/>
        </w:rPr>
        <w:t xml:space="preserve"> LS to RAN1 informing them that for inter-frequency L1 measurement with gap, RAN4 concludes per-UE feature that dependent on RAN1’s 45-1a and 45-1. RAN1 may further check whether to align </w:t>
      </w:r>
      <w:r>
        <w:rPr>
          <w:rFonts w:eastAsia="宋体"/>
          <w:b/>
          <w:lang w:eastAsia="zh-CN"/>
        </w:rPr>
        <w:t xml:space="preserve">the granularities of these two features </w:t>
      </w:r>
      <w:r w:rsidRPr="000835D6">
        <w:rPr>
          <w:rFonts w:eastAsia="宋体"/>
          <w:b/>
          <w:lang w:eastAsia="zh-CN"/>
        </w:rPr>
        <w:t>with RAN4 or leaving the mis-aligned UE features as it is.</w:t>
      </w:r>
    </w:p>
    <w:p w14:paraId="424A33AE" w14:textId="77777777" w:rsidR="00632E5F" w:rsidRPr="0006148D" w:rsidRDefault="00632E5F" w:rsidP="00632E5F">
      <w:pPr>
        <w:overflowPunct/>
        <w:autoSpaceDE/>
        <w:autoSpaceDN/>
        <w:adjustRightInd/>
        <w:jc w:val="both"/>
        <w:textAlignment w:val="auto"/>
        <w:rPr>
          <w:rFonts w:eastAsia="宋体"/>
          <w:b/>
          <w:lang w:eastAsia="zh-CN"/>
        </w:rPr>
      </w:pPr>
      <w:r w:rsidRPr="0006148D">
        <w:rPr>
          <w:rFonts w:eastAsia="宋体" w:hint="eastAsia"/>
          <w:b/>
          <w:lang w:eastAsia="zh-CN"/>
        </w:rPr>
        <w:t>P</w:t>
      </w:r>
      <w:r w:rsidRPr="0006148D">
        <w:rPr>
          <w:rFonts w:eastAsia="宋体"/>
          <w:b/>
          <w:lang w:eastAsia="zh-CN"/>
        </w:rPr>
        <w:t xml:space="preserve">roposal </w:t>
      </w:r>
      <w:proofErr w:type="gramStart"/>
      <w:r w:rsidRPr="0006148D">
        <w:rPr>
          <w:rFonts w:eastAsia="宋体"/>
          <w:b/>
          <w:lang w:eastAsia="zh-CN"/>
        </w:rPr>
        <w:t>2</w:t>
      </w:r>
      <w:r>
        <w:rPr>
          <w:rFonts w:eastAsia="宋体"/>
          <w:b/>
          <w:lang w:eastAsia="zh-CN"/>
        </w:rPr>
        <w:t>2</w:t>
      </w:r>
      <w:r w:rsidRPr="0006148D">
        <w:rPr>
          <w:rFonts w:eastAsia="宋体"/>
          <w:b/>
          <w:lang w:eastAsia="zh-CN"/>
        </w:rPr>
        <w:t xml:space="preserve">  </w:t>
      </w:r>
      <w:r>
        <w:rPr>
          <w:rFonts w:eastAsia="宋体"/>
          <w:b/>
          <w:lang w:eastAsia="zh-CN"/>
        </w:rPr>
        <w:t>L</w:t>
      </w:r>
      <w:proofErr w:type="gramEnd"/>
      <w:r>
        <w:rPr>
          <w:rFonts w:eastAsia="宋体"/>
          <w:b/>
          <w:lang w:eastAsia="zh-CN"/>
        </w:rPr>
        <w:t xml:space="preserve">1 measurement for RTD&gt; CP, i.e. </w:t>
      </w:r>
      <w:r w:rsidRPr="0006148D">
        <w:rPr>
          <w:rFonts w:eastAsia="宋体"/>
          <w:b/>
          <w:lang w:eastAsia="zh-CN"/>
        </w:rPr>
        <w:t>39-1</w:t>
      </w:r>
      <w:r>
        <w:rPr>
          <w:rFonts w:eastAsia="宋体"/>
          <w:b/>
          <w:lang w:eastAsia="zh-CN"/>
        </w:rPr>
        <w:t>,</w:t>
      </w:r>
      <w:r w:rsidRPr="0006148D">
        <w:rPr>
          <w:rFonts w:eastAsia="宋体"/>
          <w:b/>
          <w:lang w:eastAsia="zh-CN"/>
        </w:rPr>
        <w:t xml:space="preserve"> is </w:t>
      </w:r>
      <w:r>
        <w:rPr>
          <w:rFonts w:eastAsia="宋体"/>
          <w:b/>
          <w:lang w:eastAsia="zh-CN"/>
        </w:rPr>
        <w:t xml:space="preserve">a </w:t>
      </w:r>
      <w:r w:rsidRPr="0006148D">
        <w:rPr>
          <w:rFonts w:eastAsia="宋体"/>
          <w:b/>
          <w:lang w:eastAsia="zh-CN"/>
        </w:rPr>
        <w:t>per-BC capability</w:t>
      </w:r>
    </w:p>
    <w:p w14:paraId="33AD63A4" w14:textId="77777777" w:rsidR="00632E5F" w:rsidRPr="0006148D" w:rsidRDefault="00632E5F" w:rsidP="00632E5F">
      <w:pPr>
        <w:overflowPunct/>
        <w:autoSpaceDE/>
        <w:autoSpaceDN/>
        <w:adjustRightInd/>
        <w:jc w:val="both"/>
        <w:textAlignment w:val="auto"/>
        <w:rPr>
          <w:rFonts w:eastAsia="宋体"/>
          <w:b/>
          <w:lang w:eastAsia="zh-CN"/>
        </w:rPr>
      </w:pPr>
      <w:r w:rsidRPr="0006148D">
        <w:rPr>
          <w:rFonts w:eastAsia="宋体" w:hint="eastAsia"/>
          <w:b/>
          <w:lang w:eastAsia="zh-CN"/>
        </w:rPr>
        <w:t>P</w:t>
      </w:r>
      <w:r w:rsidRPr="0006148D">
        <w:rPr>
          <w:rFonts w:eastAsia="宋体"/>
          <w:b/>
          <w:lang w:eastAsia="zh-CN"/>
        </w:rPr>
        <w:t xml:space="preserve">roposal </w:t>
      </w:r>
      <w:proofErr w:type="gramStart"/>
      <w:r w:rsidRPr="0006148D">
        <w:rPr>
          <w:rFonts w:eastAsia="宋体"/>
          <w:b/>
          <w:lang w:eastAsia="zh-CN"/>
        </w:rPr>
        <w:t>2</w:t>
      </w:r>
      <w:r>
        <w:rPr>
          <w:rFonts w:eastAsia="宋体"/>
          <w:b/>
          <w:lang w:eastAsia="zh-CN"/>
        </w:rPr>
        <w:t>3</w:t>
      </w:r>
      <w:r w:rsidRPr="0006148D">
        <w:rPr>
          <w:rFonts w:eastAsia="宋体"/>
          <w:b/>
          <w:lang w:eastAsia="zh-CN"/>
        </w:rPr>
        <w:t xml:space="preserve">  </w:t>
      </w:r>
      <w:r>
        <w:rPr>
          <w:rFonts w:eastAsia="宋体"/>
          <w:b/>
          <w:lang w:eastAsia="zh-CN"/>
        </w:rPr>
        <w:t>SSB</w:t>
      </w:r>
      <w:proofErr w:type="gramEnd"/>
      <w:r>
        <w:rPr>
          <w:rFonts w:eastAsia="宋体"/>
          <w:b/>
          <w:lang w:eastAsia="zh-CN"/>
        </w:rPr>
        <w:t xml:space="preserve"> based inter-f. without gaps, i.e. </w:t>
      </w:r>
      <w:r w:rsidRPr="0006148D">
        <w:rPr>
          <w:rFonts w:eastAsia="宋体"/>
          <w:b/>
          <w:lang w:eastAsia="zh-CN"/>
        </w:rPr>
        <w:t>39-2</w:t>
      </w:r>
      <w:r>
        <w:rPr>
          <w:rFonts w:eastAsia="宋体"/>
          <w:b/>
          <w:lang w:eastAsia="zh-CN"/>
        </w:rPr>
        <w:t>,</w:t>
      </w:r>
      <w:r w:rsidRPr="0006148D">
        <w:rPr>
          <w:rFonts w:eastAsia="宋体"/>
          <w:b/>
          <w:lang w:eastAsia="zh-CN"/>
        </w:rPr>
        <w:t xml:space="preserve"> is </w:t>
      </w:r>
      <w:r>
        <w:rPr>
          <w:rFonts w:eastAsia="宋体"/>
          <w:b/>
          <w:lang w:eastAsia="zh-CN"/>
        </w:rPr>
        <w:t xml:space="preserve">a </w:t>
      </w:r>
      <w:r w:rsidRPr="0006148D">
        <w:rPr>
          <w:rFonts w:eastAsia="宋体"/>
          <w:b/>
          <w:lang w:eastAsia="zh-CN"/>
        </w:rPr>
        <w:t>per-UE capability.</w:t>
      </w:r>
    </w:p>
    <w:p w14:paraId="601E7CBD" w14:textId="77777777" w:rsidR="0073164A" w:rsidRDefault="0073164A" w:rsidP="0073164A">
      <w:pPr>
        <w:overflowPunct/>
        <w:autoSpaceDE/>
        <w:autoSpaceDN/>
        <w:adjustRightInd/>
        <w:jc w:val="both"/>
        <w:textAlignment w:val="auto"/>
        <w:rPr>
          <w:rFonts w:eastAsia="宋体"/>
          <w:b/>
          <w:lang w:eastAsia="zh-CN"/>
        </w:rPr>
      </w:pPr>
      <w:r w:rsidRPr="00E074A4">
        <w:rPr>
          <w:rFonts w:eastAsia="宋体" w:hint="eastAsia"/>
          <w:b/>
          <w:lang w:eastAsia="zh-CN"/>
        </w:rPr>
        <w:lastRenderedPageBreak/>
        <w:t>P</w:t>
      </w:r>
      <w:r w:rsidRPr="00E074A4">
        <w:rPr>
          <w:rFonts w:eastAsia="宋体"/>
          <w:b/>
          <w:lang w:eastAsia="zh-CN"/>
        </w:rPr>
        <w:t xml:space="preserve">roposal </w:t>
      </w:r>
      <w:proofErr w:type="gramStart"/>
      <w:r w:rsidRPr="00E074A4">
        <w:rPr>
          <w:rFonts w:eastAsia="宋体"/>
          <w:b/>
          <w:lang w:eastAsia="zh-CN"/>
        </w:rPr>
        <w:t>2</w:t>
      </w:r>
      <w:r>
        <w:rPr>
          <w:rFonts w:eastAsia="宋体"/>
          <w:b/>
          <w:lang w:eastAsia="zh-CN"/>
        </w:rPr>
        <w:t>4</w:t>
      </w:r>
      <w:r w:rsidRPr="00E074A4">
        <w:rPr>
          <w:rFonts w:eastAsia="宋体"/>
          <w:b/>
          <w:lang w:eastAsia="zh-CN"/>
        </w:rPr>
        <w:t xml:space="preserve">  The</w:t>
      </w:r>
      <w:proofErr w:type="gramEnd"/>
      <w:r w:rsidRPr="00E074A4">
        <w:rPr>
          <w:rFonts w:eastAsia="宋体"/>
          <w:b/>
          <w:lang w:eastAsia="zh-CN"/>
        </w:rPr>
        <w:t xml:space="preserve"> capabilities correspond to 39-3-1/2/3/5/6 are also added under 39-1, for the BC where UE supports 39-1.</w:t>
      </w:r>
      <w:r>
        <w:rPr>
          <w:rFonts w:eastAsia="宋体"/>
          <w:b/>
          <w:lang w:eastAsia="zh-CN"/>
        </w:rPr>
        <w:t xml:space="preserve"> If UE does not report any values under 39-1, it means the value indicated under 45-1 or 39-2a is feasible also for this BC.</w:t>
      </w:r>
    </w:p>
    <w:p w14:paraId="4B9B866F" w14:textId="77777777" w:rsidR="00077F86" w:rsidRPr="0073164A" w:rsidRDefault="00077F86" w:rsidP="00077F86">
      <w:pPr>
        <w:overflowPunct/>
        <w:autoSpaceDE/>
        <w:autoSpaceDN/>
        <w:adjustRightInd/>
        <w:jc w:val="both"/>
        <w:textAlignment w:val="auto"/>
        <w:rPr>
          <w:rFonts w:eastAsia="宋体" w:hint="eastAsia"/>
          <w:b/>
          <w:lang w:eastAsia="zh-CN"/>
        </w:rPr>
      </w:pPr>
      <w:bookmarkStart w:id="14" w:name="_GoBack"/>
      <w:bookmarkEnd w:id="1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F5C60FF" w:rsidR="00DC214A" w:rsidRDefault="00DC214A" w:rsidP="00DC214A">
      <w:pPr>
        <w:overflowPunct/>
        <w:autoSpaceDE/>
        <w:autoSpaceDN/>
        <w:adjustRightInd/>
        <w:spacing w:after="0"/>
        <w:textAlignment w:val="auto"/>
        <w:rPr>
          <w:rFonts w:eastAsia="宋体"/>
          <w:lang w:eastAsia="zh-CN"/>
        </w:rPr>
      </w:pPr>
      <w:bookmarkStart w:id="15" w:name="_Ref20844613"/>
      <w:bookmarkStart w:id="1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D65D51" w:rsidRPr="00D65D51">
        <w:rPr>
          <w:rFonts w:eastAsia="宋体"/>
          <w:lang w:eastAsia="zh-CN"/>
        </w:rPr>
        <w:t>R</w:t>
      </w:r>
      <w:proofErr w:type="gramEnd"/>
      <w:r w:rsidR="00D65D51" w:rsidRPr="00D65D51">
        <w:rPr>
          <w:rFonts w:eastAsia="宋体"/>
          <w:lang w:eastAsia="zh-CN"/>
        </w:rPr>
        <w:t>4-2403385</w:t>
      </w:r>
      <w:r>
        <w:rPr>
          <w:rFonts w:eastAsia="宋体"/>
          <w:lang w:eastAsia="zh-CN"/>
        </w:rPr>
        <w:t xml:space="preserve">  </w:t>
      </w:r>
      <w:r w:rsidR="00B64FE3" w:rsidRPr="00B64FE3">
        <w:rPr>
          <w:rFonts w:eastAsia="宋体"/>
          <w:lang w:eastAsia="zh-CN"/>
        </w:rPr>
        <w:t>WF on NR mobility enhancements (part 1)</w:t>
      </w:r>
      <w:r w:rsidR="00CE233C">
        <w:rPr>
          <w:rFonts w:eastAsia="宋体"/>
          <w:lang w:eastAsia="zh-CN"/>
        </w:rPr>
        <w:t>,</w:t>
      </w:r>
      <w:r w:rsidR="00B64FE3">
        <w:rPr>
          <w:rFonts w:eastAsia="宋体"/>
          <w:lang w:eastAsia="zh-CN"/>
        </w:rPr>
        <w:t xml:space="preserve"> MediaTek</w:t>
      </w:r>
      <w:r w:rsidR="00CE233C">
        <w:rPr>
          <w:rFonts w:eastAsia="宋体"/>
          <w:lang w:eastAsia="zh-CN"/>
        </w:rPr>
        <w:t>.  RAN4 #1</w:t>
      </w:r>
      <w:r w:rsidR="00710885">
        <w:rPr>
          <w:rFonts w:eastAsia="宋体"/>
          <w:lang w:eastAsia="zh-CN"/>
        </w:rPr>
        <w:t>10</w:t>
      </w:r>
    </w:p>
    <w:bookmarkEnd w:id="15"/>
    <w:bookmarkEnd w:id="16"/>
    <w:p w14:paraId="74DF956E" w14:textId="380FCE7D" w:rsidR="00882862" w:rsidRDefault="00882862" w:rsidP="00882862">
      <w:pPr>
        <w:overflowPunct/>
        <w:autoSpaceDE/>
        <w:autoSpaceDN/>
        <w:adjustRightInd/>
        <w:spacing w:after="0"/>
        <w:textAlignment w:val="auto"/>
        <w:rPr>
          <w:rFonts w:eastAsia="宋体"/>
          <w:lang w:eastAsia="zh-CN"/>
        </w:rPr>
      </w:pPr>
      <w:r>
        <w:rPr>
          <w:rFonts w:eastAsia="宋体" w:hint="eastAsia"/>
          <w:lang w:eastAsia="zh-CN"/>
        </w:rPr>
        <w:t>[</w:t>
      </w:r>
      <w:r w:rsidR="001D07F8">
        <w:rPr>
          <w:rFonts w:eastAsia="宋体"/>
          <w:lang w:eastAsia="zh-CN"/>
        </w:rPr>
        <w:t>2</w:t>
      </w:r>
      <w:proofErr w:type="gramStart"/>
      <w:r>
        <w:rPr>
          <w:rFonts w:eastAsia="宋体"/>
          <w:lang w:eastAsia="zh-CN"/>
        </w:rPr>
        <w:t xml:space="preserve">]  </w:t>
      </w:r>
      <w:r w:rsidRPr="00D65D51">
        <w:rPr>
          <w:rFonts w:eastAsia="宋体"/>
          <w:lang w:eastAsia="zh-CN"/>
        </w:rPr>
        <w:t>R</w:t>
      </w:r>
      <w:proofErr w:type="gramEnd"/>
      <w:r w:rsidRPr="00D65D51">
        <w:rPr>
          <w:rFonts w:eastAsia="宋体"/>
          <w:lang w:eastAsia="zh-CN"/>
        </w:rPr>
        <w:t>4-240</w:t>
      </w:r>
      <w:r w:rsidR="000841D7" w:rsidRPr="000841D7">
        <w:rPr>
          <w:rFonts w:eastAsia="宋体"/>
          <w:lang w:eastAsia="zh-CN"/>
        </w:rPr>
        <w:t>3</w:t>
      </w:r>
      <w:r w:rsidR="00104D6C">
        <w:rPr>
          <w:rFonts w:eastAsia="宋体"/>
          <w:lang w:eastAsia="zh-CN"/>
        </w:rPr>
        <w:t>570</w:t>
      </w:r>
      <w:r>
        <w:rPr>
          <w:rFonts w:eastAsia="宋体"/>
          <w:lang w:eastAsia="zh-CN"/>
        </w:rPr>
        <w:t xml:space="preserve">  </w:t>
      </w:r>
      <w:r w:rsidR="003241AD" w:rsidRPr="003241AD">
        <w:rPr>
          <w:rFonts w:eastAsia="宋体"/>
          <w:lang w:eastAsia="zh-CN"/>
        </w:rPr>
        <w:t>Big CR on Core maintenance for Further NR mobility enhancements</w:t>
      </w:r>
      <w:r>
        <w:rPr>
          <w:rFonts w:eastAsia="宋体"/>
          <w:lang w:eastAsia="zh-CN"/>
        </w:rPr>
        <w:t>, MediaTek</w:t>
      </w:r>
      <w:r w:rsidR="00DA6F4F">
        <w:rPr>
          <w:rFonts w:eastAsia="宋体"/>
          <w:lang w:eastAsia="zh-CN"/>
        </w:rPr>
        <w:t>, Apple</w:t>
      </w:r>
      <w:r>
        <w:rPr>
          <w:rFonts w:eastAsia="宋体"/>
          <w:lang w:eastAsia="zh-CN"/>
        </w:rPr>
        <w:t>.  RAN4 #110</w:t>
      </w:r>
    </w:p>
    <w:p w14:paraId="51715BD0" w14:textId="25AA2993" w:rsidR="009A5608" w:rsidRDefault="00C24A2F" w:rsidP="00882862">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583362">
        <w:rPr>
          <w:rFonts w:eastAsia="宋体"/>
          <w:lang w:eastAsia="zh-CN"/>
        </w:rPr>
        <w:t>R</w:t>
      </w:r>
      <w:proofErr w:type="gramEnd"/>
      <w:r w:rsidR="00583362">
        <w:rPr>
          <w:rFonts w:eastAsia="宋体"/>
          <w:lang w:eastAsia="zh-CN"/>
        </w:rPr>
        <w:t>4-24</w:t>
      </w:r>
      <w:r w:rsidR="00747792">
        <w:rPr>
          <w:rFonts w:eastAsia="宋体"/>
          <w:lang w:eastAsia="zh-CN"/>
        </w:rPr>
        <w:t>05358</w:t>
      </w:r>
      <w:r w:rsidR="00583362">
        <w:rPr>
          <w:rFonts w:eastAsia="宋体"/>
          <w:lang w:eastAsia="zh-CN"/>
        </w:rPr>
        <w:t xml:space="preserve">  </w:t>
      </w:r>
      <w:r w:rsidR="00583362" w:rsidRPr="00583362">
        <w:rPr>
          <w:rFonts w:eastAsia="宋体"/>
          <w:lang w:eastAsia="zh-CN"/>
        </w:rPr>
        <w:t>draft CR on L1-RSRP RRM requirements in R18 LTM</w:t>
      </w:r>
      <w:r w:rsidR="00583362">
        <w:rPr>
          <w:rFonts w:eastAsia="宋体"/>
          <w:lang w:eastAsia="zh-CN"/>
        </w:rPr>
        <w:t>, vivo. RAN4 #110bis</w:t>
      </w:r>
    </w:p>
    <w:p w14:paraId="392E547C" w14:textId="2F391CEA" w:rsidR="00583362" w:rsidRDefault="00583362" w:rsidP="00583362">
      <w:pPr>
        <w:overflowPunct/>
        <w:autoSpaceDE/>
        <w:autoSpaceDN/>
        <w:adjustRightInd/>
        <w:spacing w:after="0"/>
        <w:textAlignment w:val="auto"/>
        <w:rPr>
          <w:rFonts w:eastAsia="宋体"/>
          <w:lang w:eastAsia="zh-CN"/>
        </w:rPr>
      </w:pPr>
      <w:r>
        <w:rPr>
          <w:rFonts w:eastAsia="宋体" w:hint="eastAsia"/>
          <w:lang w:eastAsia="zh-CN"/>
        </w:rPr>
        <w:t>[</w:t>
      </w:r>
      <w:r w:rsidR="00825472">
        <w:rPr>
          <w:rFonts w:eastAsia="宋体"/>
          <w:lang w:eastAsia="zh-CN"/>
        </w:rPr>
        <w:t>4</w:t>
      </w:r>
      <w:proofErr w:type="gramStart"/>
      <w:r>
        <w:rPr>
          <w:rFonts w:eastAsia="宋体"/>
          <w:lang w:eastAsia="zh-CN"/>
        </w:rPr>
        <w:t>]  R</w:t>
      </w:r>
      <w:proofErr w:type="gramEnd"/>
      <w:r>
        <w:rPr>
          <w:rFonts w:eastAsia="宋体"/>
          <w:lang w:eastAsia="zh-CN"/>
        </w:rPr>
        <w:t>4-24</w:t>
      </w:r>
      <w:r w:rsidR="00747792">
        <w:rPr>
          <w:rFonts w:eastAsia="宋体"/>
          <w:lang w:eastAsia="zh-CN"/>
        </w:rPr>
        <w:t>05359</w:t>
      </w:r>
      <w:r>
        <w:rPr>
          <w:rFonts w:eastAsia="宋体"/>
          <w:lang w:eastAsia="zh-CN"/>
        </w:rPr>
        <w:t xml:space="preserve">  </w:t>
      </w:r>
      <w:r w:rsidR="00D66C48" w:rsidRPr="00D66C48">
        <w:rPr>
          <w:rFonts w:eastAsia="宋体"/>
          <w:lang w:eastAsia="zh-CN"/>
        </w:rPr>
        <w:t>draft CR on UL transmit timing requirements for R18 LTM</w:t>
      </w:r>
      <w:r>
        <w:rPr>
          <w:rFonts w:eastAsia="宋体"/>
          <w:lang w:eastAsia="zh-CN"/>
        </w:rPr>
        <w:t>, vivo. RAN4 #110bis</w:t>
      </w:r>
    </w:p>
    <w:p w14:paraId="416BE8D9" w14:textId="3CDFED0F" w:rsidR="00583362" w:rsidRDefault="00583362" w:rsidP="00583362">
      <w:pPr>
        <w:overflowPunct/>
        <w:autoSpaceDE/>
        <w:autoSpaceDN/>
        <w:adjustRightInd/>
        <w:spacing w:after="0"/>
        <w:textAlignment w:val="auto"/>
        <w:rPr>
          <w:rFonts w:eastAsia="宋体"/>
          <w:lang w:eastAsia="zh-CN"/>
        </w:rPr>
      </w:pPr>
      <w:r>
        <w:rPr>
          <w:rFonts w:eastAsia="宋体" w:hint="eastAsia"/>
          <w:lang w:eastAsia="zh-CN"/>
        </w:rPr>
        <w:t>[</w:t>
      </w:r>
      <w:r w:rsidR="00825472">
        <w:rPr>
          <w:rFonts w:eastAsia="宋体"/>
          <w:lang w:eastAsia="zh-CN"/>
        </w:rPr>
        <w:t>5</w:t>
      </w:r>
      <w:proofErr w:type="gramStart"/>
      <w:r>
        <w:rPr>
          <w:rFonts w:eastAsia="宋体"/>
          <w:lang w:eastAsia="zh-CN"/>
        </w:rPr>
        <w:t>]  R</w:t>
      </w:r>
      <w:proofErr w:type="gramEnd"/>
      <w:r>
        <w:rPr>
          <w:rFonts w:eastAsia="宋体"/>
          <w:lang w:eastAsia="zh-CN"/>
        </w:rPr>
        <w:t>4-24</w:t>
      </w:r>
      <w:r w:rsidR="00747792">
        <w:rPr>
          <w:rFonts w:eastAsia="宋体"/>
          <w:lang w:eastAsia="zh-CN"/>
        </w:rPr>
        <w:t>05360</w:t>
      </w:r>
      <w:r>
        <w:rPr>
          <w:rFonts w:eastAsia="宋体"/>
          <w:lang w:eastAsia="zh-CN"/>
        </w:rPr>
        <w:t xml:space="preserve">  </w:t>
      </w:r>
      <w:r w:rsidR="00B0101C" w:rsidRPr="00B0101C">
        <w:rPr>
          <w:rFonts w:eastAsia="宋体"/>
          <w:lang w:eastAsia="zh-CN"/>
        </w:rPr>
        <w:t>draft CR on cel</w:t>
      </w:r>
      <w:r w:rsidR="00163340">
        <w:rPr>
          <w:rFonts w:eastAsia="宋体"/>
          <w:lang w:eastAsia="zh-CN"/>
        </w:rPr>
        <w:t>l</w:t>
      </w:r>
      <w:r w:rsidR="00B0101C" w:rsidRPr="00B0101C">
        <w:rPr>
          <w:rFonts w:eastAsia="宋体"/>
          <w:lang w:eastAsia="zh-CN"/>
        </w:rPr>
        <w:t xml:space="preserve"> switch delay requirements in R18 LTM</w:t>
      </w:r>
      <w:r>
        <w:rPr>
          <w:rFonts w:eastAsia="宋体"/>
          <w:lang w:eastAsia="zh-CN"/>
        </w:rPr>
        <w:t>, vivo. RAN4 #110bis</w:t>
      </w:r>
    </w:p>
    <w:p w14:paraId="388AE4BC" w14:textId="77777777" w:rsidR="00583362" w:rsidRDefault="00583362" w:rsidP="00882862">
      <w:pPr>
        <w:overflowPunct/>
        <w:autoSpaceDE/>
        <w:autoSpaceDN/>
        <w:adjustRightInd/>
        <w:spacing w:after="0"/>
        <w:textAlignment w:val="auto"/>
        <w:rPr>
          <w:rFonts w:eastAsia="宋体"/>
          <w:lang w:eastAsia="zh-CN"/>
        </w:rPr>
      </w:pPr>
    </w:p>
    <w:p w14:paraId="1B805315" w14:textId="074C3F2E" w:rsidR="00230B40" w:rsidRDefault="00FE02C4" w:rsidP="00230B40">
      <w:pPr>
        <w:pStyle w:val="1"/>
        <w:numPr>
          <w:ilvl w:val="0"/>
          <w:numId w:val="0"/>
        </w:numPr>
        <w:jc w:val="both"/>
        <w:rPr>
          <w:rFonts w:eastAsia="宋体"/>
          <w:lang w:eastAsia="zh-CN"/>
        </w:rPr>
      </w:pPr>
      <w:r>
        <w:t>Appendix I</w:t>
      </w:r>
      <w:r w:rsidR="009E6F50">
        <w:t xml:space="preserve"> </w:t>
      </w:r>
      <w:r w:rsidR="009E6F50">
        <w:rPr>
          <w:rFonts w:cs="Arial"/>
          <w:b/>
        </w:rPr>
        <w:t xml:space="preserve">Reply </w:t>
      </w:r>
      <w:r w:rsidR="009E6F50" w:rsidRPr="006D61F9">
        <w:rPr>
          <w:rFonts w:cs="Arial"/>
          <w:bCs/>
        </w:rPr>
        <w:t>LS on R18 LTM</w:t>
      </w:r>
      <w:r w:rsidR="009E6F50">
        <w:rPr>
          <w:rFonts w:cs="Arial"/>
          <w:bCs/>
        </w:rPr>
        <w:t xml:space="preserve"> UE features</w:t>
      </w:r>
    </w:p>
    <w:p w14:paraId="2636D9B1" w14:textId="6EAD1C78" w:rsidR="00F866F8" w:rsidRPr="00AE6A83" w:rsidRDefault="00F866F8" w:rsidP="00F866F8">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Pr="00C94C9A">
        <w:rPr>
          <w:rFonts w:ascii="Arial" w:hAnsi="Arial" w:cs="Arial"/>
          <w:b/>
          <w:highlight w:val="yellow"/>
        </w:rPr>
        <w:t>[DRAFT]</w:t>
      </w:r>
      <w:r>
        <w:rPr>
          <w:rFonts w:ascii="Arial" w:hAnsi="Arial" w:cs="Arial"/>
          <w:b/>
        </w:rPr>
        <w:t xml:space="preserve"> Reply </w:t>
      </w:r>
      <w:r w:rsidRPr="006D61F9">
        <w:rPr>
          <w:rFonts w:ascii="Arial" w:hAnsi="Arial" w:cs="Arial"/>
          <w:bCs/>
        </w:rPr>
        <w:t>LS on R18 LTM</w:t>
      </w:r>
      <w:r w:rsidR="0023440F">
        <w:rPr>
          <w:rFonts w:ascii="Arial" w:hAnsi="Arial" w:cs="Arial"/>
          <w:bCs/>
        </w:rPr>
        <w:t xml:space="preserve"> UE features</w:t>
      </w:r>
    </w:p>
    <w:p w14:paraId="214A11ED" w14:textId="06E86486" w:rsidR="00F866F8" w:rsidRPr="00AE6A83" w:rsidRDefault="00F866F8" w:rsidP="00F866F8">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A23246">
        <w:rPr>
          <w:rFonts w:ascii="Arial" w:hAnsi="Arial" w:cs="Arial"/>
          <w:bCs/>
        </w:rPr>
        <w:t>R1-23</w:t>
      </w:r>
      <w:r w:rsidR="00E94801">
        <w:rPr>
          <w:rFonts w:ascii="Arial" w:hAnsi="Arial" w:cs="Arial"/>
          <w:bCs/>
        </w:rPr>
        <w:t>12574</w:t>
      </w:r>
    </w:p>
    <w:p w14:paraId="319E7489" w14:textId="77777777" w:rsidR="00F866F8" w:rsidRPr="00AE6A83" w:rsidRDefault="00F866F8" w:rsidP="00F866F8">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8</w:t>
      </w:r>
    </w:p>
    <w:p w14:paraId="26E97188" w14:textId="77777777" w:rsidR="00F866F8" w:rsidRPr="00AE6A83" w:rsidRDefault="00F866F8" w:rsidP="00F866F8">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347CA5">
        <w:rPr>
          <w:rFonts w:ascii="Arial" w:hAnsi="Arial" w:cs="Arial"/>
          <w:bCs/>
        </w:rPr>
        <w:t>NR_Mob_enh2-Core</w:t>
      </w:r>
    </w:p>
    <w:p w14:paraId="64B52600" w14:textId="77777777" w:rsidR="00F866F8" w:rsidRPr="00AE6A83" w:rsidRDefault="00F866F8" w:rsidP="00F866F8">
      <w:pPr>
        <w:spacing w:after="60"/>
        <w:ind w:left="1985" w:hanging="1985"/>
        <w:rPr>
          <w:rFonts w:ascii="Arial" w:hAnsi="Arial" w:cs="Arial"/>
          <w:b/>
        </w:rPr>
      </w:pPr>
    </w:p>
    <w:p w14:paraId="147FC5AA" w14:textId="3656C282" w:rsidR="00F866F8" w:rsidRPr="00AE6A83" w:rsidRDefault="00F866F8" w:rsidP="00F866F8">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04CEC14F" w14:textId="4F9ED0FC" w:rsidR="00F866F8" w:rsidRPr="00AE6A83" w:rsidRDefault="00F866F8" w:rsidP="00F866F8">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0ADAB02C" w14:textId="1AC4267F" w:rsidR="00F866F8" w:rsidRPr="00AE6A83" w:rsidRDefault="00F866F8" w:rsidP="00F866F8">
      <w:pPr>
        <w:spacing w:after="60"/>
        <w:ind w:left="1985" w:hanging="1985"/>
        <w:rPr>
          <w:rFonts w:ascii="Arial" w:hAnsi="Arial" w:cs="Arial"/>
          <w:bCs/>
        </w:rPr>
      </w:pPr>
      <w:r w:rsidRPr="00AE6A83">
        <w:rPr>
          <w:rFonts w:ascii="Arial" w:hAnsi="Arial" w:cs="Arial"/>
          <w:b/>
        </w:rPr>
        <w:t>Cc:</w:t>
      </w:r>
      <w:r>
        <w:rPr>
          <w:rFonts w:ascii="Arial" w:hAnsi="Arial" w:cs="Arial"/>
          <w:bCs/>
        </w:rPr>
        <w:tab/>
      </w:r>
      <w:r w:rsidR="00051581">
        <w:rPr>
          <w:rFonts w:ascii="Arial" w:hAnsi="Arial" w:cs="Arial"/>
          <w:bCs/>
        </w:rPr>
        <w:t>RAN WG2</w:t>
      </w:r>
    </w:p>
    <w:p w14:paraId="02A52B81" w14:textId="77777777" w:rsidR="00F866F8" w:rsidRPr="00AE6A83" w:rsidRDefault="00F866F8" w:rsidP="00F866F8">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1582AB17" w14:textId="46FB9F84" w:rsidR="00F866F8" w:rsidRPr="00AE6A83" w:rsidRDefault="00F866F8" w:rsidP="00F866F8">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50EA3FD0" w14:textId="3E236ED5" w:rsidR="00F866F8" w:rsidRPr="00550B18" w:rsidRDefault="00F866F8" w:rsidP="00F866F8">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459EF0B8" w14:textId="77777777" w:rsidR="00F866F8" w:rsidRPr="00AE6A83" w:rsidRDefault="00F866F8" w:rsidP="00F866F8">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7D859ABB" w14:textId="77777777" w:rsidR="00F866F8" w:rsidRPr="00AE6A83" w:rsidRDefault="00F866F8" w:rsidP="00F866F8">
      <w:pPr>
        <w:pBdr>
          <w:bottom w:val="single" w:sz="4" w:space="1" w:color="auto"/>
        </w:pBdr>
        <w:rPr>
          <w:rFonts w:ascii="Arial" w:hAnsi="Arial" w:cs="Arial"/>
        </w:rPr>
      </w:pPr>
    </w:p>
    <w:p w14:paraId="098DFA9D" w14:textId="77777777" w:rsidR="00F866F8" w:rsidRPr="00AE6A83" w:rsidRDefault="00F866F8" w:rsidP="00F866F8">
      <w:pPr>
        <w:spacing w:after="120"/>
        <w:rPr>
          <w:rFonts w:ascii="Arial" w:hAnsi="Arial" w:cs="Arial"/>
          <w:b/>
        </w:rPr>
      </w:pPr>
      <w:r w:rsidRPr="00AE6A83">
        <w:rPr>
          <w:rFonts w:ascii="Arial" w:hAnsi="Arial" w:cs="Arial"/>
          <w:b/>
        </w:rPr>
        <w:t>1. Overall Description:</w:t>
      </w:r>
    </w:p>
    <w:p w14:paraId="1C472104" w14:textId="77777777" w:rsidR="00671A9A" w:rsidRDefault="00671A9A" w:rsidP="00F866F8">
      <w:pPr>
        <w:spacing w:after="120"/>
        <w:jc w:val="both"/>
        <w:rPr>
          <w:rFonts w:ascii="Arial" w:hAnsi="Arial" w:cs="Arial"/>
          <w:lang w:eastAsia="zh-CN"/>
        </w:rPr>
      </w:pPr>
      <w:r>
        <w:rPr>
          <w:rFonts w:ascii="Arial" w:hAnsi="Arial" w:cs="Arial"/>
          <w:lang w:eastAsia="zh-CN"/>
        </w:rPr>
        <w:t>RAN4 would like to thank for the questions from RAN1 as follows.</w:t>
      </w:r>
    </w:p>
    <w:tbl>
      <w:tblPr>
        <w:tblStyle w:val="ae"/>
        <w:tblW w:w="0" w:type="auto"/>
        <w:tblLook w:val="04A0" w:firstRow="1" w:lastRow="0" w:firstColumn="1" w:lastColumn="0" w:noHBand="0" w:noVBand="1"/>
      </w:tblPr>
      <w:tblGrid>
        <w:gridCol w:w="9631"/>
      </w:tblGrid>
      <w:tr w:rsidR="00671A9A" w:rsidRPr="00C86698" w14:paraId="40F6C1FF" w14:textId="77777777" w:rsidTr="00893A84">
        <w:tc>
          <w:tcPr>
            <w:tcW w:w="9631" w:type="dxa"/>
          </w:tcPr>
          <w:p w14:paraId="2C147C95" w14:textId="77777777" w:rsidR="005B6F94" w:rsidRDefault="005B6F94" w:rsidP="005B6F94">
            <w:pPr>
              <w:spacing w:after="120"/>
              <w:ind w:hanging="5"/>
              <w:rPr>
                <w:rFonts w:ascii="Arial" w:eastAsia="Yu Mincho" w:hAnsi="Arial" w:cs="Arial"/>
                <w:bCs/>
                <w:iCs/>
                <w:lang w:eastAsia="ja-JP"/>
              </w:rPr>
            </w:pPr>
            <w:r w:rsidRPr="00C7234D">
              <w:rPr>
                <w:rFonts w:ascii="Arial" w:eastAsia="Yu Mincho" w:hAnsi="Arial" w:cs="Arial"/>
                <w:b/>
                <w:iCs/>
                <w:lang w:eastAsia="ja-JP"/>
              </w:rPr>
              <w:t xml:space="preserve">ACTION: </w:t>
            </w:r>
            <w:r>
              <w:rPr>
                <w:rFonts w:ascii="Arial" w:eastAsia="Yu Mincho" w:hAnsi="Arial" w:cs="Arial"/>
                <w:iCs/>
                <w:lang w:eastAsia="ja-JP"/>
              </w:rPr>
              <w:t xml:space="preserve">For RAN1 FG </w:t>
            </w:r>
            <w:r w:rsidRPr="00271022">
              <w:rPr>
                <w:rFonts w:ascii="Arial" w:eastAsia="Yu Mincho" w:hAnsi="Arial" w:cs="Arial"/>
                <w:iCs/>
                <w:lang w:val="en-US" w:eastAsia="ja-JP"/>
              </w:rPr>
              <w:t>45-1</w:t>
            </w:r>
            <w:r>
              <w:rPr>
                <w:rFonts w:ascii="Arial" w:eastAsia="Yu Mincho" w:hAnsi="Arial" w:cs="Arial"/>
                <w:iCs/>
                <w:lang w:val="en-US" w:eastAsia="ja-JP"/>
              </w:rPr>
              <w:t xml:space="preserve"> under the </w:t>
            </w:r>
            <w:r w:rsidRPr="00271022">
              <w:rPr>
                <w:rFonts w:ascii="Arial" w:eastAsia="Yu Mincho" w:hAnsi="Arial" w:cs="Arial"/>
                <w:bCs/>
                <w:iCs/>
                <w:lang w:eastAsia="ja-JP"/>
              </w:rPr>
              <w:t>NR_Mob_enh2</w:t>
            </w:r>
            <w:r>
              <w:rPr>
                <w:rFonts w:ascii="Arial" w:eastAsia="Yu Mincho" w:hAnsi="Arial" w:cs="Arial"/>
                <w:bCs/>
                <w:iCs/>
                <w:lang w:eastAsia="ja-JP"/>
              </w:rPr>
              <w:t xml:space="preserve"> WID, </w:t>
            </w:r>
            <w:r w:rsidRPr="00271022">
              <w:rPr>
                <w:rFonts w:ascii="Arial" w:eastAsia="Yu Mincho" w:hAnsi="Arial" w:cs="Arial"/>
                <w:bCs/>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w:t>
            </w:r>
            <w:r w:rsidRPr="00271022">
              <w:rPr>
                <w:rFonts w:ascii="Arial" w:eastAsia="Yu Mincho" w:hAnsi="Arial" w:cs="Arial"/>
                <w:bCs/>
                <w:iCs/>
                <w:lang w:eastAsia="ja-JP"/>
              </w:rPr>
              <w:t>asks RAN4 to discuss the</w:t>
            </w:r>
            <w:r>
              <w:rPr>
                <w:rFonts w:ascii="Arial" w:eastAsia="Yu Mincho" w:hAnsi="Arial" w:cs="Arial"/>
                <w:bCs/>
                <w:iCs/>
                <w:lang w:eastAsia="ja-JP"/>
              </w:rPr>
              <w:t xml:space="preserve"> </w:t>
            </w:r>
            <w:r w:rsidRPr="00271022">
              <w:rPr>
                <w:rFonts w:ascii="Arial" w:eastAsia="Yu Mincho" w:hAnsi="Arial" w:cs="Arial"/>
                <w:bCs/>
                <w:iCs/>
                <w:lang w:eastAsia="ja-JP"/>
              </w:rPr>
              <w:t>following UE capabilities</w:t>
            </w:r>
          </w:p>
          <w:p w14:paraId="28FC2C2F" w14:textId="77777777" w:rsidR="005B6F94" w:rsidRPr="00271022" w:rsidRDefault="005B6F94" w:rsidP="005B6F94">
            <w:pPr>
              <w:pStyle w:val="ab"/>
              <w:numPr>
                <w:ilvl w:val="0"/>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Maximum number of measured candidate cells for all periodic reports, activated semi-persistent reports, and triggered aperiodic reports at a given time</w:t>
            </w:r>
          </w:p>
          <w:p w14:paraId="6D37C88F" w14:textId="77777777" w:rsidR="005B6F94" w:rsidRPr="00271022" w:rsidRDefault="005B6F94" w:rsidP="005B6F94">
            <w:pPr>
              <w:pStyle w:val="ab"/>
              <w:numPr>
                <w:ilvl w:val="0"/>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For RTD &lt;= CP</w:t>
            </w:r>
          </w:p>
          <w:p w14:paraId="10160CB7" w14:textId="77777777" w:rsidR="005B6F94" w:rsidRPr="00271022" w:rsidRDefault="005B6F94" w:rsidP="005B6F94">
            <w:pPr>
              <w:pStyle w:val="ab"/>
              <w:numPr>
                <w:ilvl w:val="1"/>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to measure L1-RSRP within a slot across candidate cells</w:t>
            </w:r>
          </w:p>
          <w:p w14:paraId="38F27836" w14:textId="77777777" w:rsidR="005B6F94" w:rsidRPr="00271022" w:rsidRDefault="005B6F94" w:rsidP="005B6F94">
            <w:pPr>
              <w:pStyle w:val="ab"/>
              <w:numPr>
                <w:ilvl w:val="1"/>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for L1-RSRP across all the candidate cells</w:t>
            </w:r>
          </w:p>
          <w:p w14:paraId="48FA7E24" w14:textId="77777777" w:rsidR="005B6F94" w:rsidRPr="00271022" w:rsidRDefault="005B6F94" w:rsidP="005B6F94">
            <w:pPr>
              <w:pStyle w:val="ab"/>
              <w:numPr>
                <w:ilvl w:val="0"/>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RTD &gt; CP</w:t>
            </w:r>
          </w:p>
          <w:p w14:paraId="4CC612B4" w14:textId="77777777" w:rsidR="005B6F94" w:rsidRPr="00271022" w:rsidRDefault="005B6F94" w:rsidP="005B6F94">
            <w:pPr>
              <w:pStyle w:val="ab"/>
              <w:numPr>
                <w:ilvl w:val="1"/>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to measure L1-RSRP within a slot across candidate cells</w:t>
            </w:r>
          </w:p>
          <w:p w14:paraId="65C8653F" w14:textId="77777777" w:rsidR="005B6F94" w:rsidRPr="00271022" w:rsidRDefault="005B6F94" w:rsidP="005B6F94">
            <w:pPr>
              <w:pStyle w:val="ab"/>
              <w:numPr>
                <w:ilvl w:val="1"/>
                <w:numId w:val="52"/>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for L1-RSRP across all the candidate cells</w:t>
            </w:r>
          </w:p>
          <w:p w14:paraId="53E10444" w14:textId="77777777" w:rsidR="005B6F94" w:rsidRDefault="005B6F94" w:rsidP="005B6F94">
            <w:pPr>
              <w:spacing w:after="120"/>
              <w:ind w:left="1985" w:hanging="1985"/>
              <w:rPr>
                <w:rFonts w:ascii="Arial" w:hAnsi="Arial" w:cs="Arial"/>
                <w:b/>
              </w:rPr>
            </w:pPr>
          </w:p>
          <w:p w14:paraId="7A6D917F" w14:textId="77777777" w:rsidR="005B6F94" w:rsidRDefault="005B6F94" w:rsidP="005B6F94">
            <w:pPr>
              <w:spacing w:after="120"/>
              <w:ind w:hanging="5"/>
              <w:rPr>
                <w:rFonts w:ascii="Arial" w:eastAsia="Yu Mincho" w:hAnsi="Arial" w:cs="Arial"/>
                <w:bCs/>
                <w:iCs/>
                <w:lang w:eastAsia="ja-JP"/>
              </w:rPr>
            </w:pPr>
            <w:r w:rsidRPr="00C7234D">
              <w:rPr>
                <w:rFonts w:ascii="Arial" w:eastAsia="Yu Mincho" w:hAnsi="Arial" w:cs="Arial"/>
                <w:b/>
                <w:iCs/>
                <w:lang w:eastAsia="ja-JP"/>
              </w:rPr>
              <w:lastRenderedPageBreak/>
              <w:t xml:space="preserve">ACTION: </w:t>
            </w:r>
            <w:r>
              <w:rPr>
                <w:rFonts w:ascii="Arial" w:eastAsia="Yu Mincho" w:hAnsi="Arial" w:cs="Arial"/>
                <w:iCs/>
                <w:lang w:eastAsia="ja-JP"/>
              </w:rPr>
              <w:t xml:space="preserve">For RAN1 FG </w:t>
            </w:r>
            <w:r w:rsidRPr="00271022">
              <w:rPr>
                <w:rFonts w:ascii="Arial" w:eastAsia="Yu Mincho" w:hAnsi="Arial" w:cs="Arial"/>
                <w:iCs/>
                <w:lang w:val="en-US" w:eastAsia="ja-JP"/>
              </w:rPr>
              <w:t>45-1</w:t>
            </w:r>
            <w:r>
              <w:rPr>
                <w:rFonts w:ascii="Arial" w:eastAsia="Yu Mincho" w:hAnsi="Arial" w:cs="Arial"/>
                <w:iCs/>
                <w:lang w:val="en-US" w:eastAsia="ja-JP"/>
              </w:rPr>
              <w:t xml:space="preserve">a under the </w:t>
            </w:r>
            <w:r w:rsidRPr="00271022">
              <w:rPr>
                <w:rFonts w:ascii="Arial" w:eastAsia="Yu Mincho" w:hAnsi="Arial" w:cs="Arial"/>
                <w:bCs/>
                <w:iCs/>
                <w:lang w:eastAsia="ja-JP"/>
              </w:rPr>
              <w:t>NR_Mob_enh2</w:t>
            </w:r>
            <w:r>
              <w:rPr>
                <w:rFonts w:ascii="Arial" w:eastAsia="Yu Mincho" w:hAnsi="Arial" w:cs="Arial"/>
                <w:bCs/>
                <w:iCs/>
                <w:lang w:eastAsia="ja-JP"/>
              </w:rPr>
              <w:t xml:space="preserve"> WID, </w:t>
            </w:r>
            <w:r w:rsidRPr="00271022">
              <w:rPr>
                <w:rFonts w:ascii="Arial" w:eastAsia="Yu Mincho" w:hAnsi="Arial" w:cs="Arial"/>
                <w:bCs/>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w:t>
            </w:r>
            <w:r w:rsidRPr="00271022">
              <w:rPr>
                <w:rFonts w:ascii="Arial" w:eastAsia="Yu Mincho" w:hAnsi="Arial" w:cs="Arial"/>
                <w:bCs/>
                <w:iCs/>
                <w:lang w:eastAsia="ja-JP"/>
              </w:rPr>
              <w:t>asks RAN4 to discuss the</w:t>
            </w:r>
            <w:r>
              <w:rPr>
                <w:rFonts w:ascii="Arial" w:eastAsia="Yu Mincho" w:hAnsi="Arial" w:cs="Arial"/>
                <w:bCs/>
                <w:iCs/>
                <w:lang w:eastAsia="ja-JP"/>
              </w:rPr>
              <w:t xml:space="preserve"> </w:t>
            </w:r>
            <w:r w:rsidRPr="00271022">
              <w:rPr>
                <w:rFonts w:ascii="Arial" w:eastAsia="Yu Mincho" w:hAnsi="Arial" w:cs="Arial"/>
                <w:bCs/>
                <w:iCs/>
                <w:lang w:eastAsia="ja-JP"/>
              </w:rPr>
              <w:t>following UE capabilities</w:t>
            </w:r>
          </w:p>
          <w:p w14:paraId="5873AB73" w14:textId="77777777" w:rsidR="005B6F94" w:rsidRPr="00271022" w:rsidRDefault="005B6F94" w:rsidP="005B6F94">
            <w:pPr>
              <w:pStyle w:val="ab"/>
              <w:numPr>
                <w:ilvl w:val="0"/>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Maximum number of measured candidate cells for all periodic reports, activated semi-persistent reports, and triggered aperiodic reports at a given time</w:t>
            </w:r>
          </w:p>
          <w:p w14:paraId="68852D6C" w14:textId="77777777" w:rsidR="005B6F94" w:rsidRPr="00271022" w:rsidRDefault="005B6F94" w:rsidP="005B6F94">
            <w:pPr>
              <w:pStyle w:val="ab"/>
              <w:numPr>
                <w:ilvl w:val="0"/>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With gap</w:t>
            </w:r>
          </w:p>
          <w:p w14:paraId="582C6F7C" w14:textId="77777777" w:rsidR="005B6F94" w:rsidRPr="00271022" w:rsidRDefault="005B6F94" w:rsidP="005B6F94">
            <w:pPr>
              <w:pStyle w:val="ab"/>
              <w:numPr>
                <w:ilvl w:val="1"/>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to measure L1-RSRP within a slot across candidate cells for intra- and inter-frequency L1-RSRP measurement</w:t>
            </w:r>
          </w:p>
          <w:p w14:paraId="3BBDCD6D" w14:textId="77777777" w:rsidR="005B6F94" w:rsidRPr="00271022" w:rsidRDefault="005B6F94" w:rsidP="005B6F94">
            <w:pPr>
              <w:pStyle w:val="ab"/>
              <w:numPr>
                <w:ilvl w:val="1"/>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across all the candidate cells for intra- and inter-frequency L1-RSRP measurement</w:t>
            </w:r>
          </w:p>
          <w:p w14:paraId="7B7E9F38" w14:textId="77777777" w:rsidR="005B6F94" w:rsidRPr="00271022" w:rsidRDefault="005B6F94" w:rsidP="005B6F94">
            <w:pPr>
              <w:pStyle w:val="ab"/>
              <w:numPr>
                <w:ilvl w:val="0"/>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Without gap</w:t>
            </w:r>
          </w:p>
          <w:p w14:paraId="43AF1244" w14:textId="77777777" w:rsidR="005B6F94" w:rsidRPr="00271022" w:rsidRDefault="005B6F94" w:rsidP="005B6F94">
            <w:pPr>
              <w:pStyle w:val="ab"/>
              <w:numPr>
                <w:ilvl w:val="1"/>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to measure L1-RSRP within a slot across candidate cells for intra- and inter-frequency L1-RSRP measurement</w:t>
            </w:r>
          </w:p>
          <w:p w14:paraId="4EAC3EEC" w14:textId="40C1D529" w:rsidR="00671A9A" w:rsidRPr="00141CDD" w:rsidRDefault="005B6F94" w:rsidP="00141CDD">
            <w:pPr>
              <w:pStyle w:val="ab"/>
              <w:numPr>
                <w:ilvl w:val="1"/>
                <w:numId w:val="53"/>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across all the candidate cells for intra- and inter-frequency L1-RSRP measurement</w:t>
            </w:r>
          </w:p>
        </w:tc>
      </w:tr>
    </w:tbl>
    <w:p w14:paraId="557D1A71" w14:textId="77777777" w:rsidR="00671A9A" w:rsidRDefault="00671A9A" w:rsidP="00671A9A">
      <w:pPr>
        <w:overflowPunct/>
        <w:autoSpaceDE/>
        <w:autoSpaceDN/>
        <w:adjustRightInd/>
        <w:jc w:val="both"/>
        <w:textAlignment w:val="auto"/>
        <w:rPr>
          <w:rFonts w:eastAsia="宋体"/>
          <w:lang w:eastAsia="zh-CN"/>
        </w:rPr>
      </w:pPr>
    </w:p>
    <w:p w14:paraId="26D4041F" w14:textId="6FCA59F6" w:rsidR="00F866F8" w:rsidRDefault="00F866F8" w:rsidP="00F866F8">
      <w:pPr>
        <w:spacing w:after="120"/>
        <w:jc w:val="both"/>
        <w:rPr>
          <w:rFonts w:ascii="Arial" w:hAnsi="Arial" w:cs="Arial"/>
          <w:lang w:eastAsia="zh-CN"/>
        </w:rPr>
      </w:pPr>
      <w:r w:rsidRPr="005F52CC">
        <w:rPr>
          <w:rFonts w:ascii="Arial" w:hAnsi="Arial" w:cs="Arial"/>
          <w:lang w:eastAsia="zh-CN"/>
        </w:rPr>
        <w:t>In RAN4 #1</w:t>
      </w:r>
      <w:r w:rsidR="00F54294">
        <w:rPr>
          <w:rFonts w:ascii="Arial" w:hAnsi="Arial" w:cs="Arial"/>
          <w:lang w:eastAsia="zh-CN"/>
        </w:rPr>
        <w:t>10 and #110bis</w:t>
      </w:r>
      <w:r w:rsidRPr="005F52CC">
        <w:rPr>
          <w:rFonts w:ascii="Arial" w:hAnsi="Arial" w:cs="Arial"/>
          <w:lang w:eastAsia="zh-CN"/>
        </w:rPr>
        <w:t xml:space="preserve"> meetings, RAN4 have discussed </w:t>
      </w:r>
      <w:r>
        <w:rPr>
          <w:rFonts w:ascii="Arial" w:hAnsi="Arial" w:cs="Arial"/>
          <w:lang w:eastAsia="zh-CN"/>
        </w:rPr>
        <w:t xml:space="preserve">the </w:t>
      </w:r>
      <w:r w:rsidR="007B4420">
        <w:rPr>
          <w:rFonts w:ascii="Arial" w:hAnsi="Arial" w:cs="Arial"/>
          <w:lang w:eastAsia="zh-CN"/>
        </w:rPr>
        <w:t xml:space="preserve">UE features for </w:t>
      </w:r>
      <w:r w:rsidR="00B17714">
        <w:rPr>
          <w:rFonts w:ascii="Arial" w:hAnsi="Arial" w:cs="Arial"/>
          <w:lang w:eastAsia="zh-CN"/>
        </w:rPr>
        <w:t>R18 LTM. Based on discussion RAN4 would like to provide the following feedbacks to RAN1.</w:t>
      </w:r>
    </w:p>
    <w:p w14:paraId="0D8FD706" w14:textId="77777777" w:rsidR="00B17714" w:rsidRPr="00B17714" w:rsidRDefault="00B17714" w:rsidP="00F866F8">
      <w:pPr>
        <w:spacing w:after="120"/>
        <w:jc w:val="both"/>
        <w:rPr>
          <w:rFonts w:ascii="Arial" w:eastAsiaTheme="minorEastAsia" w:hAnsi="Arial" w:cs="Arial"/>
          <w:lang w:eastAsia="zh-CN"/>
        </w:rPr>
      </w:pPr>
    </w:p>
    <w:p w14:paraId="2EAEDDBF" w14:textId="0083E024" w:rsidR="00F866F8" w:rsidRDefault="00F866F8" w:rsidP="00F866F8">
      <w:pPr>
        <w:spacing w:after="120"/>
        <w:jc w:val="both"/>
        <w:rPr>
          <w:rFonts w:ascii="Arial" w:eastAsiaTheme="minorEastAsia" w:hAnsi="Arial" w:cs="Arial"/>
          <w:highlight w:val="yellow"/>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w:t>
      </w:r>
      <w:r w:rsidR="007E129C">
        <w:rPr>
          <w:rFonts w:ascii="Arial" w:eastAsiaTheme="minorEastAsia" w:hAnsi="Arial" w:cs="Arial"/>
          <w:highlight w:val="yellow"/>
          <w:lang w:eastAsia="zh-CN"/>
        </w:rPr>
        <w:t>10</w:t>
      </w:r>
      <w:r w:rsidR="007E129C">
        <w:rPr>
          <w:rFonts w:ascii="Arial" w:eastAsiaTheme="minorEastAsia" w:hAnsi="Arial" w:cs="Arial" w:hint="eastAsia"/>
          <w:highlight w:val="yellow"/>
          <w:lang w:eastAsia="zh-CN"/>
        </w:rPr>
        <w:t>bis</w:t>
      </w:r>
      <w:r w:rsidRPr="005D5AED">
        <w:rPr>
          <w:rFonts w:ascii="Arial" w:eastAsiaTheme="minorEastAsia" w:hAnsi="Arial" w:cs="Arial"/>
          <w:highlight w:val="yellow"/>
          <w:lang w:eastAsia="zh-CN"/>
        </w:rPr>
        <w:t>]</w:t>
      </w:r>
    </w:p>
    <w:p w14:paraId="085BC211" w14:textId="1F0BCB95" w:rsidR="001E29A3" w:rsidRDefault="001E29A3" w:rsidP="00F866F8">
      <w:pPr>
        <w:spacing w:after="120"/>
        <w:jc w:val="both"/>
        <w:rPr>
          <w:rFonts w:ascii="Arial" w:eastAsiaTheme="minorEastAsia" w:hAnsi="Arial" w:cs="Arial"/>
          <w:highlight w:val="yellow"/>
          <w:lang w:eastAsia="zh-CN"/>
        </w:rPr>
      </w:pPr>
      <w:r>
        <w:rPr>
          <w:rFonts w:ascii="Arial" w:eastAsiaTheme="minorEastAsia" w:hAnsi="Arial" w:cs="Arial"/>
          <w:highlight w:val="yellow"/>
          <w:lang w:eastAsia="zh-CN"/>
        </w:rPr>
        <w:t xml:space="preserve">RAN4 has agreed to introduce </w:t>
      </w:r>
      <w:r w:rsidR="00175D44">
        <w:rPr>
          <w:rFonts w:ascii="Arial" w:eastAsiaTheme="minorEastAsia" w:hAnsi="Arial" w:cs="Arial"/>
          <w:highlight w:val="yellow"/>
          <w:lang w:eastAsia="zh-CN"/>
        </w:rPr>
        <w:t xml:space="preserve">a </w:t>
      </w:r>
      <w:r>
        <w:rPr>
          <w:rFonts w:ascii="Arial" w:eastAsiaTheme="minorEastAsia" w:hAnsi="Arial" w:cs="Arial"/>
          <w:highlight w:val="yellow"/>
          <w:lang w:eastAsia="zh-CN"/>
        </w:rPr>
        <w:t>UE feature for supporting LTM L1 measurements with RTD &gt; CP</w:t>
      </w:r>
      <w:r w:rsidR="00B20317">
        <w:rPr>
          <w:rFonts w:ascii="Arial" w:eastAsiaTheme="minorEastAsia" w:hAnsi="Arial" w:cs="Arial"/>
          <w:highlight w:val="yellow"/>
          <w:lang w:eastAsia="zh-CN"/>
        </w:rPr>
        <w:t xml:space="preserve"> on any SSB frequency layers</w:t>
      </w:r>
      <w:r>
        <w:rPr>
          <w:rFonts w:ascii="Arial" w:eastAsiaTheme="minorEastAsia" w:hAnsi="Arial" w:cs="Arial"/>
          <w:highlight w:val="yellow"/>
          <w:lang w:eastAsia="zh-CN"/>
        </w:rPr>
        <w:t xml:space="preserve">. </w:t>
      </w:r>
      <w:r w:rsidR="00B20317">
        <w:rPr>
          <w:rFonts w:ascii="Arial" w:eastAsiaTheme="minorEastAsia" w:hAnsi="Arial" w:cs="Arial"/>
          <w:highlight w:val="yellow"/>
          <w:lang w:eastAsia="zh-CN"/>
        </w:rPr>
        <w:t>Th</w:t>
      </w:r>
      <w:r w:rsidR="00175D44">
        <w:rPr>
          <w:rFonts w:ascii="Arial" w:eastAsiaTheme="minorEastAsia" w:hAnsi="Arial" w:cs="Arial"/>
          <w:highlight w:val="yellow"/>
          <w:lang w:eastAsia="zh-CN"/>
        </w:rPr>
        <w:t>is</w:t>
      </w:r>
      <w:r w:rsidR="00B20317">
        <w:rPr>
          <w:rFonts w:ascii="Arial" w:eastAsiaTheme="minorEastAsia" w:hAnsi="Arial" w:cs="Arial"/>
          <w:highlight w:val="yellow"/>
          <w:lang w:eastAsia="zh-CN"/>
        </w:rPr>
        <w:t xml:space="preserve"> feature applies to both intra-frequency L1 measurements and inter-frequency layer </w:t>
      </w:r>
      <w:r w:rsidR="00175D44">
        <w:rPr>
          <w:rFonts w:ascii="Arial" w:eastAsiaTheme="minorEastAsia" w:hAnsi="Arial" w:cs="Arial"/>
          <w:highlight w:val="yellow"/>
          <w:lang w:eastAsia="zh-CN"/>
        </w:rPr>
        <w:t>and is a per-BC capability</w:t>
      </w:r>
      <w:r w:rsidR="00072640">
        <w:rPr>
          <w:rFonts w:ascii="Arial" w:eastAsiaTheme="minorEastAsia" w:hAnsi="Arial" w:cs="Arial"/>
          <w:highlight w:val="yellow"/>
          <w:lang w:eastAsia="zh-CN"/>
        </w:rPr>
        <w:t>.</w:t>
      </w:r>
    </w:p>
    <w:p w14:paraId="57FD0152" w14:textId="194FF01F" w:rsidR="00F866F8" w:rsidRDefault="00FE72C1" w:rsidP="00F866F8">
      <w:pPr>
        <w:spacing w:after="120"/>
        <w:jc w:val="both"/>
        <w:rPr>
          <w:rFonts w:ascii="Arial" w:eastAsiaTheme="minorEastAsia" w:hAnsi="Arial" w:cs="Arial"/>
          <w:highlight w:val="yellow"/>
          <w:lang w:eastAsia="zh-CN"/>
        </w:rPr>
      </w:pPr>
      <w:r>
        <w:rPr>
          <w:rFonts w:ascii="Arial" w:eastAsiaTheme="minorEastAsia" w:hAnsi="Arial" w:cs="Arial"/>
          <w:highlight w:val="yellow"/>
          <w:lang w:eastAsia="zh-CN"/>
        </w:rPr>
        <w:t xml:space="preserve">For </w:t>
      </w:r>
      <w:r w:rsidR="001E29A3">
        <w:rPr>
          <w:rFonts w:ascii="Arial" w:eastAsiaTheme="minorEastAsia" w:hAnsi="Arial" w:cs="Arial"/>
          <w:highlight w:val="yellow"/>
          <w:lang w:eastAsia="zh-CN"/>
        </w:rPr>
        <w:t xml:space="preserve">LTM </w:t>
      </w:r>
      <w:r>
        <w:rPr>
          <w:rFonts w:ascii="Arial" w:eastAsiaTheme="minorEastAsia" w:hAnsi="Arial" w:cs="Arial"/>
          <w:highlight w:val="yellow"/>
          <w:lang w:eastAsia="zh-CN"/>
        </w:rPr>
        <w:t>intra-frequency L1 measurement</w:t>
      </w:r>
      <w:r w:rsidR="001E29A3">
        <w:rPr>
          <w:rFonts w:ascii="Arial" w:eastAsiaTheme="minorEastAsia" w:hAnsi="Arial" w:cs="Arial"/>
          <w:highlight w:val="yellow"/>
          <w:lang w:eastAsia="zh-CN"/>
        </w:rPr>
        <w:t xml:space="preserve">s, RAN4 has agreed the following </w:t>
      </w:r>
      <w:r w:rsidR="00A345C7">
        <w:rPr>
          <w:rFonts w:ascii="Arial" w:eastAsiaTheme="minorEastAsia" w:hAnsi="Arial" w:cs="Arial"/>
          <w:highlight w:val="yellow"/>
          <w:lang w:eastAsia="zh-CN"/>
        </w:rPr>
        <w:t xml:space="preserve">component </w:t>
      </w:r>
      <w:r w:rsidR="009E5F66">
        <w:rPr>
          <w:rFonts w:ascii="Arial" w:eastAsiaTheme="minorEastAsia" w:hAnsi="Arial" w:cs="Arial"/>
          <w:highlight w:val="yellow"/>
          <w:lang w:eastAsia="zh-CN"/>
        </w:rPr>
        <w:t>capabiliti</w:t>
      </w:r>
      <w:r w:rsidR="00A345C7">
        <w:rPr>
          <w:rFonts w:ascii="Arial" w:eastAsiaTheme="minorEastAsia" w:hAnsi="Arial" w:cs="Arial"/>
          <w:highlight w:val="yellow"/>
          <w:lang w:eastAsia="zh-CN"/>
        </w:rPr>
        <w:t>es</w:t>
      </w:r>
      <w:r w:rsidR="009E5F66">
        <w:rPr>
          <w:rFonts w:ascii="Arial" w:eastAsiaTheme="minorEastAsia" w:hAnsi="Arial" w:cs="Arial"/>
          <w:highlight w:val="yellow"/>
          <w:lang w:eastAsia="zh-CN"/>
        </w:rPr>
        <w:t>:</w:t>
      </w:r>
    </w:p>
    <w:p w14:paraId="6507003A" w14:textId="37ED4333" w:rsidR="009E5F66" w:rsidRPr="00AB2132" w:rsidRDefault="00057D92" w:rsidP="009E5F66">
      <w:pPr>
        <w:pStyle w:val="ab"/>
        <w:numPr>
          <w:ilvl w:val="0"/>
          <w:numId w:val="48"/>
        </w:numPr>
        <w:spacing w:after="120"/>
        <w:jc w:val="both"/>
        <w:rPr>
          <w:rFonts w:ascii="Arial" w:eastAsiaTheme="minorEastAsia" w:hAnsi="Arial" w:cs="Arial"/>
          <w:highlight w:val="yellow"/>
          <w:lang w:eastAsia="zh-CN"/>
        </w:rPr>
      </w:pPr>
      <w:r w:rsidRPr="00AB2132">
        <w:rPr>
          <w:rFonts w:ascii="Arial" w:eastAsiaTheme="minorEastAsia" w:hAnsi="Arial" w:cs="Arial"/>
          <w:highlight w:val="yellow"/>
          <w:lang w:eastAsia="zh-CN"/>
        </w:rPr>
        <w:t>Number of frequency layers for L1-RSRP measurement</w:t>
      </w:r>
      <w:r w:rsidR="00951DA2" w:rsidRPr="00AB2132">
        <w:rPr>
          <w:rFonts w:ascii="Arial" w:eastAsiaTheme="minorEastAsia" w:hAnsi="Arial" w:cs="Arial"/>
          <w:highlight w:val="yellow"/>
          <w:lang w:eastAsia="zh-CN"/>
        </w:rPr>
        <w:t>, candidate values {1,2,3,4,5,6,7,8}. If absent, the default value is 1.</w:t>
      </w:r>
    </w:p>
    <w:p w14:paraId="5ACDF834" w14:textId="0BCA3E18" w:rsidR="002758B1" w:rsidRPr="00AB2132" w:rsidRDefault="001971D3" w:rsidP="00310F03">
      <w:pPr>
        <w:pStyle w:val="ab"/>
        <w:numPr>
          <w:ilvl w:val="0"/>
          <w:numId w:val="48"/>
        </w:numPr>
        <w:spacing w:after="120"/>
        <w:jc w:val="both"/>
        <w:rPr>
          <w:rFonts w:ascii="Arial" w:eastAsiaTheme="minorEastAsia" w:hAnsi="Arial" w:cs="Arial"/>
          <w:highlight w:val="yellow"/>
          <w:lang w:eastAsia="zh-CN"/>
        </w:rPr>
      </w:pPr>
      <w:r w:rsidRPr="00AB2132">
        <w:rPr>
          <w:rFonts w:ascii="Arial" w:eastAsiaTheme="minorEastAsia" w:hAnsi="Arial" w:cs="Arial"/>
          <w:highlight w:val="yellow"/>
          <w:lang w:eastAsia="zh-CN"/>
        </w:rPr>
        <w:t>Number of neighbour cells to be measured per frequency layer</w:t>
      </w:r>
      <w:r w:rsidR="00DA63BA" w:rsidRPr="00AB2132">
        <w:rPr>
          <w:rFonts w:ascii="Arial" w:eastAsiaTheme="minorEastAsia" w:hAnsi="Arial" w:cs="Arial"/>
          <w:highlight w:val="yellow"/>
          <w:lang w:eastAsia="zh-CN"/>
        </w:rPr>
        <w:t>, candidate values {1,2,3,4,5,6,7,8}. If absent, the default value is 1.</w:t>
      </w:r>
    </w:p>
    <w:p w14:paraId="7A5C4170" w14:textId="61CF90B0" w:rsidR="001971D3" w:rsidRPr="00AB2132" w:rsidRDefault="009B459F" w:rsidP="00F9638F">
      <w:pPr>
        <w:pStyle w:val="ab"/>
        <w:numPr>
          <w:ilvl w:val="0"/>
          <w:numId w:val="48"/>
        </w:numPr>
        <w:spacing w:after="120"/>
        <w:jc w:val="both"/>
        <w:rPr>
          <w:rFonts w:ascii="Arial" w:eastAsiaTheme="minorEastAsia" w:hAnsi="Arial" w:cs="Arial"/>
          <w:highlight w:val="yellow"/>
          <w:lang w:eastAsia="zh-CN"/>
        </w:rPr>
      </w:pPr>
      <w:r w:rsidRPr="00AB2132">
        <w:rPr>
          <w:rFonts w:ascii="Arial" w:eastAsiaTheme="minorEastAsia" w:hAnsi="Arial" w:cs="Arial"/>
          <w:highlight w:val="yellow"/>
          <w:lang w:eastAsia="zh-CN"/>
        </w:rPr>
        <w:t>Number of total cells to be measured</w:t>
      </w:r>
      <w:r w:rsidR="003012A7" w:rsidRPr="00AB2132">
        <w:rPr>
          <w:rFonts w:ascii="Arial" w:eastAsiaTheme="minorEastAsia" w:hAnsi="Arial" w:cs="Arial"/>
          <w:highlight w:val="yellow"/>
          <w:lang w:eastAsia="zh-CN"/>
        </w:rPr>
        <w:t xml:space="preserve"> across all frequency layers</w:t>
      </w:r>
      <w:r w:rsidR="00170F9D" w:rsidRPr="00AB2132">
        <w:rPr>
          <w:rFonts w:ascii="Arial" w:eastAsiaTheme="minorEastAsia" w:hAnsi="Arial" w:cs="Arial"/>
          <w:highlight w:val="yellow"/>
          <w:lang w:eastAsia="zh-CN"/>
        </w:rPr>
        <w:t xml:space="preserve">, candidate values </w:t>
      </w:r>
      <w:r w:rsidR="004D5475" w:rsidRPr="00AB2132">
        <w:rPr>
          <w:rFonts w:ascii="Arial" w:eastAsiaTheme="minorEastAsia" w:hAnsi="Arial" w:cs="Arial"/>
          <w:highlight w:val="yellow"/>
          <w:lang w:eastAsia="zh-CN"/>
        </w:rPr>
        <w:t>{1,2,3,4,5,6,7,8,9,10,11,12,13,14,15,16}</w:t>
      </w:r>
      <w:r w:rsidR="00170F9D" w:rsidRPr="00AB2132">
        <w:rPr>
          <w:rFonts w:ascii="Arial" w:eastAsiaTheme="minorEastAsia" w:hAnsi="Arial" w:cs="Arial"/>
          <w:highlight w:val="yellow"/>
          <w:lang w:eastAsia="zh-CN"/>
        </w:rPr>
        <w:t>. If absent, the default value is 1.</w:t>
      </w:r>
    </w:p>
    <w:p w14:paraId="1E092A34" w14:textId="72AF81E5" w:rsidR="009B459F" w:rsidRPr="00AB2132" w:rsidRDefault="00EA233F" w:rsidP="00F9638F">
      <w:pPr>
        <w:pStyle w:val="ab"/>
        <w:numPr>
          <w:ilvl w:val="0"/>
          <w:numId w:val="48"/>
        </w:numPr>
        <w:spacing w:after="120"/>
        <w:jc w:val="both"/>
        <w:rPr>
          <w:rFonts w:ascii="Arial" w:eastAsiaTheme="minorEastAsia" w:hAnsi="Arial" w:cs="Arial"/>
          <w:highlight w:val="yellow"/>
          <w:lang w:eastAsia="zh-CN"/>
        </w:rPr>
      </w:pPr>
      <w:r w:rsidRPr="00AB2132">
        <w:rPr>
          <w:rFonts w:ascii="Arial" w:eastAsiaTheme="minorEastAsia" w:hAnsi="Arial" w:cs="Arial"/>
          <w:highlight w:val="yellow"/>
          <w:lang w:eastAsia="zh-CN"/>
        </w:rPr>
        <w:t>Number of SSB resources for L1-RSRP measurement per frequency layer</w:t>
      </w:r>
      <w:r w:rsidR="00170F9D" w:rsidRPr="00AB2132">
        <w:rPr>
          <w:rFonts w:ascii="Arial" w:eastAsiaTheme="minorEastAsia" w:hAnsi="Arial" w:cs="Arial"/>
          <w:highlight w:val="yellow"/>
          <w:lang w:eastAsia="zh-CN"/>
        </w:rPr>
        <w:t>, candidate values {1,2,3,4,5,6,7,8}. If absent, the default value is 1</w:t>
      </w:r>
    </w:p>
    <w:p w14:paraId="3E32FF8A" w14:textId="2A4E90BE" w:rsidR="008177F8" w:rsidRPr="00AB2132" w:rsidRDefault="008F615A" w:rsidP="00F9638F">
      <w:pPr>
        <w:pStyle w:val="ab"/>
        <w:numPr>
          <w:ilvl w:val="0"/>
          <w:numId w:val="48"/>
        </w:numPr>
        <w:spacing w:after="120"/>
        <w:jc w:val="both"/>
        <w:rPr>
          <w:rFonts w:ascii="Arial" w:eastAsiaTheme="minorEastAsia" w:hAnsi="Arial" w:cs="Arial"/>
          <w:highlight w:val="yellow"/>
          <w:lang w:eastAsia="zh-CN"/>
        </w:rPr>
      </w:pPr>
      <w:r w:rsidRPr="00AB2132">
        <w:rPr>
          <w:rFonts w:ascii="Arial" w:eastAsiaTheme="minorEastAsia" w:hAnsi="Arial" w:cs="Arial"/>
          <w:highlight w:val="yellow"/>
          <w:lang w:eastAsia="zh-CN"/>
        </w:rPr>
        <w:t>Number of total SSB resources to be measured</w:t>
      </w:r>
      <w:r w:rsidR="00633B0A" w:rsidRPr="00AB2132">
        <w:rPr>
          <w:rFonts w:ascii="Arial" w:eastAsiaTheme="minorEastAsia" w:hAnsi="Arial" w:cs="Arial"/>
          <w:highlight w:val="yellow"/>
          <w:lang w:eastAsia="zh-CN"/>
        </w:rPr>
        <w:t xml:space="preserve"> across all frequency layers</w:t>
      </w:r>
      <w:r w:rsidR="00170F9D" w:rsidRPr="00AB2132">
        <w:rPr>
          <w:rFonts w:ascii="Arial" w:eastAsiaTheme="minorEastAsia" w:hAnsi="Arial" w:cs="Arial"/>
          <w:highlight w:val="yellow"/>
          <w:lang w:eastAsia="zh-CN"/>
        </w:rPr>
        <w:t xml:space="preserve">, candidate values </w:t>
      </w:r>
      <w:r w:rsidR="00D8034C" w:rsidRPr="00AB2132">
        <w:rPr>
          <w:rFonts w:ascii="Arial" w:eastAsiaTheme="minorEastAsia" w:hAnsi="Arial" w:cs="Arial"/>
          <w:highlight w:val="yellow"/>
          <w:lang w:eastAsia="zh-CN"/>
        </w:rPr>
        <w:t>{2,4,8,12,16,32,64}</w:t>
      </w:r>
      <w:r w:rsidR="00170F9D" w:rsidRPr="00AB2132">
        <w:rPr>
          <w:rFonts w:ascii="Arial" w:eastAsiaTheme="minorEastAsia" w:hAnsi="Arial" w:cs="Arial"/>
          <w:highlight w:val="yellow"/>
          <w:lang w:eastAsia="zh-CN"/>
        </w:rPr>
        <w:t xml:space="preserve">. If absent, the default value is </w:t>
      </w:r>
      <w:r w:rsidR="00A701EB">
        <w:rPr>
          <w:rFonts w:ascii="Arial" w:eastAsiaTheme="minorEastAsia" w:hAnsi="Arial" w:cs="Arial"/>
          <w:highlight w:val="yellow"/>
          <w:lang w:eastAsia="zh-CN"/>
        </w:rPr>
        <w:t>2</w:t>
      </w:r>
      <w:r w:rsidR="00170F9D" w:rsidRPr="00AB2132">
        <w:rPr>
          <w:rFonts w:ascii="Arial" w:eastAsiaTheme="minorEastAsia" w:hAnsi="Arial" w:cs="Arial"/>
          <w:highlight w:val="yellow"/>
          <w:lang w:eastAsia="zh-CN"/>
        </w:rPr>
        <w:t>.</w:t>
      </w:r>
    </w:p>
    <w:p w14:paraId="4C66D1A2" w14:textId="1CEB6442" w:rsidR="00B444F1" w:rsidRPr="00934DE3" w:rsidRDefault="00B444F1" w:rsidP="00F866F8">
      <w:pPr>
        <w:overflowPunct/>
        <w:autoSpaceDE/>
        <w:autoSpaceDN/>
        <w:adjustRightInd/>
        <w:jc w:val="both"/>
        <w:textAlignment w:val="auto"/>
        <w:rPr>
          <w:rFonts w:ascii="Arial" w:eastAsiaTheme="minorEastAsia" w:hAnsi="Arial" w:cs="Arial"/>
          <w:highlight w:val="yellow"/>
          <w:lang w:eastAsia="zh-CN"/>
        </w:rPr>
      </w:pPr>
      <w:r w:rsidRPr="00934DE3">
        <w:rPr>
          <w:rFonts w:ascii="Arial" w:eastAsiaTheme="minorEastAsia" w:hAnsi="Arial" w:cs="Arial" w:hint="eastAsia"/>
          <w:highlight w:val="yellow"/>
          <w:lang w:eastAsia="zh-CN"/>
        </w:rPr>
        <w:t>R</w:t>
      </w:r>
      <w:r w:rsidRPr="00934DE3">
        <w:rPr>
          <w:rFonts w:ascii="Arial" w:eastAsiaTheme="minorEastAsia" w:hAnsi="Arial" w:cs="Arial"/>
          <w:highlight w:val="yellow"/>
          <w:lang w:eastAsia="zh-CN"/>
        </w:rPr>
        <w:t>AN4 respectfully ask RAN1 to capture above UE capabilities under 45-1 in RAN1 feature list.</w:t>
      </w:r>
      <w:r w:rsidR="00C90D6F" w:rsidRPr="00934DE3">
        <w:rPr>
          <w:rFonts w:ascii="Arial" w:eastAsiaTheme="minorEastAsia" w:hAnsi="Arial" w:cs="Arial"/>
          <w:highlight w:val="yellow"/>
          <w:lang w:eastAsia="zh-CN"/>
        </w:rPr>
        <w:t xml:space="preserve"> Moreover, some RAN4 UE features which have granularities of ‘per-UE’ are supposed to </w:t>
      </w:r>
      <w:r w:rsidR="00EB7544" w:rsidRPr="00934DE3">
        <w:rPr>
          <w:rFonts w:ascii="Arial" w:eastAsiaTheme="minorEastAsia" w:hAnsi="Arial" w:cs="Arial"/>
          <w:highlight w:val="yellow"/>
          <w:lang w:eastAsia="zh-CN"/>
        </w:rPr>
        <w:t>take</w:t>
      </w:r>
      <w:r w:rsidR="00C90D6F" w:rsidRPr="00934DE3">
        <w:rPr>
          <w:rFonts w:ascii="Arial" w:eastAsiaTheme="minorEastAsia" w:hAnsi="Arial" w:cs="Arial"/>
          <w:highlight w:val="yellow"/>
          <w:lang w:eastAsia="zh-CN"/>
        </w:rPr>
        <w:t xml:space="preserve"> 45-1 as pre-requisite. RAN4 respectfully ask RAN1 whether to </w:t>
      </w:r>
      <w:r w:rsidR="00571F27" w:rsidRPr="00934DE3">
        <w:rPr>
          <w:rFonts w:ascii="Arial" w:eastAsiaTheme="minorEastAsia" w:hAnsi="Arial" w:cs="Arial"/>
          <w:highlight w:val="yellow"/>
          <w:lang w:eastAsia="zh-CN"/>
        </w:rPr>
        <w:t xml:space="preserve">align the granularities of </w:t>
      </w:r>
      <w:r w:rsidR="008B2DD0" w:rsidRPr="00934DE3">
        <w:rPr>
          <w:rFonts w:ascii="Arial" w:eastAsiaTheme="minorEastAsia" w:hAnsi="Arial" w:cs="Arial"/>
          <w:highlight w:val="yellow"/>
          <w:lang w:eastAsia="zh-CN"/>
        </w:rPr>
        <w:t>45</w:t>
      </w:r>
      <w:r w:rsidR="008B2DD0" w:rsidRPr="00934DE3">
        <w:rPr>
          <w:rFonts w:ascii="Arial" w:eastAsiaTheme="minorEastAsia" w:hAnsi="Arial" w:cs="Arial" w:hint="eastAsia"/>
          <w:highlight w:val="yellow"/>
          <w:lang w:eastAsia="zh-CN"/>
        </w:rPr>
        <w:t>-</w:t>
      </w:r>
      <w:r w:rsidR="008B2DD0" w:rsidRPr="00934DE3">
        <w:rPr>
          <w:rFonts w:ascii="Arial" w:eastAsiaTheme="minorEastAsia" w:hAnsi="Arial" w:cs="Arial"/>
          <w:highlight w:val="yellow"/>
          <w:lang w:eastAsia="zh-CN"/>
        </w:rPr>
        <w:t>1</w:t>
      </w:r>
      <w:r w:rsidR="00571F27" w:rsidRPr="00934DE3">
        <w:rPr>
          <w:rFonts w:ascii="Arial" w:eastAsiaTheme="minorEastAsia" w:hAnsi="Arial" w:cs="Arial"/>
          <w:highlight w:val="yellow"/>
          <w:lang w:eastAsia="zh-CN"/>
        </w:rPr>
        <w:t xml:space="preserve"> with RAN4 </w:t>
      </w:r>
      <w:r w:rsidR="0018252B" w:rsidRPr="00934DE3">
        <w:rPr>
          <w:rFonts w:ascii="Arial" w:eastAsiaTheme="minorEastAsia" w:hAnsi="Arial" w:cs="Arial"/>
          <w:highlight w:val="yellow"/>
          <w:lang w:eastAsia="zh-CN"/>
        </w:rPr>
        <w:t xml:space="preserve">UE </w:t>
      </w:r>
      <w:r w:rsidR="0018252B" w:rsidRPr="00934DE3">
        <w:rPr>
          <w:rFonts w:ascii="Arial" w:eastAsiaTheme="minorEastAsia" w:hAnsi="Arial" w:cs="Arial" w:hint="eastAsia"/>
          <w:highlight w:val="yellow"/>
          <w:lang w:eastAsia="zh-CN"/>
        </w:rPr>
        <w:t>feature</w:t>
      </w:r>
      <w:r w:rsidR="0018252B" w:rsidRPr="00934DE3">
        <w:rPr>
          <w:rFonts w:ascii="Arial" w:eastAsiaTheme="minorEastAsia" w:hAnsi="Arial" w:cs="Arial"/>
          <w:highlight w:val="yellow"/>
          <w:lang w:eastAsia="zh-CN"/>
        </w:rPr>
        <w:t xml:space="preserve">s, </w:t>
      </w:r>
      <w:r w:rsidR="00571F27" w:rsidRPr="00934DE3">
        <w:rPr>
          <w:rFonts w:ascii="Arial" w:eastAsiaTheme="minorEastAsia" w:hAnsi="Arial" w:cs="Arial"/>
          <w:highlight w:val="yellow"/>
          <w:lang w:eastAsia="zh-CN"/>
        </w:rPr>
        <w:t xml:space="preserve">or </w:t>
      </w:r>
      <w:r w:rsidR="00D513F9" w:rsidRPr="00934DE3">
        <w:rPr>
          <w:rFonts w:ascii="Arial" w:eastAsiaTheme="minorEastAsia" w:hAnsi="Arial" w:cs="Arial"/>
          <w:highlight w:val="yellow"/>
          <w:lang w:eastAsia="zh-CN"/>
        </w:rPr>
        <w:t xml:space="preserve">to </w:t>
      </w:r>
      <w:r w:rsidR="00571F27" w:rsidRPr="00934DE3">
        <w:rPr>
          <w:rFonts w:ascii="Arial" w:eastAsiaTheme="minorEastAsia" w:hAnsi="Arial" w:cs="Arial"/>
          <w:highlight w:val="yellow"/>
          <w:lang w:eastAsia="zh-CN"/>
        </w:rPr>
        <w:t>leav</w:t>
      </w:r>
      <w:r w:rsidR="00D513F9" w:rsidRPr="00934DE3">
        <w:rPr>
          <w:rFonts w:ascii="Arial" w:eastAsiaTheme="minorEastAsia" w:hAnsi="Arial" w:cs="Arial"/>
          <w:highlight w:val="yellow"/>
          <w:lang w:eastAsia="zh-CN"/>
        </w:rPr>
        <w:t>e</w:t>
      </w:r>
      <w:r w:rsidR="00571F27" w:rsidRPr="00934DE3">
        <w:rPr>
          <w:rFonts w:ascii="Arial" w:eastAsiaTheme="minorEastAsia" w:hAnsi="Arial" w:cs="Arial"/>
          <w:highlight w:val="yellow"/>
          <w:lang w:eastAsia="zh-CN"/>
        </w:rPr>
        <w:t xml:space="preserve"> the mis-aligned UE features as</w:t>
      </w:r>
      <w:r w:rsidR="007E42AB" w:rsidRPr="00934DE3">
        <w:rPr>
          <w:rFonts w:ascii="Arial" w:eastAsiaTheme="minorEastAsia" w:hAnsi="Arial" w:cs="Arial"/>
          <w:highlight w:val="yellow"/>
          <w:lang w:eastAsia="zh-CN"/>
        </w:rPr>
        <w:t xml:space="preserve"> they are</w:t>
      </w:r>
      <w:r w:rsidR="00571F27" w:rsidRPr="00934DE3">
        <w:rPr>
          <w:rFonts w:ascii="Arial" w:eastAsiaTheme="minorEastAsia" w:hAnsi="Arial" w:cs="Arial"/>
          <w:highlight w:val="yellow"/>
          <w:lang w:eastAsia="zh-CN"/>
        </w:rPr>
        <w:t>.</w:t>
      </w:r>
    </w:p>
    <w:p w14:paraId="422F01A1" w14:textId="3CBC65CB" w:rsidR="007A58FC" w:rsidRDefault="007A58FC" w:rsidP="00F866F8">
      <w:pPr>
        <w:overflowPunct/>
        <w:autoSpaceDE/>
        <w:autoSpaceDN/>
        <w:adjustRightInd/>
        <w:jc w:val="both"/>
        <w:textAlignment w:val="auto"/>
        <w:rPr>
          <w:rFonts w:ascii="Arial" w:eastAsiaTheme="minorEastAsia" w:hAnsi="Arial" w:cs="Arial"/>
          <w:highlight w:val="yellow"/>
          <w:lang w:eastAsia="zh-CN"/>
        </w:rPr>
      </w:pPr>
      <w:r>
        <w:rPr>
          <w:rFonts w:ascii="Arial" w:eastAsiaTheme="minorEastAsia" w:hAnsi="Arial" w:cs="Arial" w:hint="eastAsia"/>
          <w:highlight w:val="yellow"/>
          <w:lang w:eastAsia="zh-CN"/>
        </w:rPr>
        <w:t>F</w:t>
      </w:r>
      <w:r>
        <w:rPr>
          <w:rFonts w:ascii="Arial" w:eastAsiaTheme="minorEastAsia" w:hAnsi="Arial" w:cs="Arial"/>
          <w:highlight w:val="yellow"/>
          <w:lang w:eastAsia="zh-CN"/>
        </w:rPr>
        <w:t>or LTM inter-frequency L1 measurements, RAN4 has agreed the following two feature groups. UE supporting 45-1a is supposed to support at least one of these two feature groups.</w:t>
      </w:r>
    </w:p>
    <w:p w14:paraId="2299FB9C" w14:textId="5ACD0E44" w:rsidR="006C131C" w:rsidRPr="004A118B" w:rsidRDefault="006C131C" w:rsidP="006C131C">
      <w:pPr>
        <w:pStyle w:val="ab"/>
        <w:numPr>
          <w:ilvl w:val="0"/>
          <w:numId w:val="48"/>
        </w:numPr>
        <w:overflowPunct/>
        <w:autoSpaceDE/>
        <w:autoSpaceDN/>
        <w:adjustRightInd/>
        <w:jc w:val="both"/>
        <w:textAlignment w:val="auto"/>
        <w:rPr>
          <w:rFonts w:ascii="Arial" w:eastAsiaTheme="minorEastAsia" w:hAnsi="Arial" w:cs="Arial"/>
          <w:highlight w:val="yellow"/>
          <w:lang w:eastAsia="zh-CN"/>
        </w:rPr>
      </w:pPr>
      <w:r w:rsidRPr="004A118B">
        <w:rPr>
          <w:rFonts w:ascii="Arial" w:eastAsiaTheme="minorEastAsia" w:hAnsi="Arial" w:cs="Arial"/>
          <w:highlight w:val="yellow"/>
          <w:lang w:eastAsia="zh-CN"/>
        </w:rPr>
        <w:t>SSB based inter-frequency L1-RSRP measurements without measurement gaps</w:t>
      </w:r>
      <w:r w:rsidR="0061545D">
        <w:rPr>
          <w:rFonts w:ascii="Arial" w:eastAsiaTheme="minorEastAsia" w:hAnsi="Arial" w:cs="Arial"/>
          <w:highlight w:val="yellow"/>
          <w:lang w:eastAsia="zh-CN"/>
        </w:rPr>
        <w:t>, where SSBs of candidate cells are within active BWPs of UE</w:t>
      </w:r>
      <w:r w:rsidR="00A345C7">
        <w:rPr>
          <w:rFonts w:ascii="Arial" w:eastAsiaTheme="minorEastAsia" w:hAnsi="Arial" w:cs="Arial"/>
          <w:highlight w:val="yellow"/>
          <w:lang w:eastAsia="zh-CN"/>
        </w:rPr>
        <w:t xml:space="preserve"> (39-2)</w:t>
      </w:r>
      <w:r w:rsidR="0061545D">
        <w:rPr>
          <w:rFonts w:ascii="Arial" w:eastAsiaTheme="minorEastAsia" w:hAnsi="Arial" w:cs="Arial"/>
          <w:highlight w:val="yellow"/>
          <w:lang w:eastAsia="zh-CN"/>
        </w:rPr>
        <w:t>.</w:t>
      </w:r>
    </w:p>
    <w:p w14:paraId="6787CD63" w14:textId="1F2A31BD" w:rsidR="00650738" w:rsidRPr="004A118B" w:rsidRDefault="00650738" w:rsidP="006C131C">
      <w:pPr>
        <w:pStyle w:val="ab"/>
        <w:numPr>
          <w:ilvl w:val="0"/>
          <w:numId w:val="48"/>
        </w:numPr>
        <w:overflowPunct/>
        <w:autoSpaceDE/>
        <w:autoSpaceDN/>
        <w:adjustRightInd/>
        <w:jc w:val="both"/>
        <w:textAlignment w:val="auto"/>
        <w:rPr>
          <w:rFonts w:ascii="Arial" w:eastAsiaTheme="minorEastAsia" w:hAnsi="Arial" w:cs="Arial"/>
          <w:highlight w:val="yellow"/>
          <w:lang w:eastAsia="zh-CN"/>
        </w:rPr>
      </w:pPr>
      <w:r w:rsidRPr="004A118B">
        <w:rPr>
          <w:rFonts w:ascii="Arial" w:eastAsiaTheme="minorEastAsia" w:hAnsi="Arial" w:cs="Arial"/>
          <w:highlight w:val="yellow"/>
          <w:lang w:eastAsia="zh-CN"/>
        </w:rPr>
        <w:t>SSB based inter-frequency L1-RSRP measurements with measurement gaps</w:t>
      </w:r>
      <w:r w:rsidR="00A345C7">
        <w:rPr>
          <w:rFonts w:ascii="Arial" w:eastAsiaTheme="minorEastAsia" w:hAnsi="Arial" w:cs="Arial"/>
          <w:highlight w:val="yellow"/>
          <w:lang w:eastAsia="zh-CN"/>
        </w:rPr>
        <w:t xml:space="preserve"> (39-2a)</w:t>
      </w:r>
    </w:p>
    <w:p w14:paraId="6695B7A1" w14:textId="5A0562C0" w:rsidR="0061545D" w:rsidRDefault="00F82341" w:rsidP="00F866F8">
      <w:pPr>
        <w:overflowPunct/>
        <w:autoSpaceDE/>
        <w:autoSpaceDN/>
        <w:adjustRightInd/>
        <w:jc w:val="both"/>
        <w:textAlignment w:val="auto"/>
        <w:rPr>
          <w:rFonts w:ascii="Arial" w:eastAsiaTheme="minorEastAsia" w:hAnsi="Arial" w:cs="Arial"/>
          <w:highlight w:val="yellow"/>
          <w:lang w:eastAsia="zh-CN"/>
        </w:rPr>
      </w:pPr>
      <w:r>
        <w:rPr>
          <w:rFonts w:ascii="Arial" w:eastAsiaTheme="minorEastAsia" w:hAnsi="Arial" w:cs="Arial"/>
          <w:highlight w:val="yellow"/>
          <w:lang w:eastAsia="zh-CN"/>
        </w:rPr>
        <w:t>Both features are per-UE</w:t>
      </w:r>
      <w:r w:rsidR="00217E82">
        <w:rPr>
          <w:rFonts w:ascii="Arial" w:eastAsiaTheme="minorEastAsia" w:hAnsi="Arial" w:cs="Arial"/>
          <w:highlight w:val="yellow"/>
          <w:lang w:eastAsia="zh-CN"/>
        </w:rPr>
        <w:t xml:space="preserve"> and take 45-1 and 45-1a as pre-requisites</w:t>
      </w:r>
      <w:r>
        <w:rPr>
          <w:rFonts w:ascii="Arial" w:eastAsiaTheme="minorEastAsia" w:hAnsi="Arial" w:cs="Arial"/>
          <w:highlight w:val="yellow"/>
          <w:lang w:eastAsia="zh-CN"/>
        </w:rPr>
        <w:t xml:space="preserve">. </w:t>
      </w:r>
      <w:r w:rsidR="00217E82" w:rsidRPr="00934DE3">
        <w:rPr>
          <w:rFonts w:ascii="Arial" w:eastAsiaTheme="minorEastAsia" w:hAnsi="Arial" w:cs="Arial"/>
          <w:highlight w:val="yellow"/>
          <w:lang w:eastAsia="zh-CN"/>
        </w:rPr>
        <w:t>RAN4 respectfully ask RAN1 whether to align the granularities of 45</w:t>
      </w:r>
      <w:r w:rsidR="00217E82" w:rsidRPr="00934DE3">
        <w:rPr>
          <w:rFonts w:ascii="Arial" w:eastAsiaTheme="minorEastAsia" w:hAnsi="Arial" w:cs="Arial" w:hint="eastAsia"/>
          <w:highlight w:val="yellow"/>
          <w:lang w:eastAsia="zh-CN"/>
        </w:rPr>
        <w:t>-</w:t>
      </w:r>
      <w:r w:rsidR="00217E82" w:rsidRPr="00934DE3">
        <w:rPr>
          <w:rFonts w:ascii="Arial" w:eastAsiaTheme="minorEastAsia" w:hAnsi="Arial" w:cs="Arial"/>
          <w:highlight w:val="yellow"/>
          <w:lang w:eastAsia="zh-CN"/>
        </w:rPr>
        <w:t xml:space="preserve">1 with RAN4 UE </w:t>
      </w:r>
      <w:r w:rsidR="00217E82" w:rsidRPr="00934DE3">
        <w:rPr>
          <w:rFonts w:ascii="Arial" w:eastAsiaTheme="minorEastAsia" w:hAnsi="Arial" w:cs="Arial" w:hint="eastAsia"/>
          <w:highlight w:val="yellow"/>
          <w:lang w:eastAsia="zh-CN"/>
        </w:rPr>
        <w:t>feature</w:t>
      </w:r>
      <w:r w:rsidR="00217E82" w:rsidRPr="00934DE3">
        <w:rPr>
          <w:rFonts w:ascii="Arial" w:eastAsiaTheme="minorEastAsia" w:hAnsi="Arial" w:cs="Arial"/>
          <w:highlight w:val="yellow"/>
          <w:lang w:eastAsia="zh-CN"/>
        </w:rPr>
        <w:t>s, or to leave the mis-aligned UE features as they are.</w:t>
      </w:r>
      <w:r w:rsidR="00A345C7">
        <w:rPr>
          <w:rFonts w:ascii="Arial" w:eastAsiaTheme="minorEastAsia" w:hAnsi="Arial" w:cs="Arial"/>
          <w:highlight w:val="yellow"/>
          <w:lang w:eastAsia="zh-CN"/>
        </w:rPr>
        <w:t xml:space="preserve"> The components for </w:t>
      </w:r>
      <w:r w:rsidR="00EA1821">
        <w:rPr>
          <w:rFonts w:ascii="Arial" w:eastAsiaTheme="minorEastAsia" w:hAnsi="Arial" w:cs="Arial"/>
          <w:highlight w:val="yellow"/>
          <w:lang w:eastAsia="zh-CN"/>
        </w:rPr>
        <w:t xml:space="preserve">39-2 </w:t>
      </w:r>
      <w:r w:rsidR="00AE5799">
        <w:rPr>
          <w:rFonts w:ascii="Arial" w:eastAsiaTheme="minorEastAsia" w:hAnsi="Arial" w:cs="Arial"/>
          <w:highlight w:val="yellow"/>
          <w:lang w:eastAsia="zh-CN"/>
        </w:rPr>
        <w:t>are</w:t>
      </w:r>
      <w:r w:rsidR="00EA1821">
        <w:rPr>
          <w:rFonts w:ascii="Arial" w:eastAsiaTheme="minorEastAsia" w:hAnsi="Arial" w:cs="Arial"/>
          <w:highlight w:val="yellow"/>
          <w:lang w:eastAsia="zh-CN"/>
        </w:rPr>
        <w:t xml:space="preserve"> re-used from 45-1, and components for 39-2a will be captured in RAN4 feature list.</w:t>
      </w:r>
    </w:p>
    <w:p w14:paraId="6CF2AD73" w14:textId="77777777" w:rsidR="00F866F8" w:rsidRDefault="00F866F8" w:rsidP="00F866F8">
      <w:pPr>
        <w:spacing w:after="120"/>
        <w:jc w:val="both"/>
        <w:rPr>
          <w:rFonts w:ascii="Arial" w:hAnsi="Arial" w:cs="Arial"/>
          <w:b/>
        </w:rPr>
      </w:pPr>
    </w:p>
    <w:p w14:paraId="62A70264" w14:textId="77777777" w:rsidR="00F866F8" w:rsidRPr="00BA65EA" w:rsidRDefault="00F866F8" w:rsidP="00F866F8">
      <w:pPr>
        <w:spacing w:after="120"/>
        <w:jc w:val="both"/>
        <w:rPr>
          <w:rFonts w:ascii="Arial" w:hAnsi="Arial" w:cs="Arial"/>
          <w:b/>
        </w:rPr>
      </w:pPr>
    </w:p>
    <w:p w14:paraId="3C13B2EF" w14:textId="3F4437BF" w:rsidR="00F866F8" w:rsidRPr="00AE6A83" w:rsidRDefault="00F866F8" w:rsidP="00F866F8">
      <w:pPr>
        <w:spacing w:after="120"/>
        <w:rPr>
          <w:rFonts w:ascii="Arial" w:hAnsi="Arial" w:cs="Arial"/>
          <w:b/>
        </w:rPr>
      </w:pPr>
      <w:r w:rsidRPr="00AE6A83">
        <w:rPr>
          <w:rFonts w:ascii="Arial" w:hAnsi="Arial" w:cs="Arial"/>
          <w:b/>
        </w:rPr>
        <w:lastRenderedPageBreak/>
        <w:t>2. To RAN WG</w:t>
      </w:r>
      <w:r>
        <w:rPr>
          <w:rFonts w:ascii="Arial" w:hAnsi="Arial" w:cs="Arial"/>
          <w:b/>
        </w:rPr>
        <w:t>1</w:t>
      </w:r>
      <w:r w:rsidRPr="00AE6A83">
        <w:rPr>
          <w:rFonts w:ascii="Arial" w:hAnsi="Arial" w:cs="Arial"/>
          <w:b/>
        </w:rPr>
        <w:t xml:space="preserve"> group. </w:t>
      </w:r>
    </w:p>
    <w:p w14:paraId="5AC45749" w14:textId="1B1F4610" w:rsidR="00F866F8" w:rsidRPr="00AE6A83" w:rsidRDefault="00F866F8" w:rsidP="00F866F8">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 xml:space="preserve">to take above conclusions in consideration, </w:t>
      </w:r>
      <w:r w:rsidR="00126950">
        <w:rPr>
          <w:rFonts w:ascii="Arial" w:hAnsi="Arial" w:cs="Arial"/>
          <w:lang w:eastAsia="zh-CN"/>
        </w:rPr>
        <w:t>update the RAN1 UE feature list if needed</w:t>
      </w:r>
      <w:r>
        <w:rPr>
          <w:rFonts w:ascii="Arial" w:hAnsi="Arial" w:cs="Arial"/>
          <w:lang w:eastAsia="zh-CN"/>
        </w:rPr>
        <w:t xml:space="preserve">, </w:t>
      </w:r>
      <w:r w:rsidR="00534EF1">
        <w:rPr>
          <w:rFonts w:ascii="Arial" w:hAnsi="Arial" w:cs="Arial"/>
          <w:lang w:eastAsia="zh-CN"/>
        </w:rPr>
        <w:t xml:space="preserve">and </w:t>
      </w:r>
      <w:r>
        <w:rPr>
          <w:rFonts w:ascii="Arial" w:hAnsi="Arial" w:cs="Arial"/>
          <w:lang w:eastAsia="zh-CN"/>
        </w:rPr>
        <w:t>provide feedback to RAN4 if any.</w:t>
      </w:r>
    </w:p>
    <w:p w14:paraId="39556AE7" w14:textId="77777777" w:rsidR="00F866F8" w:rsidRPr="003E50FC" w:rsidRDefault="00F866F8" w:rsidP="00F866F8">
      <w:pPr>
        <w:spacing w:after="120"/>
        <w:rPr>
          <w:rFonts w:ascii="Arial" w:hAnsi="Arial" w:cs="Arial"/>
          <w:b/>
          <w:lang w:eastAsia="zh-CN"/>
        </w:rPr>
      </w:pPr>
    </w:p>
    <w:p w14:paraId="1CF30287" w14:textId="77777777" w:rsidR="00F866F8" w:rsidRPr="00AE6A83" w:rsidRDefault="00F866F8" w:rsidP="00F866F8">
      <w:pPr>
        <w:spacing w:after="120"/>
        <w:rPr>
          <w:rFonts w:ascii="Arial" w:hAnsi="Arial" w:cs="Arial"/>
          <w:b/>
        </w:rPr>
      </w:pPr>
      <w:r w:rsidRPr="00AE6A83">
        <w:rPr>
          <w:rFonts w:ascii="Arial" w:hAnsi="Arial" w:cs="Arial"/>
          <w:b/>
        </w:rPr>
        <w:t>3. Date of Next TSG-RAN WG4 Meetings:</w:t>
      </w:r>
    </w:p>
    <w:p w14:paraId="31B4AA05" w14:textId="2640268D" w:rsidR="00F866F8" w:rsidRPr="009D2C27" w:rsidRDefault="00F866F8" w:rsidP="00F866F8">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w:t>
      </w:r>
      <w:r w:rsidR="00FB7CB1">
        <w:rPr>
          <w:rFonts w:ascii="Arial" w:hAnsi="Arial" w:cs="Arial"/>
          <w:bCs/>
        </w:rPr>
        <w:t>11</w:t>
      </w:r>
      <w:r w:rsidRPr="00AE6A83">
        <w:rPr>
          <w:rFonts w:ascii="Arial" w:hAnsi="Arial" w:cs="Arial"/>
          <w:bCs/>
        </w:rPr>
        <w:tab/>
      </w:r>
      <w:r w:rsidR="00816A82">
        <w:rPr>
          <w:rFonts w:ascii="Arial" w:hAnsi="Arial" w:cs="Arial"/>
          <w:bCs/>
        </w:rPr>
        <w:t>May</w:t>
      </w:r>
      <w:r>
        <w:rPr>
          <w:rFonts w:ascii="Arial" w:hAnsi="Arial" w:cs="Arial"/>
          <w:bCs/>
          <w:color w:val="000000"/>
        </w:rPr>
        <w:t xml:space="preserve"> 2</w:t>
      </w:r>
      <w:r w:rsidR="00816A82">
        <w:rPr>
          <w:rFonts w:ascii="Arial" w:hAnsi="Arial" w:cs="Arial"/>
          <w:bCs/>
          <w:color w:val="000000"/>
        </w:rPr>
        <w:t>0</w:t>
      </w:r>
      <w:r>
        <w:rPr>
          <w:rFonts w:ascii="Arial" w:hAnsi="Arial" w:cs="Arial"/>
          <w:bCs/>
          <w:color w:val="000000"/>
        </w:rPr>
        <w:t xml:space="preserve"> – </w:t>
      </w:r>
      <w:r w:rsidR="00816A82">
        <w:rPr>
          <w:rFonts w:ascii="Arial" w:hAnsi="Arial" w:cs="Arial"/>
          <w:bCs/>
          <w:color w:val="000000"/>
        </w:rPr>
        <w:t>May</w:t>
      </w:r>
      <w:r>
        <w:rPr>
          <w:rFonts w:ascii="Arial" w:hAnsi="Arial" w:cs="Arial"/>
          <w:bCs/>
          <w:color w:val="000000"/>
        </w:rPr>
        <w:t xml:space="preserve"> 2</w:t>
      </w:r>
      <w:r w:rsidR="00816A82">
        <w:rPr>
          <w:rFonts w:ascii="Arial" w:hAnsi="Arial" w:cs="Arial"/>
          <w:bCs/>
          <w:color w:val="000000"/>
        </w:rPr>
        <w:t>4</w:t>
      </w:r>
      <w:r w:rsidRPr="00AE6A83">
        <w:rPr>
          <w:rFonts w:ascii="Arial" w:hAnsi="Arial" w:cs="Arial"/>
          <w:bCs/>
        </w:rPr>
        <w:tab/>
      </w:r>
      <w:r w:rsidR="00D21091">
        <w:rPr>
          <w:rFonts w:ascii="Arial" w:hAnsi="Arial" w:cs="Arial"/>
          <w:bCs/>
        </w:rPr>
        <w:t>Fukuoka</w:t>
      </w:r>
      <w:r>
        <w:rPr>
          <w:rFonts w:ascii="Arial" w:hAnsi="Arial" w:cs="Arial"/>
          <w:bCs/>
        </w:rPr>
        <w:t xml:space="preserve">, </w:t>
      </w:r>
      <w:r w:rsidR="00D21091">
        <w:rPr>
          <w:rFonts w:ascii="Arial" w:hAnsi="Arial" w:cs="Arial"/>
          <w:bCs/>
        </w:rPr>
        <w:t>Japan</w:t>
      </w:r>
    </w:p>
    <w:p w14:paraId="7AEB4566" w14:textId="307E2E1C" w:rsidR="00F866F8" w:rsidRPr="003760E5" w:rsidRDefault="00F866F8" w:rsidP="00F866F8">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w:t>
      </w:r>
      <w:r w:rsidR="00FB7CB1">
        <w:rPr>
          <w:rFonts w:ascii="Arial" w:hAnsi="Arial" w:cs="Arial"/>
          <w:bCs/>
        </w:rPr>
        <w:t>12</w:t>
      </w:r>
      <w:r w:rsidRPr="00AE6A83">
        <w:rPr>
          <w:rFonts w:ascii="Arial" w:hAnsi="Arial" w:cs="Arial"/>
          <w:bCs/>
        </w:rPr>
        <w:tab/>
      </w:r>
      <w:r w:rsidR="00D27E9D">
        <w:rPr>
          <w:rFonts w:ascii="Arial" w:hAnsi="Arial" w:cs="Arial"/>
          <w:bCs/>
          <w:color w:val="000000"/>
        </w:rPr>
        <w:t>Aug</w:t>
      </w:r>
      <w:r>
        <w:rPr>
          <w:rFonts w:ascii="Arial" w:hAnsi="Arial" w:cs="Arial"/>
          <w:bCs/>
          <w:color w:val="000000"/>
        </w:rPr>
        <w:t xml:space="preserve">. </w:t>
      </w:r>
      <w:r w:rsidR="00D27E9D">
        <w:rPr>
          <w:rFonts w:ascii="Arial" w:hAnsi="Arial" w:cs="Arial"/>
          <w:bCs/>
          <w:color w:val="000000"/>
        </w:rPr>
        <w:t>19</w:t>
      </w:r>
      <w:r>
        <w:rPr>
          <w:rFonts w:ascii="Arial" w:hAnsi="Arial" w:cs="Arial"/>
          <w:bCs/>
          <w:color w:val="000000"/>
        </w:rPr>
        <w:t xml:space="preserve"> – </w:t>
      </w:r>
      <w:r w:rsidR="00D27E9D">
        <w:rPr>
          <w:rFonts w:ascii="Arial" w:hAnsi="Arial" w:cs="Arial"/>
          <w:bCs/>
          <w:color w:val="000000"/>
        </w:rPr>
        <w:t>Aug</w:t>
      </w:r>
      <w:r>
        <w:rPr>
          <w:rFonts w:ascii="Arial" w:hAnsi="Arial" w:cs="Arial"/>
          <w:bCs/>
          <w:color w:val="000000"/>
        </w:rPr>
        <w:t xml:space="preserve">. </w:t>
      </w:r>
      <w:r w:rsidR="00D27E9D">
        <w:rPr>
          <w:rFonts w:ascii="Arial" w:hAnsi="Arial" w:cs="Arial"/>
          <w:bCs/>
          <w:color w:val="000000"/>
        </w:rPr>
        <w:t>2</w:t>
      </w:r>
      <w:r>
        <w:rPr>
          <w:rFonts w:ascii="Arial" w:hAnsi="Arial" w:cs="Arial"/>
          <w:bCs/>
          <w:color w:val="000000"/>
        </w:rPr>
        <w:t>3</w:t>
      </w:r>
      <w:r w:rsidRPr="00AE6A83">
        <w:rPr>
          <w:rFonts w:ascii="Arial" w:hAnsi="Arial" w:cs="Arial"/>
          <w:bCs/>
        </w:rPr>
        <w:tab/>
      </w:r>
      <w:r w:rsidR="00A94AB3">
        <w:rPr>
          <w:rFonts w:ascii="Arial" w:hAnsi="Arial" w:cs="Arial"/>
          <w:color w:val="312E25"/>
          <w:szCs w:val="18"/>
          <w:shd w:val="clear" w:color="auto" w:fill="FFFFFF"/>
        </w:rPr>
        <w:t>Maastricht</w:t>
      </w:r>
      <w:r w:rsidRPr="003760E5">
        <w:rPr>
          <w:rFonts w:ascii="Arial" w:hAnsi="Arial" w:cs="Arial"/>
          <w:color w:val="312E25"/>
          <w:szCs w:val="18"/>
          <w:shd w:val="clear" w:color="auto" w:fill="FFFFFF"/>
        </w:rPr>
        <w:t xml:space="preserve">, </w:t>
      </w:r>
      <w:r w:rsidR="00A94AB3">
        <w:rPr>
          <w:rFonts w:ascii="Arial" w:hAnsi="Arial" w:cs="Arial"/>
          <w:color w:val="312E25"/>
          <w:szCs w:val="18"/>
          <w:shd w:val="clear" w:color="auto" w:fill="FFFFFF"/>
        </w:rPr>
        <w:t>Netherland</w:t>
      </w:r>
    </w:p>
    <w:p w14:paraId="15A83916" w14:textId="77777777" w:rsidR="009D4C55" w:rsidRDefault="009D4C55" w:rsidP="00463709">
      <w:pPr>
        <w:pStyle w:val="1"/>
        <w:numPr>
          <w:ilvl w:val="0"/>
          <w:numId w:val="0"/>
        </w:numPr>
        <w:jc w:val="both"/>
        <w:sectPr w:rsidR="009D4C55" w:rsidSect="00BE563C">
          <w:footerReference w:type="default" r:id="rId14"/>
          <w:footnotePr>
            <w:numRestart w:val="eachSect"/>
          </w:footnotePr>
          <w:pgSz w:w="11907" w:h="16840" w:code="9"/>
          <w:pgMar w:top="1416" w:right="1133" w:bottom="1133" w:left="1133" w:header="850" w:footer="340" w:gutter="0"/>
          <w:cols w:space="720"/>
        </w:sectPr>
      </w:pPr>
    </w:p>
    <w:p w14:paraId="36162456" w14:textId="6409AE6D" w:rsidR="00463709" w:rsidRDefault="00FE02C4" w:rsidP="00463709">
      <w:pPr>
        <w:pStyle w:val="1"/>
        <w:numPr>
          <w:ilvl w:val="0"/>
          <w:numId w:val="0"/>
        </w:numPr>
        <w:jc w:val="both"/>
        <w:rPr>
          <w:rFonts w:eastAsia="宋体"/>
          <w:lang w:eastAsia="zh-CN"/>
        </w:rPr>
      </w:pPr>
      <w:r>
        <w:lastRenderedPageBreak/>
        <w:t>Appendix II</w:t>
      </w:r>
      <w:r w:rsidR="00720FBD">
        <w:t xml:space="preserve"> Updated </w:t>
      </w:r>
      <w:r w:rsidR="00613EFD">
        <w:t xml:space="preserve">RAN4 </w:t>
      </w:r>
      <w:r w:rsidR="00720FBD">
        <w:t>UE feature list</w:t>
      </w:r>
      <w:r w:rsidR="00613EFD">
        <w:t xml:space="preserve"> for R18 LTM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9D4C55" w14:paraId="4A878536"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2E0D9" w14:textId="77777777" w:rsidR="009D4C55" w:rsidRDefault="009D4C55" w:rsidP="00893A84">
            <w:pPr>
              <w:keepNext/>
              <w:keepLines/>
              <w:jc w:val="center"/>
              <w:rPr>
                <w:rFonts w:ascii="Arial" w:hAnsi="Arial" w:cs="Arial"/>
                <w:b/>
                <w:color w:val="000000"/>
                <w:sz w:val="18"/>
                <w:lang w:val="en-US" w:eastAsia="zh-CN"/>
              </w:rPr>
            </w:pPr>
            <w:r>
              <w:rPr>
                <w:rFonts w:ascii="Arial" w:hAnsi="Arial" w:cs="Arial"/>
                <w:b/>
                <w:color w:val="000000"/>
                <w:sz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BA88BB9" w14:textId="77777777" w:rsidR="009D4C55" w:rsidRDefault="009D4C55" w:rsidP="00893A84">
            <w:pPr>
              <w:keepNext/>
              <w:keepLines/>
              <w:jc w:val="center"/>
              <w:rPr>
                <w:rFonts w:ascii="Arial" w:eastAsiaTheme="minorEastAsia" w:hAnsi="Arial" w:cs="Arial"/>
                <w:b/>
                <w:color w:val="000000"/>
                <w:kern w:val="2"/>
                <w:sz w:val="18"/>
                <w:szCs w:val="22"/>
              </w:rPr>
            </w:pPr>
            <w:r>
              <w:rPr>
                <w:rFonts w:ascii="Arial"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C04F619"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561F845"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Components</w:t>
            </w:r>
          </w:p>
          <w:p w14:paraId="5A7E4B14" w14:textId="77777777" w:rsidR="009D4C55" w:rsidRDefault="009D4C55" w:rsidP="00893A84">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3A131A34"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9E111DD"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1A76FE04" w14:textId="77777777" w:rsidR="009D4C55" w:rsidRDefault="009D4C55" w:rsidP="00893A84">
            <w:pPr>
              <w:keepNext/>
              <w:keepLines/>
              <w:jc w:val="center"/>
              <w:rPr>
                <w:rFonts w:ascii="Arial" w:eastAsia="Gulim" w:hAnsi="Arial" w:cs="Arial"/>
                <w:b/>
                <w:color w:val="000000"/>
                <w:sz w:val="18"/>
              </w:rPr>
            </w:pPr>
            <w:r>
              <w:rPr>
                <w:rFonts w:ascii="Arial" w:eastAsia="Gulim" w:hAnsi="Arial" w:cs="Arial"/>
                <w:b/>
                <w:color w:val="000000"/>
                <w:sz w:val="18"/>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1FB91CE" w14:textId="77777777" w:rsidR="009D4C55" w:rsidRDefault="009D4C55" w:rsidP="00893A84">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B156814" w14:textId="77777777" w:rsidR="009D4C55" w:rsidRDefault="009D4C55" w:rsidP="00893A84">
            <w:pPr>
              <w:keepNext/>
              <w:keepLines/>
              <w:rPr>
                <w:rFonts w:ascii="Arial" w:eastAsia="宋体" w:hAnsi="Arial" w:cs="Arial"/>
                <w:b/>
                <w:color w:val="000000"/>
                <w:sz w:val="18"/>
              </w:rPr>
            </w:pPr>
            <w:r>
              <w:rPr>
                <w:rFonts w:ascii="Arial" w:eastAsia="宋体" w:hAnsi="Arial" w:cs="Arial"/>
                <w:b/>
                <w:color w:val="000000"/>
                <w:sz w:val="18"/>
              </w:rPr>
              <w:t>Type</w:t>
            </w:r>
          </w:p>
          <w:p w14:paraId="4F466B61" w14:textId="77777777" w:rsidR="009D4C55" w:rsidRDefault="009D4C55" w:rsidP="00893A84">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B925735"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8286678" w14:textId="77777777" w:rsidR="009D4C55" w:rsidRDefault="009D4C55" w:rsidP="00893A84">
            <w:pPr>
              <w:keepNext/>
              <w:keepLines/>
              <w:jc w:val="center"/>
              <w:rPr>
                <w:rFonts w:ascii="Arial" w:eastAsiaTheme="minorEastAsia" w:hAnsi="Arial" w:cs="Arial"/>
                <w:b/>
                <w:color w:val="000000"/>
                <w:sz w:val="18"/>
              </w:rPr>
            </w:pPr>
            <w:r>
              <w:rPr>
                <w:rFonts w:ascii="Arial"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0EFD7BE"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C347F2B"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4FF8B15" w14:textId="77777777" w:rsidR="009D4C55" w:rsidRDefault="009D4C55" w:rsidP="00893A84">
            <w:pPr>
              <w:keepNext/>
              <w:keepLines/>
              <w:jc w:val="center"/>
              <w:rPr>
                <w:rFonts w:ascii="Arial" w:hAnsi="Arial" w:cs="Arial"/>
                <w:b/>
                <w:color w:val="000000"/>
                <w:sz w:val="18"/>
              </w:rPr>
            </w:pPr>
            <w:r>
              <w:rPr>
                <w:rFonts w:ascii="Arial" w:hAnsi="Arial" w:cs="Arial"/>
                <w:b/>
                <w:color w:val="000000"/>
                <w:sz w:val="18"/>
              </w:rPr>
              <w:t>Mandatory/Optional</w:t>
            </w:r>
          </w:p>
        </w:tc>
      </w:tr>
      <w:tr w:rsidR="009D4C55" w14:paraId="5669B3C3"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4C0E47A0"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lastRenderedPageBreak/>
              <w:t>39.</w:t>
            </w:r>
          </w:p>
          <w:p w14:paraId="5ADEAB40" w14:textId="77777777" w:rsidR="009D4C55" w:rsidRDefault="009D4C55" w:rsidP="00893A8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2B5CA632"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hideMark/>
          </w:tcPr>
          <w:p w14:paraId="1C608DE1"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SSB based L1-RSRP measurements for multiple cells with RTD &gt; CP </w:t>
            </w:r>
          </w:p>
        </w:tc>
        <w:tc>
          <w:tcPr>
            <w:tcW w:w="5104" w:type="dxa"/>
            <w:tcBorders>
              <w:top w:val="single" w:sz="4" w:space="0" w:color="auto"/>
              <w:left w:val="single" w:sz="4" w:space="0" w:color="auto"/>
              <w:bottom w:val="single" w:sz="4" w:space="0" w:color="auto"/>
              <w:right w:val="single" w:sz="4" w:space="0" w:color="auto"/>
            </w:tcBorders>
          </w:tcPr>
          <w:p w14:paraId="3F2FAFAE" w14:textId="7C53981C" w:rsidR="009D4C55" w:rsidRDefault="009D4C55" w:rsidP="00893A84">
            <w:pPr>
              <w:keepNext/>
              <w:keepLines/>
              <w:rPr>
                <w:ins w:id="17" w:author="vivo-Yanliang SUN" w:date="2024-04-04T21:37:00Z"/>
                <w:rFonts w:ascii="Arial" w:hAnsi="Arial" w:cs="Arial"/>
                <w:bCs/>
                <w:color w:val="000000"/>
                <w:sz w:val="18"/>
              </w:rPr>
            </w:pPr>
            <w:del w:id="18" w:author="vivo-Yanliang SUN" w:date="2024-04-04T21:38:00Z">
              <w:r w:rsidDel="00E7321B">
                <w:rPr>
                  <w:rFonts w:ascii="Arial" w:hAnsi="Arial" w:cs="Arial"/>
                  <w:bCs/>
                  <w:color w:val="000000"/>
                  <w:sz w:val="18"/>
                </w:rPr>
                <w:delText xml:space="preserve">Capability </w:delText>
              </w:r>
            </w:del>
            <w:ins w:id="19" w:author="vivo-Yanliang SUN" w:date="2024-04-04T21:38:00Z">
              <w:r w:rsidR="00E7321B">
                <w:rPr>
                  <w:rFonts w:ascii="Arial" w:hAnsi="Arial" w:cs="Arial"/>
                  <w:bCs/>
                  <w:color w:val="000000"/>
                  <w:sz w:val="18"/>
                </w:rPr>
                <w:t xml:space="preserve">1. Support </w:t>
              </w:r>
            </w:ins>
            <w:r>
              <w:rPr>
                <w:rFonts w:ascii="Arial" w:hAnsi="Arial" w:cs="Arial"/>
                <w:bCs/>
                <w:color w:val="000000"/>
                <w:sz w:val="18"/>
              </w:rPr>
              <w:t>of simultaneous L1-RSRP measurements for more than one cell when the max RTD among the cells on the same frequency layer or in the same active BWP is larger than CP length of the cell on the frequency layer.</w:t>
            </w:r>
          </w:p>
          <w:p w14:paraId="3F8246E0" w14:textId="7AC2FC03" w:rsidR="00E7321B" w:rsidRDefault="00E7321B" w:rsidP="00893A84">
            <w:pPr>
              <w:keepNext/>
              <w:keepLines/>
              <w:rPr>
                <w:ins w:id="20" w:author="vivo-Yanliang SUN" w:date="2024-04-04T21:39:00Z"/>
                <w:rFonts w:ascii="Arial" w:eastAsia="Yu Mincho" w:hAnsi="Arial" w:cs="Arial"/>
                <w:bCs/>
                <w:iCs/>
                <w:sz w:val="18"/>
                <w:szCs w:val="18"/>
                <w:lang w:eastAsia="ja-JP"/>
              </w:rPr>
            </w:pPr>
            <w:ins w:id="21" w:author="vivo-Yanliang SUN" w:date="2024-04-04T21:38:00Z">
              <w:r>
                <w:rPr>
                  <w:rFonts w:ascii="Arial" w:eastAsiaTheme="minorEastAsia" w:hAnsi="Arial" w:cs="Arial"/>
                  <w:bCs/>
                  <w:color w:val="000000"/>
                  <w:sz w:val="18"/>
                  <w:lang w:eastAsia="zh-CN"/>
                </w:rPr>
                <w:t xml:space="preserve">2. </w:t>
              </w:r>
              <w:r>
                <w:rPr>
                  <w:rFonts w:ascii="Arial" w:hAnsi="Arial" w:cs="Arial"/>
                  <w:sz w:val="18"/>
                  <w:szCs w:val="18"/>
                </w:rPr>
                <w:t xml:space="preserve">The max number of frequency layers UE can measure for </w:t>
              </w:r>
              <w:r>
                <w:rPr>
                  <w:rFonts w:ascii="Arial" w:eastAsia="Yu Mincho" w:hAnsi="Arial" w:cs="Arial"/>
                  <w:bCs/>
                  <w:iCs/>
                  <w:sz w:val="18"/>
                  <w:szCs w:val="18"/>
                  <w:lang w:eastAsia="ja-JP"/>
                </w:rPr>
                <w:t>intra- and inter-frequency without measurement gaps L1-RSRP measurement.</w:t>
              </w:r>
            </w:ins>
          </w:p>
          <w:p w14:paraId="573E3F1F" w14:textId="62282069" w:rsidR="00E7321B" w:rsidRDefault="00E7321B" w:rsidP="00E7321B">
            <w:pPr>
              <w:overflowPunct/>
              <w:autoSpaceDE/>
              <w:adjustRightInd/>
              <w:spacing w:after="120"/>
              <w:jc w:val="both"/>
              <w:textAlignment w:val="auto"/>
              <w:rPr>
                <w:ins w:id="22" w:author="vivo-Yanliang SUN" w:date="2024-04-04T21:39:00Z"/>
                <w:rFonts w:ascii="Arial" w:hAnsi="Arial" w:cs="Arial"/>
                <w:sz w:val="18"/>
                <w:szCs w:val="18"/>
              </w:rPr>
            </w:pPr>
            <w:ins w:id="23" w:author="vivo-Yanliang SUN" w:date="2024-04-04T21:39:00Z">
              <w:r w:rsidRPr="00E7321B">
                <w:rPr>
                  <w:rFonts w:ascii="Arial" w:eastAsiaTheme="minorEastAsia" w:hAnsi="Arial" w:cs="Arial"/>
                  <w:bCs/>
                  <w:color w:val="000000"/>
                  <w:sz w:val="18"/>
                  <w:lang w:eastAsia="zh-CN"/>
                  <w:rPrChange w:id="24" w:author="vivo-Yanliang SUN" w:date="2024-04-04T21:39:00Z">
                    <w:rPr>
                      <w:rFonts w:eastAsiaTheme="minorEastAsia"/>
                      <w:bCs/>
                      <w:color w:val="000000"/>
                      <w:lang w:eastAsia="zh-CN"/>
                    </w:rPr>
                  </w:rPrChange>
                </w:rPr>
                <w:t xml:space="preserve">3. </w:t>
              </w:r>
              <w:r w:rsidRPr="00E7321B">
                <w:rPr>
                  <w:rFonts w:ascii="Arial" w:hAnsi="Arial" w:cs="Arial"/>
                  <w:sz w:val="18"/>
                  <w:szCs w:val="18"/>
                  <w:rPrChange w:id="25" w:author="vivo-Yanliang SUN" w:date="2024-04-04T21:39:00Z">
                    <w:rPr/>
                  </w:rPrChange>
                </w:rPr>
                <w:t>The max number of neighbour cells UE can measure for L1-RSRP per frequency layer for intra-frequency or inter-frequency without measurement gaps</w:t>
              </w:r>
            </w:ins>
          </w:p>
          <w:p w14:paraId="387050A9" w14:textId="1FD74591" w:rsidR="00245486" w:rsidRDefault="00245486" w:rsidP="00E7321B">
            <w:pPr>
              <w:overflowPunct/>
              <w:autoSpaceDE/>
              <w:adjustRightInd/>
              <w:spacing w:after="120"/>
              <w:jc w:val="both"/>
              <w:textAlignment w:val="auto"/>
              <w:rPr>
                <w:ins w:id="26" w:author="vivo-Yanliang SUN" w:date="2024-04-04T21:41:00Z"/>
                <w:rFonts w:ascii="Arial" w:hAnsi="Arial" w:cs="Arial"/>
                <w:bCs/>
                <w:color w:val="000000"/>
                <w:sz w:val="18"/>
              </w:rPr>
            </w:pPr>
            <w:ins w:id="27" w:author="vivo-Yanliang SUN" w:date="2024-04-04T21:39:00Z">
              <w:r>
                <w:rPr>
                  <w:rFonts w:ascii="Arial" w:eastAsiaTheme="minorEastAsia" w:hAnsi="Arial" w:cs="Arial" w:hint="eastAsia"/>
                  <w:sz w:val="18"/>
                  <w:szCs w:val="18"/>
                  <w:lang w:eastAsia="zh-CN"/>
                </w:rPr>
                <w:t>4</w:t>
              </w:r>
              <w:r>
                <w:rPr>
                  <w:rFonts w:ascii="Arial" w:eastAsiaTheme="minorEastAsia" w:hAnsi="Arial" w:cs="Arial"/>
                  <w:sz w:val="18"/>
                  <w:szCs w:val="18"/>
                  <w:lang w:eastAsia="zh-CN"/>
                </w:rPr>
                <w:t xml:space="preserve">. </w:t>
              </w:r>
            </w:ins>
            <w:ins w:id="28" w:author="vivo-Yanliang SUN" w:date="2024-04-04T21:41:00Z">
              <w:r w:rsidR="009A058F">
                <w:rPr>
                  <w:rFonts w:ascii="Arial" w:hAnsi="Arial" w:cs="Arial"/>
                  <w:bCs/>
                  <w:color w:val="000000"/>
                  <w:sz w:val="18"/>
                </w:rPr>
                <w:t xml:space="preserve">The max number of total cells of serving cells and </w:t>
              </w:r>
              <w:proofErr w:type="spellStart"/>
              <w:r w:rsidR="009A058F">
                <w:rPr>
                  <w:rFonts w:ascii="Arial" w:hAnsi="Arial" w:cs="Arial"/>
                  <w:bCs/>
                  <w:color w:val="000000"/>
                  <w:sz w:val="18"/>
                </w:rPr>
                <w:t>neighboring</w:t>
              </w:r>
              <w:proofErr w:type="spellEnd"/>
              <w:r w:rsidR="009A058F">
                <w:rPr>
                  <w:rFonts w:ascii="Arial" w:hAnsi="Arial" w:cs="Arial"/>
                  <w:bCs/>
                  <w:color w:val="000000"/>
                  <w:sz w:val="18"/>
                </w:rPr>
                <w:t xml:space="preserve"> cells across all frequency layers of intra-frequency and inter-frequency without measurement gaps for L1 measurement.</w:t>
              </w:r>
            </w:ins>
          </w:p>
          <w:p w14:paraId="209493FC" w14:textId="7A9A503B" w:rsidR="009F0718" w:rsidRDefault="009F0718" w:rsidP="00E7321B">
            <w:pPr>
              <w:overflowPunct/>
              <w:autoSpaceDE/>
              <w:adjustRightInd/>
              <w:spacing w:after="120"/>
              <w:jc w:val="both"/>
              <w:textAlignment w:val="auto"/>
              <w:rPr>
                <w:ins w:id="29" w:author="vivo-Yanliang SUN" w:date="2024-04-04T21:42:00Z"/>
                <w:rFonts w:ascii="Arial" w:hAnsi="Arial" w:cs="Arial"/>
                <w:sz w:val="18"/>
                <w:szCs w:val="18"/>
              </w:rPr>
            </w:pPr>
            <w:ins w:id="30" w:author="vivo-Yanliang SUN" w:date="2024-04-04T21:41:00Z">
              <w:r>
                <w:rPr>
                  <w:rFonts w:ascii="Arial" w:eastAsiaTheme="minorEastAsia" w:hAnsi="Arial" w:cs="Arial" w:hint="eastAsia"/>
                  <w:sz w:val="18"/>
                  <w:szCs w:val="18"/>
                  <w:lang w:eastAsia="zh-CN"/>
                </w:rPr>
                <w:t>5</w:t>
              </w:r>
              <w:r>
                <w:rPr>
                  <w:rFonts w:ascii="Arial" w:eastAsiaTheme="minorEastAsia" w:hAnsi="Arial" w:cs="Arial"/>
                  <w:sz w:val="18"/>
                  <w:szCs w:val="18"/>
                  <w:lang w:eastAsia="zh-CN"/>
                </w:rPr>
                <w:t xml:space="preserve">. </w:t>
              </w:r>
              <w:r>
                <w:rPr>
                  <w:rFonts w:ascii="Arial" w:hAnsi="Arial" w:cs="Arial"/>
                  <w:sz w:val="18"/>
                  <w:szCs w:val="18"/>
                </w:rPr>
                <w:t xml:space="preserve">The max number of </w:t>
              </w:r>
              <w:r>
                <w:rPr>
                  <w:rFonts w:ascii="Arial" w:hAnsi="Arial" w:cs="Arial"/>
                  <w:bCs/>
                  <w:color w:val="000000"/>
                  <w:sz w:val="18"/>
                </w:rPr>
                <w:t>SSB resources</w:t>
              </w:r>
              <w:r>
                <w:rPr>
                  <w:rFonts w:ascii="Arial" w:hAnsi="Arial" w:cs="Arial"/>
                  <w:sz w:val="18"/>
                  <w:szCs w:val="18"/>
                </w:rPr>
                <w:t xml:space="preserve"> UE can measure for L1-RSRP per frequency layer for intra-frequency or inter-frequency without measurement gaps</w:t>
              </w:r>
            </w:ins>
            <w:ins w:id="31" w:author="vivo-Yanliang SUN" w:date="2024-04-04T21:42:00Z">
              <w:r w:rsidR="00201477">
                <w:rPr>
                  <w:rFonts w:ascii="Arial" w:hAnsi="Arial" w:cs="Arial"/>
                  <w:sz w:val="18"/>
                  <w:szCs w:val="18"/>
                </w:rPr>
                <w:t>.</w:t>
              </w:r>
            </w:ins>
          </w:p>
          <w:p w14:paraId="0D04E9D0" w14:textId="6680AB5E" w:rsidR="00201477" w:rsidRDefault="00446514" w:rsidP="00E7321B">
            <w:pPr>
              <w:overflowPunct/>
              <w:autoSpaceDE/>
              <w:adjustRightInd/>
              <w:spacing w:after="120"/>
              <w:jc w:val="both"/>
              <w:textAlignment w:val="auto"/>
              <w:rPr>
                <w:ins w:id="32" w:author="vivo-Yanliang SUN" w:date="2024-04-04T21:42:00Z"/>
                <w:rFonts w:ascii="Arial" w:hAnsi="Arial" w:cs="Arial"/>
                <w:bCs/>
                <w:color w:val="000000"/>
                <w:sz w:val="18"/>
              </w:rPr>
            </w:pPr>
            <w:ins w:id="33" w:author="vivo-Yanliang SUN" w:date="2024-04-04T21:42:00Z">
              <w:r>
                <w:rPr>
                  <w:rFonts w:ascii="Arial" w:eastAsiaTheme="minorEastAsia" w:hAnsi="Arial" w:cs="Arial" w:hint="eastAsia"/>
                  <w:sz w:val="18"/>
                  <w:szCs w:val="18"/>
                  <w:lang w:eastAsia="zh-CN"/>
                </w:rPr>
                <w:t>6</w:t>
              </w:r>
              <w:r>
                <w:rPr>
                  <w:rFonts w:ascii="Arial" w:eastAsiaTheme="minorEastAsia" w:hAnsi="Arial" w:cs="Arial"/>
                  <w:sz w:val="18"/>
                  <w:szCs w:val="18"/>
                  <w:lang w:eastAsia="zh-CN"/>
                </w:rPr>
                <w:t xml:space="preserve">. </w:t>
              </w:r>
              <w:r>
                <w:rPr>
                  <w:rFonts w:ascii="Arial" w:hAnsi="Arial" w:cs="Arial"/>
                  <w:bCs/>
                  <w:color w:val="000000"/>
                  <w:sz w:val="18"/>
                </w:rPr>
                <w:t xml:space="preserve">The max number of total SSB resources of serving cells and </w:t>
              </w:r>
              <w:proofErr w:type="spellStart"/>
              <w:r>
                <w:rPr>
                  <w:rFonts w:ascii="Arial" w:hAnsi="Arial" w:cs="Arial"/>
                  <w:bCs/>
                  <w:color w:val="000000"/>
                  <w:sz w:val="18"/>
                </w:rPr>
                <w:t>neighboring</w:t>
              </w:r>
              <w:proofErr w:type="spellEnd"/>
              <w:r>
                <w:rPr>
                  <w:rFonts w:ascii="Arial" w:hAnsi="Arial" w:cs="Arial"/>
                  <w:bCs/>
                  <w:color w:val="000000"/>
                  <w:sz w:val="18"/>
                </w:rPr>
                <w:t xml:space="preserve"> cells across all frequency layers of intra-frequency and inter-frequency without measurement gaps for L1 measurement.</w:t>
              </w:r>
            </w:ins>
          </w:p>
          <w:p w14:paraId="713B1893" w14:textId="1F93067B" w:rsidR="004F2C33" w:rsidRPr="00245486" w:rsidRDefault="00B4454E">
            <w:pPr>
              <w:overflowPunct/>
              <w:autoSpaceDE/>
              <w:adjustRightInd/>
              <w:spacing w:after="120"/>
              <w:jc w:val="both"/>
              <w:textAlignment w:val="auto"/>
              <w:rPr>
                <w:ins w:id="34" w:author="vivo-Yanliang SUN" w:date="2024-04-04T21:39:00Z"/>
                <w:rFonts w:ascii="Arial" w:eastAsiaTheme="minorEastAsia" w:hAnsi="Arial" w:cs="Arial"/>
                <w:sz w:val="18"/>
                <w:szCs w:val="18"/>
                <w:lang w:eastAsia="zh-CN"/>
                <w:rPrChange w:id="35" w:author="vivo-Yanliang SUN" w:date="2024-04-04T21:39:00Z">
                  <w:rPr>
                    <w:ins w:id="36" w:author="vivo-Yanliang SUN" w:date="2024-04-04T21:39:00Z"/>
                  </w:rPr>
                </w:rPrChange>
              </w:rPr>
              <w:pPrChange w:id="37" w:author="vivo-Yanliang SUN" w:date="2024-04-04T21:39:00Z">
                <w:pPr>
                  <w:pStyle w:val="ab"/>
                  <w:numPr>
                    <w:numId w:val="55"/>
                  </w:numPr>
                  <w:overflowPunct/>
                  <w:autoSpaceDE/>
                  <w:adjustRightInd/>
                  <w:spacing w:after="120"/>
                  <w:ind w:left="360" w:hanging="360"/>
                  <w:jc w:val="both"/>
                  <w:textAlignment w:val="auto"/>
                </w:pPr>
              </w:pPrChange>
            </w:pPr>
            <w:ins w:id="38" w:author="vivo-Yanliang SUN" w:date="2024-04-04T21:42:00Z">
              <w:r>
                <w:rPr>
                  <w:rFonts w:ascii="Arial" w:eastAsiaTheme="minorEastAsia" w:hAnsi="Arial" w:cs="Arial" w:hint="eastAsia"/>
                  <w:sz w:val="18"/>
                  <w:szCs w:val="18"/>
                  <w:lang w:eastAsia="zh-CN"/>
                </w:rPr>
                <w:t>7</w:t>
              </w:r>
              <w:r>
                <w:rPr>
                  <w:rFonts w:ascii="Arial" w:eastAsiaTheme="minorEastAsia" w:hAnsi="Arial" w:cs="Arial"/>
                  <w:sz w:val="18"/>
                  <w:szCs w:val="18"/>
                  <w:lang w:eastAsia="zh-CN"/>
                </w:rPr>
                <w:t xml:space="preserve">. </w:t>
              </w:r>
              <w:r>
                <w:rPr>
                  <w:rFonts w:ascii="Arial" w:hAnsi="Arial" w:cs="Arial"/>
                  <w:sz w:val="18"/>
                  <w:szCs w:val="18"/>
                </w:rPr>
                <w:t xml:space="preserve">The max number of frequency layers UE can measure for </w:t>
              </w:r>
              <w:r>
                <w:rPr>
                  <w:rFonts w:ascii="Arial" w:eastAsia="Yu Mincho" w:hAnsi="Arial" w:cs="Arial"/>
                  <w:bCs/>
                  <w:iCs/>
                  <w:sz w:val="18"/>
                  <w:szCs w:val="18"/>
                  <w:lang w:eastAsia="ja-JP"/>
                </w:rPr>
                <w:t>inter-frequency L1-RSRP measurement with measurement gaps</w:t>
              </w:r>
            </w:ins>
          </w:p>
          <w:p w14:paraId="254AE991" w14:textId="2316F803" w:rsidR="00E7321B" w:rsidDel="003463B2" w:rsidRDefault="00AE4674" w:rsidP="00893A84">
            <w:pPr>
              <w:keepNext/>
              <w:keepLines/>
              <w:rPr>
                <w:del w:id="39" w:author="vivo-Yanliang SUN" w:date="2024-04-04T21:43:00Z"/>
                <w:rFonts w:ascii="Arial" w:eastAsiaTheme="minorEastAsia" w:hAnsi="Arial" w:cs="Arial"/>
                <w:b/>
                <w:color w:val="000000"/>
                <w:sz w:val="18"/>
                <w:lang w:eastAsia="zh-CN"/>
              </w:rPr>
            </w:pPr>
            <w:ins w:id="40" w:author="vivo-Yanliang SUN" w:date="2024-04-04T21:43:00Z">
              <w:r>
                <w:rPr>
                  <w:rFonts w:ascii="Arial" w:hAnsi="Arial" w:cs="Arial"/>
                  <w:sz w:val="18"/>
                  <w:szCs w:val="18"/>
                </w:rPr>
                <w:t>8. The max number of neighbour cells UE can measure for L1-RSRP per frequency layer for inter-frequency with measurement gaps</w:t>
              </w:r>
            </w:ins>
          </w:p>
          <w:p w14:paraId="433541CA" w14:textId="77777777" w:rsidR="003463B2" w:rsidRPr="00E7321B" w:rsidRDefault="003463B2" w:rsidP="00893A84">
            <w:pPr>
              <w:keepNext/>
              <w:keepLines/>
              <w:rPr>
                <w:ins w:id="41" w:author="vivo-Yanliang SUN" w:date="2024-04-04T21:43:00Z"/>
                <w:rFonts w:ascii="Arial" w:eastAsiaTheme="minorEastAsia" w:hAnsi="Arial" w:cs="Arial"/>
                <w:bCs/>
                <w:color w:val="000000"/>
                <w:sz w:val="18"/>
                <w:lang w:eastAsia="zh-CN"/>
                <w:rPrChange w:id="42" w:author="vivo-Yanliang SUN" w:date="2024-04-04T21:39:00Z">
                  <w:rPr>
                    <w:ins w:id="43" w:author="vivo-Yanliang SUN" w:date="2024-04-04T21:43:00Z"/>
                    <w:rFonts w:ascii="Arial" w:hAnsi="Arial" w:cs="Arial"/>
                    <w:bCs/>
                    <w:color w:val="000000"/>
                    <w:sz w:val="18"/>
                  </w:rPr>
                </w:rPrChange>
              </w:rPr>
            </w:pPr>
          </w:p>
          <w:p w14:paraId="23736FDE" w14:textId="246CECFD" w:rsidR="009D4C55" w:rsidRPr="00564BAE" w:rsidRDefault="002B0300">
            <w:pPr>
              <w:keepNext/>
              <w:keepLines/>
              <w:rPr>
                <w:rFonts w:ascii="Arial" w:eastAsiaTheme="minorEastAsia" w:hAnsi="Arial" w:cs="Arial"/>
                <w:b/>
                <w:color w:val="000000"/>
                <w:sz w:val="18"/>
                <w:lang w:eastAsia="zh-CN"/>
                <w:rPrChange w:id="44" w:author="vivo-Yanliang SUN" w:date="2024-04-04T21:43:00Z">
                  <w:rPr>
                    <w:rFonts w:ascii="Arial" w:hAnsi="Arial" w:cs="Arial"/>
                    <w:b/>
                    <w:color w:val="000000"/>
                    <w:sz w:val="18"/>
                  </w:rPr>
                </w:rPrChange>
              </w:rPr>
              <w:pPrChange w:id="45" w:author="vivo-Yanliang SUN" w:date="2024-04-04T21:43:00Z">
                <w:pPr>
                  <w:keepNext/>
                  <w:keepLines/>
                  <w:jc w:val="center"/>
                </w:pPr>
              </w:pPrChange>
            </w:pPr>
            <w:ins w:id="46" w:author="vivo-Yanliang SUN" w:date="2024-04-04T21:44:00Z">
              <w:r>
                <w:rPr>
                  <w:rFonts w:ascii="Arial" w:hAnsi="Arial" w:cs="Arial"/>
                  <w:sz w:val="18"/>
                  <w:szCs w:val="18"/>
                </w:rPr>
                <w:t xml:space="preserve">9. The max number of </w:t>
              </w:r>
              <w:r>
                <w:rPr>
                  <w:rFonts w:ascii="Arial" w:hAnsi="Arial" w:cs="Arial"/>
                  <w:bCs/>
                  <w:color w:val="000000"/>
                  <w:sz w:val="18"/>
                </w:rPr>
                <w:t>SSB resources</w:t>
              </w:r>
              <w:r>
                <w:rPr>
                  <w:rFonts w:ascii="Arial" w:hAnsi="Arial" w:cs="Arial"/>
                  <w:sz w:val="18"/>
                  <w:szCs w:val="18"/>
                </w:rPr>
                <w:t xml:space="preserve"> UE can measure for L1-RSRP per frequency layer for inter-frequency with measurement gaps</w:t>
              </w:r>
            </w:ins>
          </w:p>
        </w:tc>
        <w:tc>
          <w:tcPr>
            <w:tcW w:w="1560" w:type="dxa"/>
            <w:tcBorders>
              <w:top w:val="single" w:sz="4" w:space="0" w:color="auto"/>
              <w:left w:val="single" w:sz="4" w:space="0" w:color="auto"/>
              <w:bottom w:val="single" w:sz="4" w:space="0" w:color="auto"/>
              <w:right w:val="single" w:sz="4" w:space="0" w:color="auto"/>
            </w:tcBorders>
            <w:hideMark/>
          </w:tcPr>
          <w:p w14:paraId="1E976055" w14:textId="77777777" w:rsidR="009D4C55" w:rsidRDefault="009D4C55" w:rsidP="00893A84">
            <w:pPr>
              <w:keepNext/>
              <w:keepLines/>
              <w:rPr>
                <w:rFonts w:ascii="Arial" w:hAnsi="Arial" w:cs="Arial"/>
                <w:b/>
                <w:color w:val="000000"/>
                <w:sz w:val="18"/>
              </w:rPr>
            </w:pPr>
            <w:r>
              <w:rPr>
                <w:rFonts w:ascii="Arial" w:hAnsi="Arial" w:cs="Arial"/>
                <w:bCs/>
                <w:color w:val="000000"/>
                <w:sz w:val="18"/>
              </w:rPr>
              <w:t>45-1 from RAN1 Rel-18 feature list or 39-2 or 39-2a</w:t>
            </w:r>
          </w:p>
        </w:tc>
        <w:tc>
          <w:tcPr>
            <w:tcW w:w="1134" w:type="dxa"/>
            <w:tcBorders>
              <w:top w:val="single" w:sz="4" w:space="0" w:color="auto"/>
              <w:left w:val="single" w:sz="4" w:space="0" w:color="auto"/>
              <w:bottom w:val="single" w:sz="4" w:space="0" w:color="auto"/>
              <w:right w:val="single" w:sz="4" w:space="0" w:color="auto"/>
            </w:tcBorders>
            <w:hideMark/>
          </w:tcPr>
          <w:p w14:paraId="305757B3"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1CC380F" w14:textId="77777777" w:rsidR="009D4C55" w:rsidRDefault="009D4C55" w:rsidP="00893A8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328F5C9C" w14:textId="66905759" w:rsidR="009D4C55" w:rsidRDefault="009D4C55" w:rsidP="00893A84">
            <w:pPr>
              <w:keepNext/>
              <w:keepLines/>
              <w:rPr>
                <w:rFonts w:ascii="Arial" w:eastAsia="宋体" w:hAnsi="Arial" w:cs="Arial"/>
                <w:b/>
                <w:color w:val="000000"/>
                <w:sz w:val="18"/>
              </w:rPr>
            </w:pPr>
            <w:del w:id="47" w:author="vivo-Yanliang SUN" w:date="2024-04-04T21:33:00Z">
              <w:r w:rsidDel="009D7994">
                <w:rPr>
                  <w:rFonts w:ascii="Arial" w:eastAsia="宋体" w:hAnsi="Arial" w:cs="Arial"/>
                  <w:bCs/>
                  <w:color w:val="000000"/>
                  <w:sz w:val="18"/>
                </w:rPr>
                <w:delText>NW does not know which requirements UE will follow</w:delText>
              </w:r>
            </w:del>
            <w:ins w:id="48" w:author="vivo-Yanliang SUN" w:date="2024-04-04T21:33:00Z">
              <w:r w:rsidR="009D7994">
                <w:rPr>
                  <w:rFonts w:ascii="Arial" w:eastAsia="宋体" w:hAnsi="Arial" w:cs="Arial"/>
                  <w:bCs/>
                  <w:color w:val="000000"/>
                  <w:sz w:val="18"/>
                </w:rPr>
                <w:t xml:space="preserve">UE </w:t>
              </w:r>
              <w:r w:rsidR="00A24C00">
                <w:rPr>
                  <w:rFonts w:ascii="Arial" w:eastAsia="宋体" w:hAnsi="Arial" w:cs="Arial"/>
                  <w:bCs/>
                  <w:color w:val="000000"/>
                  <w:sz w:val="18"/>
                </w:rPr>
                <w:t xml:space="preserve">does not support </w:t>
              </w:r>
            </w:ins>
            <w:ins w:id="49" w:author="vivo-Yanliang SUN" w:date="2024-04-04T21:34:00Z">
              <w:r w:rsidR="00A24C00">
                <w:rPr>
                  <w:rFonts w:ascii="Arial" w:hAnsi="Arial" w:cs="Arial"/>
                  <w:bCs/>
                  <w:color w:val="000000"/>
                  <w:sz w:val="18"/>
                </w:rPr>
                <w:t>simultaneous L1-RSRP measurements for more than one cell when the max RTD among the cells on the same frequency layer or in the same active BWP is larger than CP length of the cell on the frequency layer</w:t>
              </w:r>
            </w:ins>
          </w:p>
        </w:tc>
        <w:tc>
          <w:tcPr>
            <w:tcW w:w="1276" w:type="dxa"/>
            <w:tcBorders>
              <w:top w:val="single" w:sz="4" w:space="0" w:color="auto"/>
              <w:left w:val="single" w:sz="4" w:space="0" w:color="auto"/>
              <w:bottom w:val="single" w:sz="4" w:space="0" w:color="auto"/>
              <w:right w:val="single" w:sz="4" w:space="0" w:color="auto"/>
            </w:tcBorders>
          </w:tcPr>
          <w:p w14:paraId="40E09940" w14:textId="33F8493E" w:rsidR="009D4C55" w:rsidRDefault="009D4C55" w:rsidP="00793931">
            <w:pPr>
              <w:keepNext/>
              <w:keepLines/>
              <w:rPr>
                <w:rFonts w:ascii="Arial" w:eastAsia="宋体" w:hAnsi="Arial" w:cs="Arial"/>
                <w:bCs/>
                <w:color w:val="000000"/>
                <w:sz w:val="18"/>
              </w:rPr>
            </w:pPr>
            <w:del w:id="50" w:author="vivo-Yanliang SUN" w:date="2024-04-04T21:48:00Z">
              <w:r w:rsidDel="00847976">
                <w:rPr>
                  <w:rFonts w:ascii="Arial" w:eastAsia="宋体" w:hAnsi="Arial" w:cs="Arial"/>
                  <w:bCs/>
                  <w:color w:val="000000"/>
                  <w:sz w:val="18"/>
                </w:rPr>
                <w:delText>[Per UE/</w:delText>
              </w:r>
            </w:del>
            <w:r>
              <w:rPr>
                <w:rFonts w:ascii="Arial" w:eastAsia="宋体" w:hAnsi="Arial" w:cs="Arial"/>
                <w:bCs/>
                <w:color w:val="000000"/>
                <w:sz w:val="18"/>
              </w:rPr>
              <w:t>Per BC</w:t>
            </w:r>
            <w:del w:id="51" w:author="vivo-Yanliang SUN" w:date="2024-04-04T21:48:00Z">
              <w:r w:rsidDel="00847976">
                <w:rPr>
                  <w:rFonts w:ascii="Arial" w:eastAsia="宋体" w:hAnsi="Arial" w:cs="Arial"/>
                  <w:bCs/>
                  <w:color w:val="000000"/>
                  <w:sz w:val="18"/>
                </w:rPr>
                <w:delText>]</w:delText>
              </w:r>
            </w:del>
          </w:p>
          <w:p w14:paraId="0363F828" w14:textId="77777777" w:rsidR="009D4C55" w:rsidRDefault="009D4C55" w:rsidP="00E7321B">
            <w:pPr>
              <w:keepNext/>
              <w:keepLines/>
              <w:rPr>
                <w:rFonts w:ascii="Arial" w:eastAsia="宋体" w:hAnsi="Arial" w:cs="Arial"/>
                <w:b/>
                <w:color w:val="000000"/>
                <w:sz w:val="18"/>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2D33CA15"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36DC6045" w14:textId="77777777" w:rsidR="009D4C55" w:rsidRDefault="009D4C55" w:rsidP="00893A84">
            <w:pPr>
              <w:keepNext/>
              <w:keepLines/>
              <w:jc w:val="center"/>
              <w:rPr>
                <w:rFonts w:ascii="Arial" w:eastAsiaTheme="minorEastAsia" w:hAnsi="Arial" w:cs="Arial"/>
                <w:b/>
                <w:color w:val="000000"/>
                <w:sz w:val="18"/>
                <w:lang w:eastAsia="zh-CN"/>
              </w:rPr>
            </w:pPr>
            <w:r>
              <w:rPr>
                <w:rFonts w:ascii="Arial"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hideMark/>
          </w:tcPr>
          <w:p w14:paraId="3F660C56"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672B73E8" w14:textId="2C0D9E02" w:rsidR="00C679F9" w:rsidRDefault="00C679F9" w:rsidP="00C679F9">
            <w:pPr>
              <w:keepNext/>
              <w:keepLines/>
              <w:rPr>
                <w:ins w:id="52" w:author="vivo-Yanliang SUN" w:date="2024-04-04T21:40:00Z"/>
                <w:rFonts w:ascii="Arial" w:hAnsi="Arial" w:cs="Arial"/>
                <w:bCs/>
                <w:color w:val="000000"/>
                <w:sz w:val="18"/>
              </w:rPr>
            </w:pPr>
            <w:ins w:id="53" w:author="vivo-Yanliang SUN" w:date="2024-04-04T21:40:00Z">
              <w:r>
                <w:rPr>
                  <w:rFonts w:ascii="Arial" w:hAnsi="Arial" w:cs="Arial"/>
                  <w:bCs/>
                  <w:color w:val="000000"/>
                  <w:sz w:val="18"/>
                </w:rPr>
                <w:t xml:space="preserve">Candidate values Component 2: {1,2,3,4,5,6,7,8}. If absent, the </w:t>
              </w:r>
            </w:ins>
            <w:ins w:id="54" w:author="vivo-Yanliang SUN" w:date="2024-04-04T21:42:00Z">
              <w:r w:rsidR="009F7C2E">
                <w:rPr>
                  <w:rFonts w:ascii="Arial" w:hAnsi="Arial" w:cs="Arial"/>
                  <w:bCs/>
                  <w:color w:val="000000"/>
                  <w:sz w:val="18"/>
                </w:rPr>
                <w:t>value reported in 45-1 com</w:t>
              </w:r>
            </w:ins>
            <w:ins w:id="55" w:author="vivo-Yanliang SUN" w:date="2024-04-04T21:43:00Z">
              <w:r w:rsidR="009F7C2E">
                <w:rPr>
                  <w:rFonts w:ascii="Arial" w:hAnsi="Arial" w:cs="Arial"/>
                  <w:bCs/>
                  <w:color w:val="000000"/>
                  <w:sz w:val="18"/>
                </w:rPr>
                <w:t>ponent X is used</w:t>
              </w:r>
            </w:ins>
            <w:ins w:id="56" w:author="vivo-Yanliang SUN" w:date="2024-04-04T21:40:00Z">
              <w:r>
                <w:rPr>
                  <w:rFonts w:ascii="Arial" w:hAnsi="Arial" w:cs="Arial"/>
                  <w:bCs/>
                  <w:color w:val="000000"/>
                  <w:sz w:val="18"/>
                </w:rPr>
                <w:t>.</w:t>
              </w:r>
            </w:ins>
          </w:p>
          <w:p w14:paraId="0795CAE5" w14:textId="7EE8210D" w:rsidR="00C679F9" w:rsidRDefault="00C679F9" w:rsidP="00C679F9">
            <w:pPr>
              <w:keepNext/>
              <w:keepLines/>
              <w:rPr>
                <w:ins w:id="57" w:author="vivo-Yanliang SUN" w:date="2024-04-04T21:40:00Z"/>
                <w:rFonts w:ascii="Arial" w:hAnsi="Arial" w:cs="Arial"/>
                <w:bCs/>
                <w:color w:val="000000"/>
                <w:sz w:val="18"/>
              </w:rPr>
            </w:pPr>
            <w:ins w:id="58" w:author="vivo-Yanliang SUN" w:date="2024-04-04T21:40:00Z">
              <w:r>
                <w:rPr>
                  <w:rFonts w:ascii="Arial" w:hAnsi="Arial" w:cs="Arial"/>
                  <w:bCs/>
                  <w:color w:val="000000"/>
                  <w:sz w:val="18"/>
                </w:rPr>
                <w:t xml:space="preserve">Candidate values Component </w:t>
              </w:r>
              <w:r w:rsidR="00180B3B">
                <w:rPr>
                  <w:rFonts w:ascii="Arial" w:hAnsi="Arial" w:cs="Arial"/>
                  <w:bCs/>
                  <w:color w:val="000000"/>
                  <w:sz w:val="18"/>
                </w:rPr>
                <w:t>3</w:t>
              </w:r>
              <w:r>
                <w:rPr>
                  <w:rFonts w:ascii="Arial" w:hAnsi="Arial" w:cs="Arial"/>
                  <w:bCs/>
                  <w:color w:val="000000"/>
                  <w:sz w:val="18"/>
                </w:rPr>
                <w:t>: {1,2,3,4,5,6,7,8}.</w:t>
              </w:r>
            </w:ins>
            <w:ins w:id="59" w:author="vivo-Yanliang SUN" w:date="2024-04-04T21:44:00Z">
              <w:r w:rsidR="00923217">
                <w:rPr>
                  <w:rFonts w:ascii="Arial" w:hAnsi="Arial" w:cs="Arial"/>
                  <w:bCs/>
                  <w:color w:val="000000"/>
                  <w:sz w:val="18"/>
                </w:rPr>
                <w:t xml:space="preserve"> If absent,</w:t>
              </w:r>
            </w:ins>
            <w:ins w:id="60" w:author="vivo-Yanliang SUN" w:date="2024-04-04T21:43:00Z">
              <w:r w:rsidR="002E10B1">
                <w:rPr>
                  <w:rFonts w:ascii="Arial" w:hAnsi="Arial" w:cs="Arial"/>
                  <w:bCs/>
                  <w:color w:val="000000"/>
                  <w:sz w:val="18"/>
                </w:rPr>
                <w:t xml:space="preserve"> the value reported in 45-1 component X is used.</w:t>
              </w:r>
            </w:ins>
          </w:p>
          <w:p w14:paraId="127B58D1" w14:textId="3BB5A792" w:rsidR="000E2814" w:rsidRDefault="000E2814" w:rsidP="000E2814">
            <w:pPr>
              <w:keepNext/>
              <w:keepLines/>
              <w:rPr>
                <w:ins w:id="61" w:author="vivo-Yanliang SUN" w:date="2024-04-04T21:44:00Z"/>
                <w:rFonts w:ascii="Arial" w:hAnsi="Arial" w:cs="Arial"/>
                <w:bCs/>
                <w:color w:val="000000"/>
                <w:sz w:val="18"/>
              </w:rPr>
            </w:pPr>
            <w:ins w:id="62" w:author="vivo-Yanliang SUN" w:date="2024-04-04T21:44:00Z">
              <w:r>
                <w:rPr>
                  <w:rFonts w:ascii="Arial" w:hAnsi="Arial" w:cs="Arial"/>
                  <w:bCs/>
                  <w:color w:val="000000"/>
                  <w:sz w:val="18"/>
                </w:rPr>
                <w:t xml:space="preserve">Candidate values Component </w:t>
              </w:r>
              <w:r w:rsidR="004703DB">
                <w:rPr>
                  <w:rFonts w:ascii="Arial" w:hAnsi="Arial" w:cs="Arial"/>
                  <w:bCs/>
                  <w:color w:val="000000"/>
                  <w:sz w:val="18"/>
                </w:rPr>
                <w:t>4</w:t>
              </w:r>
              <w:r>
                <w:rPr>
                  <w:rFonts w:ascii="Arial" w:hAnsi="Arial" w:cs="Arial"/>
                  <w:bCs/>
                  <w:color w:val="000000"/>
                  <w:sz w:val="18"/>
                </w:rPr>
                <w:t xml:space="preserve">: </w:t>
              </w:r>
            </w:ins>
            <w:ins w:id="63" w:author="vivo-Yanliang SUN" w:date="2024-04-04T21:45:00Z">
              <w:r w:rsidR="00F46361">
                <w:rPr>
                  <w:rFonts w:ascii="Arial" w:hAnsi="Arial" w:cs="Arial"/>
                  <w:bCs/>
                  <w:sz w:val="18"/>
                </w:rPr>
                <w:t>{1,2,3,4,5,6,7,8,9,10,11,12,13,14,15,16}</w:t>
              </w:r>
            </w:ins>
            <w:ins w:id="64" w:author="vivo-Yanliang SUN" w:date="2024-04-04T21:44:00Z">
              <w:r>
                <w:rPr>
                  <w:rFonts w:ascii="Arial" w:hAnsi="Arial" w:cs="Arial"/>
                  <w:bCs/>
                  <w:color w:val="000000"/>
                  <w:sz w:val="18"/>
                </w:rPr>
                <w:t>. If absent, the value reported in 45-1 component X is used.</w:t>
              </w:r>
            </w:ins>
          </w:p>
          <w:p w14:paraId="210B044C" w14:textId="08ABBC16" w:rsidR="000E2814" w:rsidRDefault="000E2814" w:rsidP="000E2814">
            <w:pPr>
              <w:keepNext/>
              <w:keepLines/>
              <w:rPr>
                <w:ins w:id="65" w:author="vivo-Yanliang SUN" w:date="2024-04-04T21:44:00Z"/>
                <w:rFonts w:ascii="Arial" w:hAnsi="Arial" w:cs="Arial"/>
                <w:bCs/>
                <w:color w:val="000000"/>
                <w:sz w:val="18"/>
              </w:rPr>
            </w:pPr>
            <w:ins w:id="66" w:author="vivo-Yanliang SUN" w:date="2024-04-04T21:44:00Z">
              <w:r>
                <w:rPr>
                  <w:rFonts w:ascii="Arial" w:hAnsi="Arial" w:cs="Arial"/>
                  <w:bCs/>
                  <w:color w:val="000000"/>
                  <w:sz w:val="18"/>
                </w:rPr>
                <w:t xml:space="preserve">Candidate values Component </w:t>
              </w:r>
            </w:ins>
            <w:ins w:id="67" w:author="vivo-Yanliang SUN" w:date="2024-04-04T21:45:00Z">
              <w:r w:rsidR="004703DB">
                <w:rPr>
                  <w:rFonts w:ascii="Arial" w:hAnsi="Arial" w:cs="Arial"/>
                  <w:bCs/>
                  <w:color w:val="000000"/>
                  <w:sz w:val="18"/>
                </w:rPr>
                <w:t>5</w:t>
              </w:r>
            </w:ins>
            <w:ins w:id="68" w:author="vivo-Yanliang SUN" w:date="2024-04-04T21:44:00Z">
              <w:r>
                <w:rPr>
                  <w:rFonts w:ascii="Arial" w:hAnsi="Arial" w:cs="Arial"/>
                  <w:bCs/>
                  <w:color w:val="000000"/>
                  <w:sz w:val="18"/>
                </w:rPr>
                <w:t>: {1,2,3,4,5,6,7,8}. If absent, the value reported in 45-1 component X is used.</w:t>
              </w:r>
            </w:ins>
          </w:p>
          <w:p w14:paraId="3EB09E31" w14:textId="3EC5295C" w:rsidR="000E2814" w:rsidRDefault="000E2814" w:rsidP="000E2814">
            <w:pPr>
              <w:keepNext/>
              <w:keepLines/>
              <w:rPr>
                <w:ins w:id="69" w:author="vivo-Yanliang SUN" w:date="2024-04-04T21:44:00Z"/>
                <w:rFonts w:ascii="Arial" w:hAnsi="Arial" w:cs="Arial"/>
                <w:bCs/>
                <w:color w:val="000000"/>
                <w:sz w:val="18"/>
              </w:rPr>
            </w:pPr>
            <w:ins w:id="70" w:author="vivo-Yanliang SUN" w:date="2024-04-04T21:44:00Z">
              <w:r>
                <w:rPr>
                  <w:rFonts w:ascii="Arial" w:hAnsi="Arial" w:cs="Arial"/>
                  <w:bCs/>
                  <w:color w:val="000000"/>
                  <w:sz w:val="18"/>
                </w:rPr>
                <w:t xml:space="preserve">Candidate values Component </w:t>
              </w:r>
            </w:ins>
            <w:ins w:id="71" w:author="vivo-Yanliang SUN" w:date="2024-04-04T21:45:00Z">
              <w:r w:rsidR="00831B07">
                <w:rPr>
                  <w:rFonts w:ascii="Arial" w:hAnsi="Arial" w:cs="Arial"/>
                  <w:bCs/>
                  <w:color w:val="000000"/>
                  <w:sz w:val="18"/>
                </w:rPr>
                <w:t>6</w:t>
              </w:r>
            </w:ins>
            <w:ins w:id="72" w:author="vivo-Yanliang SUN" w:date="2024-04-04T21:44:00Z">
              <w:r>
                <w:rPr>
                  <w:rFonts w:ascii="Arial" w:hAnsi="Arial" w:cs="Arial"/>
                  <w:bCs/>
                  <w:color w:val="000000"/>
                  <w:sz w:val="18"/>
                </w:rPr>
                <w:t xml:space="preserve">: </w:t>
              </w:r>
            </w:ins>
            <w:ins w:id="73" w:author="vivo-Yanliang SUN" w:date="2024-04-04T21:45:00Z">
              <w:r w:rsidR="00CC70ED">
                <w:rPr>
                  <w:rFonts w:ascii="Arial" w:hAnsi="Arial" w:cs="Arial"/>
                  <w:sz w:val="18"/>
                  <w:szCs w:val="18"/>
                </w:rPr>
                <w:t>{2,4,8,12,16,32,64}</w:t>
              </w:r>
            </w:ins>
            <w:ins w:id="74" w:author="vivo-Yanliang SUN" w:date="2024-04-04T21:44:00Z">
              <w:r>
                <w:rPr>
                  <w:rFonts w:ascii="Arial" w:hAnsi="Arial" w:cs="Arial"/>
                  <w:bCs/>
                  <w:color w:val="000000"/>
                  <w:sz w:val="18"/>
                </w:rPr>
                <w:t>. If absent, the value reported in 45-1 component X is used.</w:t>
              </w:r>
            </w:ins>
          </w:p>
          <w:p w14:paraId="18B19BB0" w14:textId="19603189" w:rsidR="000E2814" w:rsidRDefault="000E2814" w:rsidP="000E2814">
            <w:pPr>
              <w:keepNext/>
              <w:keepLines/>
              <w:rPr>
                <w:ins w:id="75" w:author="vivo-Yanliang SUN" w:date="2024-04-04T21:44:00Z"/>
                <w:rFonts w:ascii="Arial" w:hAnsi="Arial" w:cs="Arial"/>
                <w:bCs/>
                <w:color w:val="000000"/>
                <w:sz w:val="18"/>
              </w:rPr>
            </w:pPr>
            <w:ins w:id="76" w:author="vivo-Yanliang SUN" w:date="2024-04-04T21:44:00Z">
              <w:r>
                <w:rPr>
                  <w:rFonts w:ascii="Arial" w:hAnsi="Arial" w:cs="Arial"/>
                  <w:bCs/>
                  <w:color w:val="000000"/>
                  <w:sz w:val="18"/>
                </w:rPr>
                <w:t xml:space="preserve">Candidate values Component </w:t>
              </w:r>
            </w:ins>
            <w:ins w:id="77" w:author="vivo-Yanliang SUN" w:date="2024-04-04T21:46:00Z">
              <w:r w:rsidR="00EE5E91">
                <w:rPr>
                  <w:rFonts w:ascii="Arial" w:hAnsi="Arial" w:cs="Arial"/>
                  <w:bCs/>
                  <w:color w:val="000000"/>
                  <w:sz w:val="18"/>
                </w:rPr>
                <w:t>7</w:t>
              </w:r>
            </w:ins>
            <w:ins w:id="78" w:author="vivo-Yanliang SUN" w:date="2024-04-04T21:44:00Z">
              <w:r>
                <w:rPr>
                  <w:rFonts w:ascii="Arial" w:hAnsi="Arial" w:cs="Arial"/>
                  <w:bCs/>
                  <w:color w:val="000000"/>
                  <w:sz w:val="18"/>
                </w:rPr>
                <w:t xml:space="preserve">: {1,2,3,4,5,6,7,8}. If absent, the value reported in </w:t>
              </w:r>
            </w:ins>
            <w:ins w:id="79" w:author="vivo-Yanliang SUN" w:date="2024-04-04T21:46:00Z">
              <w:r w:rsidR="00CB35F6">
                <w:rPr>
                  <w:rFonts w:ascii="Arial" w:hAnsi="Arial" w:cs="Arial"/>
                  <w:bCs/>
                  <w:color w:val="000000"/>
                  <w:sz w:val="18"/>
                </w:rPr>
                <w:t>39</w:t>
              </w:r>
            </w:ins>
            <w:ins w:id="80" w:author="vivo-Yanliang SUN" w:date="2024-04-04T21:44:00Z">
              <w:r>
                <w:rPr>
                  <w:rFonts w:ascii="Arial" w:hAnsi="Arial" w:cs="Arial"/>
                  <w:bCs/>
                  <w:color w:val="000000"/>
                  <w:sz w:val="18"/>
                </w:rPr>
                <w:t>-</w:t>
              </w:r>
            </w:ins>
            <w:ins w:id="81" w:author="vivo-Yanliang SUN" w:date="2024-04-04T21:46:00Z">
              <w:r w:rsidR="00CB35F6">
                <w:rPr>
                  <w:rFonts w:ascii="Arial" w:hAnsi="Arial" w:cs="Arial"/>
                  <w:bCs/>
                  <w:color w:val="000000"/>
                  <w:sz w:val="18"/>
                </w:rPr>
                <w:t>2a</w:t>
              </w:r>
            </w:ins>
            <w:ins w:id="82" w:author="vivo-Yanliang SUN" w:date="2024-04-04T21:44:00Z">
              <w:r>
                <w:rPr>
                  <w:rFonts w:ascii="Arial" w:hAnsi="Arial" w:cs="Arial"/>
                  <w:bCs/>
                  <w:color w:val="000000"/>
                  <w:sz w:val="18"/>
                </w:rPr>
                <w:t xml:space="preserve"> component </w:t>
              </w:r>
            </w:ins>
            <w:ins w:id="83" w:author="vivo-Yanliang SUN" w:date="2024-04-04T21:50:00Z">
              <w:r w:rsidR="00790D05">
                <w:rPr>
                  <w:rFonts w:ascii="Arial" w:hAnsi="Arial" w:cs="Arial"/>
                  <w:bCs/>
                  <w:color w:val="000000"/>
                  <w:sz w:val="18"/>
                </w:rPr>
                <w:t>2</w:t>
              </w:r>
            </w:ins>
            <w:ins w:id="84" w:author="vivo-Yanliang SUN" w:date="2024-04-04T21:44:00Z">
              <w:r>
                <w:rPr>
                  <w:rFonts w:ascii="Arial" w:hAnsi="Arial" w:cs="Arial"/>
                  <w:bCs/>
                  <w:color w:val="000000"/>
                  <w:sz w:val="18"/>
                </w:rPr>
                <w:t xml:space="preserve"> is used.</w:t>
              </w:r>
            </w:ins>
          </w:p>
          <w:p w14:paraId="70AE7944" w14:textId="172AD3E9" w:rsidR="000E2814" w:rsidRDefault="000E2814" w:rsidP="000E2814">
            <w:pPr>
              <w:keepNext/>
              <w:keepLines/>
              <w:rPr>
                <w:ins w:id="85" w:author="vivo-Yanliang SUN" w:date="2024-04-04T21:46:00Z"/>
                <w:rFonts w:ascii="Arial" w:hAnsi="Arial" w:cs="Arial"/>
                <w:bCs/>
                <w:color w:val="000000"/>
                <w:sz w:val="18"/>
              </w:rPr>
            </w:pPr>
            <w:ins w:id="86" w:author="vivo-Yanliang SUN" w:date="2024-04-04T21:44:00Z">
              <w:r>
                <w:rPr>
                  <w:rFonts w:ascii="Arial" w:hAnsi="Arial" w:cs="Arial"/>
                  <w:bCs/>
                  <w:color w:val="000000"/>
                  <w:sz w:val="18"/>
                </w:rPr>
                <w:t xml:space="preserve">Candidate values Component </w:t>
              </w:r>
            </w:ins>
            <w:ins w:id="87" w:author="vivo-Yanliang SUN" w:date="2024-04-04T21:46:00Z">
              <w:r w:rsidR="00EE5E91">
                <w:rPr>
                  <w:rFonts w:ascii="Arial" w:hAnsi="Arial" w:cs="Arial"/>
                  <w:bCs/>
                  <w:color w:val="000000"/>
                  <w:sz w:val="18"/>
                </w:rPr>
                <w:t>8</w:t>
              </w:r>
            </w:ins>
            <w:ins w:id="88" w:author="vivo-Yanliang SUN" w:date="2024-04-04T21:44:00Z">
              <w:r>
                <w:rPr>
                  <w:rFonts w:ascii="Arial" w:hAnsi="Arial" w:cs="Arial"/>
                  <w:bCs/>
                  <w:color w:val="000000"/>
                  <w:sz w:val="18"/>
                </w:rPr>
                <w:t xml:space="preserve">: {1,2,3,4,5,6,7,8}. If absent, the value reported in </w:t>
              </w:r>
            </w:ins>
            <w:ins w:id="89" w:author="vivo-Yanliang SUN" w:date="2024-04-04T21:46:00Z">
              <w:r w:rsidR="00D97278">
                <w:rPr>
                  <w:rFonts w:ascii="Arial" w:hAnsi="Arial" w:cs="Arial"/>
                  <w:bCs/>
                  <w:color w:val="000000"/>
                  <w:sz w:val="18"/>
                </w:rPr>
                <w:t>39</w:t>
              </w:r>
            </w:ins>
            <w:ins w:id="90" w:author="vivo-Yanliang SUN" w:date="2024-04-04T21:44:00Z">
              <w:r>
                <w:rPr>
                  <w:rFonts w:ascii="Arial" w:hAnsi="Arial" w:cs="Arial"/>
                  <w:bCs/>
                  <w:color w:val="000000"/>
                  <w:sz w:val="18"/>
                </w:rPr>
                <w:t>-</w:t>
              </w:r>
            </w:ins>
            <w:ins w:id="91" w:author="vivo-Yanliang SUN" w:date="2024-04-04T21:46:00Z">
              <w:r w:rsidR="00D97278">
                <w:rPr>
                  <w:rFonts w:ascii="Arial" w:hAnsi="Arial" w:cs="Arial"/>
                  <w:bCs/>
                  <w:color w:val="000000"/>
                  <w:sz w:val="18"/>
                </w:rPr>
                <w:t>2a</w:t>
              </w:r>
            </w:ins>
            <w:ins w:id="92" w:author="vivo-Yanliang SUN" w:date="2024-04-04T21:44:00Z">
              <w:r>
                <w:rPr>
                  <w:rFonts w:ascii="Arial" w:hAnsi="Arial" w:cs="Arial"/>
                  <w:bCs/>
                  <w:color w:val="000000"/>
                  <w:sz w:val="18"/>
                </w:rPr>
                <w:t xml:space="preserve"> component </w:t>
              </w:r>
            </w:ins>
            <w:ins w:id="93" w:author="vivo-Yanliang SUN" w:date="2024-04-04T21:50:00Z">
              <w:r w:rsidR="00790D05">
                <w:rPr>
                  <w:rFonts w:ascii="Arial" w:hAnsi="Arial" w:cs="Arial"/>
                  <w:bCs/>
                  <w:color w:val="000000"/>
                  <w:sz w:val="18"/>
                </w:rPr>
                <w:t>3</w:t>
              </w:r>
            </w:ins>
            <w:ins w:id="94" w:author="vivo-Yanliang SUN" w:date="2024-04-04T21:44:00Z">
              <w:r>
                <w:rPr>
                  <w:rFonts w:ascii="Arial" w:hAnsi="Arial" w:cs="Arial"/>
                  <w:bCs/>
                  <w:color w:val="000000"/>
                  <w:sz w:val="18"/>
                </w:rPr>
                <w:t xml:space="preserve"> is used</w:t>
              </w:r>
            </w:ins>
          </w:p>
          <w:p w14:paraId="52BB0FD1" w14:textId="4C155B72" w:rsidR="0034072D" w:rsidRDefault="0034072D" w:rsidP="0034072D">
            <w:pPr>
              <w:keepNext/>
              <w:keepLines/>
              <w:rPr>
                <w:ins w:id="95" w:author="vivo-Yanliang SUN" w:date="2024-04-04T21:46:00Z"/>
                <w:rFonts w:ascii="Arial" w:hAnsi="Arial" w:cs="Arial"/>
                <w:bCs/>
                <w:color w:val="000000"/>
                <w:sz w:val="18"/>
              </w:rPr>
            </w:pPr>
            <w:ins w:id="96" w:author="vivo-Yanliang SUN" w:date="2024-04-04T21:46:00Z">
              <w:r>
                <w:rPr>
                  <w:rFonts w:ascii="Arial" w:hAnsi="Arial" w:cs="Arial"/>
                  <w:bCs/>
                  <w:color w:val="000000"/>
                  <w:sz w:val="18"/>
                </w:rPr>
                <w:t xml:space="preserve">Candidate values Component </w:t>
              </w:r>
              <w:r w:rsidR="00CB2672">
                <w:rPr>
                  <w:rFonts w:ascii="Arial" w:hAnsi="Arial" w:cs="Arial"/>
                  <w:bCs/>
                  <w:color w:val="000000"/>
                  <w:sz w:val="18"/>
                </w:rPr>
                <w:t>9</w:t>
              </w:r>
              <w:r>
                <w:rPr>
                  <w:rFonts w:ascii="Arial" w:hAnsi="Arial" w:cs="Arial"/>
                  <w:bCs/>
                  <w:color w:val="000000"/>
                  <w:sz w:val="18"/>
                </w:rPr>
                <w:t xml:space="preserve">: {1,2,3,4,5,6,7,8}. If absent, the value reported in 39-2a component </w:t>
              </w:r>
            </w:ins>
            <w:ins w:id="97" w:author="vivo-Yanliang SUN" w:date="2024-04-04T21:51:00Z">
              <w:r w:rsidR="00790D05">
                <w:rPr>
                  <w:rFonts w:ascii="Arial" w:hAnsi="Arial" w:cs="Arial"/>
                  <w:bCs/>
                  <w:color w:val="000000"/>
                  <w:sz w:val="18"/>
                </w:rPr>
                <w:t>4</w:t>
              </w:r>
            </w:ins>
            <w:ins w:id="98" w:author="vivo-Yanliang SUN" w:date="2024-04-04T21:46:00Z">
              <w:r>
                <w:rPr>
                  <w:rFonts w:ascii="Arial" w:hAnsi="Arial" w:cs="Arial"/>
                  <w:bCs/>
                  <w:color w:val="000000"/>
                  <w:sz w:val="18"/>
                </w:rPr>
                <w:t xml:space="preserve"> is used</w:t>
              </w:r>
            </w:ins>
          </w:p>
          <w:p w14:paraId="399CE2F1" w14:textId="77777777" w:rsidR="0034072D" w:rsidRPr="008F0B52" w:rsidRDefault="0034072D" w:rsidP="000E2814">
            <w:pPr>
              <w:keepNext/>
              <w:keepLines/>
              <w:rPr>
                <w:ins w:id="99" w:author="vivo-Yanliang SUN" w:date="2024-04-04T21:44:00Z"/>
                <w:rFonts w:ascii="Arial" w:hAnsi="Arial" w:cs="Arial"/>
                <w:bCs/>
                <w:color w:val="000000"/>
                <w:sz w:val="18"/>
              </w:rPr>
            </w:pPr>
          </w:p>
          <w:p w14:paraId="01E6A007" w14:textId="77777777" w:rsidR="00C679F9" w:rsidRPr="00847976" w:rsidRDefault="00C679F9" w:rsidP="00C679F9">
            <w:pPr>
              <w:keepNext/>
              <w:keepLines/>
              <w:rPr>
                <w:ins w:id="100" w:author="vivo-Yanliang SUN" w:date="2024-04-04T21:40:00Z"/>
                <w:rFonts w:ascii="Arial" w:hAnsi="Arial" w:cs="Arial"/>
                <w:bCs/>
                <w:color w:val="000000"/>
                <w:sz w:val="18"/>
              </w:rPr>
            </w:pPr>
          </w:p>
          <w:p w14:paraId="48F40DD7" w14:textId="77777777" w:rsidR="009D4C55" w:rsidRDefault="009D4C55" w:rsidP="00893A84">
            <w:pP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55C3DFB3" w14:textId="77777777" w:rsidR="009D4C55" w:rsidRDefault="009D4C55" w:rsidP="00893A84">
            <w:pPr>
              <w:keepNext/>
              <w:keepLines/>
              <w:jc w:val="center"/>
              <w:rPr>
                <w:rFonts w:ascii="Arial" w:eastAsiaTheme="minorEastAsia" w:hAnsi="Arial" w:cs="Arial"/>
                <w:b/>
                <w:color w:val="000000"/>
                <w:kern w:val="2"/>
                <w:sz w:val="18"/>
                <w:szCs w:val="22"/>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r w:rsidR="009D4C55" w14:paraId="5CDB3E36"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30222299"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lastRenderedPageBreak/>
              <w:t>39.</w:t>
            </w:r>
          </w:p>
          <w:p w14:paraId="28960A7F"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1F1D657B"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39-2</w:t>
            </w:r>
          </w:p>
        </w:tc>
        <w:tc>
          <w:tcPr>
            <w:tcW w:w="1559" w:type="dxa"/>
            <w:tcBorders>
              <w:top w:val="single" w:sz="4" w:space="0" w:color="auto"/>
              <w:left w:val="single" w:sz="4" w:space="0" w:color="auto"/>
              <w:bottom w:val="single" w:sz="4" w:space="0" w:color="auto"/>
              <w:right w:val="single" w:sz="4" w:space="0" w:color="auto"/>
            </w:tcBorders>
            <w:hideMark/>
          </w:tcPr>
          <w:p w14:paraId="45CAF421" w14:textId="77777777" w:rsidR="009D4C55" w:rsidRDefault="009D4C55" w:rsidP="00893A84">
            <w:pPr>
              <w:keepNext/>
              <w:keepLines/>
              <w:jc w:val="center"/>
              <w:rPr>
                <w:rFonts w:ascii="Arial" w:eastAsiaTheme="minorEastAsia" w:hAnsi="Arial" w:cs="Arial"/>
                <w:bCs/>
                <w:color w:val="000000"/>
                <w:sz w:val="18"/>
              </w:rPr>
            </w:pPr>
            <w:r>
              <w:rPr>
                <w:rFonts w:ascii="Arial" w:hAnsi="Arial" w:cs="Arial"/>
                <w:bCs/>
                <w:color w:val="000000"/>
                <w:sz w:val="18"/>
              </w:rPr>
              <w:t>SSB based inter-frequency L1-RSRP measurements without measurement gaps</w:t>
            </w:r>
          </w:p>
        </w:tc>
        <w:tc>
          <w:tcPr>
            <w:tcW w:w="5104" w:type="dxa"/>
            <w:tcBorders>
              <w:top w:val="single" w:sz="4" w:space="0" w:color="auto"/>
              <w:left w:val="single" w:sz="4" w:space="0" w:color="auto"/>
              <w:bottom w:val="single" w:sz="4" w:space="0" w:color="auto"/>
              <w:right w:val="single" w:sz="4" w:space="0" w:color="auto"/>
            </w:tcBorders>
          </w:tcPr>
          <w:p w14:paraId="160464AA" w14:textId="77777777" w:rsidR="009D4C55" w:rsidRDefault="009D4C55" w:rsidP="00893A84">
            <w:pPr>
              <w:keepNext/>
              <w:keepLines/>
              <w:rPr>
                <w:rFonts w:ascii="Arial" w:hAnsi="Arial" w:cs="Arial"/>
                <w:bCs/>
                <w:color w:val="000000"/>
                <w:sz w:val="18"/>
              </w:rPr>
            </w:pPr>
            <w:r>
              <w:rPr>
                <w:rFonts w:ascii="Arial" w:hAnsi="Arial" w:cs="Arial"/>
                <w:bCs/>
                <w:color w:val="000000"/>
                <w:sz w:val="18"/>
              </w:rPr>
              <w:t>Capability of SSB based inter-frequency L1-RSRP measurements without measurement gaps (without interruption on serving cell(s)) for LTM</w:t>
            </w:r>
          </w:p>
          <w:p w14:paraId="41969CF5" w14:textId="77777777" w:rsidR="009D4C55" w:rsidRDefault="009D4C55" w:rsidP="00893A84">
            <w:pPr>
              <w:keepNext/>
              <w:keepLines/>
              <w:rPr>
                <w:rFonts w:ascii="Arial" w:hAnsi="Arial" w:cs="Arial"/>
                <w:bCs/>
                <w:color w:val="000000"/>
                <w:sz w:val="18"/>
              </w:rPr>
            </w:pPr>
          </w:p>
          <w:p w14:paraId="4A103C9E" w14:textId="77777777" w:rsidR="009D4C55" w:rsidRDefault="009D4C55" w:rsidP="00893A84">
            <w:pPr>
              <w:keepNext/>
              <w:keepLines/>
              <w:rPr>
                <w:rFonts w:ascii="Arial" w:hAnsi="Arial" w:cs="Arial"/>
                <w:bCs/>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6BF25C87" w14:textId="77777777" w:rsidR="009D4C55" w:rsidRDefault="009D4C55" w:rsidP="00893A84">
            <w:pPr>
              <w:keepNext/>
              <w:keepLines/>
              <w:rPr>
                <w:rFonts w:ascii="Arial" w:hAnsi="Arial" w:cs="Arial"/>
                <w:bCs/>
                <w:color w:val="000000"/>
                <w:sz w:val="18"/>
              </w:rPr>
            </w:pPr>
            <w:r>
              <w:rPr>
                <w:rFonts w:ascii="Arial" w:hAnsi="Arial" w:cs="Arial"/>
                <w:bCs/>
                <w:color w:val="000000"/>
                <w:sz w:val="18"/>
              </w:rPr>
              <w:t>45-1a from RAN1 Rel-18 feature list and 9-4</w:t>
            </w:r>
          </w:p>
        </w:tc>
        <w:tc>
          <w:tcPr>
            <w:tcW w:w="1134" w:type="dxa"/>
            <w:tcBorders>
              <w:top w:val="single" w:sz="4" w:space="0" w:color="auto"/>
              <w:left w:val="single" w:sz="4" w:space="0" w:color="auto"/>
              <w:bottom w:val="single" w:sz="4" w:space="0" w:color="auto"/>
              <w:right w:val="single" w:sz="4" w:space="0" w:color="auto"/>
            </w:tcBorders>
            <w:hideMark/>
          </w:tcPr>
          <w:p w14:paraId="4BD48CCC" w14:textId="77777777" w:rsidR="009D4C55" w:rsidRDefault="009D4C55" w:rsidP="00893A84">
            <w:pPr>
              <w:keepNext/>
              <w:keepLines/>
              <w:jc w:val="center"/>
              <w:rPr>
                <w:rFonts w:ascii="Arial" w:hAnsi="Arial" w:cs="Arial"/>
                <w:bCs/>
                <w:color w:val="000000"/>
                <w:sz w:val="18"/>
                <w:lang w:val="en-US" w:eastAsia="zh-CN"/>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342A3B5D" w14:textId="77777777" w:rsidR="009D4C55" w:rsidRDefault="009D4C55" w:rsidP="00893A84">
            <w:pPr>
              <w:keepNext/>
              <w:keepLines/>
              <w:jc w:val="center"/>
              <w:rPr>
                <w:rFonts w:ascii="Arial" w:eastAsia="Gulim"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53341CAD" w14:textId="77777777" w:rsidR="009D4C55" w:rsidRDefault="009D4C55" w:rsidP="00893A84">
            <w:pPr>
              <w:keepNext/>
              <w:keepLines/>
              <w:rPr>
                <w:rFonts w:ascii="Arial" w:eastAsia="宋体" w:hAnsi="Arial" w:cs="Arial"/>
                <w:bCs/>
                <w:color w:val="000000"/>
                <w:sz w:val="18"/>
              </w:rPr>
            </w:pPr>
            <w:r>
              <w:rPr>
                <w:rFonts w:ascii="Arial" w:eastAsia="宋体" w:hAnsi="Arial" w:cs="Arial"/>
                <w:bCs/>
                <w:color w:val="000000"/>
                <w:sz w:val="18"/>
              </w:rPr>
              <w:t>UE does not support inter-frequency L1-RSRP measurements without measurement gaps</w:t>
            </w:r>
          </w:p>
        </w:tc>
        <w:tc>
          <w:tcPr>
            <w:tcW w:w="1276" w:type="dxa"/>
            <w:tcBorders>
              <w:top w:val="single" w:sz="4" w:space="0" w:color="auto"/>
              <w:left w:val="single" w:sz="4" w:space="0" w:color="auto"/>
              <w:bottom w:val="single" w:sz="4" w:space="0" w:color="auto"/>
              <w:right w:val="single" w:sz="4" w:space="0" w:color="auto"/>
            </w:tcBorders>
            <w:hideMark/>
          </w:tcPr>
          <w:p w14:paraId="113CF40A" w14:textId="77777777" w:rsidR="009D4C55" w:rsidRDefault="009D4C55" w:rsidP="00893A84">
            <w:pPr>
              <w:keepNext/>
              <w:keepLines/>
              <w:rPr>
                <w:rFonts w:ascii="Arial" w:eastAsia="宋体" w:hAnsi="Arial" w:cs="Arial"/>
                <w:bCs/>
                <w:color w:val="000000"/>
                <w:sz w:val="18"/>
              </w:rPr>
            </w:pPr>
            <w:r>
              <w:rPr>
                <w:rFonts w:ascii="Arial" w:eastAsia="宋体" w:hAnsi="Arial" w:cs="Arial"/>
                <w:bCs/>
                <w:color w:val="000000"/>
                <w:sz w:val="18"/>
              </w:rPr>
              <w:t>[Per UE/Per BC]</w:t>
            </w:r>
          </w:p>
        </w:tc>
        <w:tc>
          <w:tcPr>
            <w:tcW w:w="992" w:type="dxa"/>
            <w:tcBorders>
              <w:top w:val="single" w:sz="4" w:space="0" w:color="auto"/>
              <w:left w:val="single" w:sz="4" w:space="0" w:color="auto"/>
              <w:bottom w:val="single" w:sz="4" w:space="0" w:color="auto"/>
              <w:right w:val="single" w:sz="4" w:space="0" w:color="auto"/>
            </w:tcBorders>
            <w:hideMark/>
          </w:tcPr>
          <w:p w14:paraId="6A6AD947"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201E7B18" w14:textId="77777777" w:rsidR="009D4C55" w:rsidRDefault="009D4C55" w:rsidP="00893A8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4C651CB0"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5E0A6507" w14:textId="6BD4A5E5" w:rsidR="009D4C55" w:rsidRPr="0090019A" w:rsidRDefault="0090019A" w:rsidP="00893A84">
            <w:pPr>
              <w:rPr>
                <w:rFonts w:ascii="Arial" w:eastAsiaTheme="minorEastAsia" w:hAnsi="Arial" w:cs="Arial"/>
                <w:bCs/>
                <w:color w:val="000000"/>
                <w:sz w:val="18"/>
                <w:lang w:eastAsia="zh-CN"/>
                <w:rPrChange w:id="101" w:author="vivo-Yanliang SUN" w:date="2024-04-04T21:48:00Z">
                  <w:rPr>
                    <w:rFonts w:ascii="Arial" w:hAnsi="Arial" w:cs="Arial"/>
                    <w:bCs/>
                    <w:color w:val="000000"/>
                    <w:sz w:val="18"/>
                  </w:rPr>
                </w:rPrChange>
              </w:rPr>
            </w:pPr>
            <w:ins w:id="102" w:author="vivo-Yanliang SUN" w:date="2024-04-04T21:48:00Z">
              <w:r>
                <w:rPr>
                  <w:rFonts w:ascii="Arial" w:eastAsiaTheme="minorEastAsia" w:hAnsi="Arial" w:cs="Arial" w:hint="eastAsia"/>
                  <w:bCs/>
                  <w:color w:val="000000"/>
                  <w:sz w:val="18"/>
                  <w:lang w:eastAsia="zh-CN"/>
                </w:rPr>
                <w:t>U</w:t>
              </w:r>
              <w:r>
                <w:rPr>
                  <w:rFonts w:ascii="Arial" w:eastAsiaTheme="minorEastAsia" w:hAnsi="Arial" w:cs="Arial"/>
                  <w:bCs/>
                  <w:color w:val="000000"/>
                  <w:sz w:val="18"/>
                  <w:lang w:eastAsia="zh-CN"/>
                </w:rPr>
                <w:t xml:space="preserve">E supporting 45-1a </w:t>
              </w:r>
            </w:ins>
            <w:ins w:id="103" w:author="vivo-Yanliang SUN" w:date="2024-04-04T21:49:00Z">
              <w:r>
                <w:rPr>
                  <w:rFonts w:ascii="Arial" w:eastAsiaTheme="minorEastAsia" w:hAnsi="Arial" w:cs="Arial"/>
                  <w:bCs/>
                  <w:color w:val="000000"/>
                  <w:sz w:val="18"/>
                  <w:lang w:eastAsia="zh-CN"/>
                </w:rPr>
                <w:t>should at least support one of 39-2 and 39-2a.</w:t>
              </w:r>
            </w:ins>
          </w:p>
        </w:tc>
        <w:tc>
          <w:tcPr>
            <w:tcW w:w="1276" w:type="dxa"/>
            <w:tcBorders>
              <w:top w:val="single" w:sz="4" w:space="0" w:color="auto"/>
              <w:left w:val="single" w:sz="4" w:space="0" w:color="auto"/>
              <w:bottom w:val="single" w:sz="4" w:space="0" w:color="auto"/>
              <w:right w:val="single" w:sz="4" w:space="0" w:color="auto"/>
            </w:tcBorders>
            <w:hideMark/>
          </w:tcPr>
          <w:p w14:paraId="4FD29642" w14:textId="77777777" w:rsidR="009D4C55" w:rsidRDefault="009D4C55" w:rsidP="00893A84">
            <w:pPr>
              <w:keepNext/>
              <w:keepLines/>
              <w:jc w:val="center"/>
              <w:rPr>
                <w:rFonts w:ascii="Arial" w:eastAsiaTheme="minorEastAsia" w:hAnsi="Arial" w:cs="Arial"/>
                <w:bCs/>
                <w:color w:val="000000"/>
                <w:kern w:val="2"/>
                <w:sz w:val="18"/>
                <w:szCs w:val="22"/>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r w:rsidR="009D4C55" w14:paraId="7385C346"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EE8E75"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39.</w:t>
            </w:r>
          </w:p>
          <w:p w14:paraId="17DC0D7A"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6FFDB52B" w14:textId="77777777" w:rsidR="009D4C55" w:rsidRDefault="009D4C55" w:rsidP="00893A84">
            <w:pPr>
              <w:keepNext/>
              <w:keepLines/>
              <w:jc w:val="center"/>
              <w:rPr>
                <w:rFonts w:ascii="Arial" w:eastAsiaTheme="minorEastAsia" w:hAnsi="Arial" w:cs="Arial"/>
                <w:bCs/>
                <w:color w:val="000000"/>
                <w:sz w:val="18"/>
              </w:rPr>
            </w:pPr>
            <w:r>
              <w:rPr>
                <w:rFonts w:ascii="Arial" w:hAnsi="Arial" w:cs="Arial"/>
                <w:bCs/>
                <w:color w:val="000000"/>
                <w:sz w:val="18"/>
              </w:rPr>
              <w:t>39-2a</w:t>
            </w:r>
          </w:p>
        </w:tc>
        <w:tc>
          <w:tcPr>
            <w:tcW w:w="1559" w:type="dxa"/>
            <w:tcBorders>
              <w:top w:val="single" w:sz="4" w:space="0" w:color="auto"/>
              <w:left w:val="single" w:sz="4" w:space="0" w:color="auto"/>
              <w:bottom w:val="single" w:sz="4" w:space="0" w:color="auto"/>
              <w:right w:val="single" w:sz="4" w:space="0" w:color="auto"/>
            </w:tcBorders>
            <w:hideMark/>
          </w:tcPr>
          <w:p w14:paraId="731C2722"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SSB based inter-frequency L1-RSRP measurements with measurement gaps</w:t>
            </w:r>
          </w:p>
        </w:tc>
        <w:tc>
          <w:tcPr>
            <w:tcW w:w="5104" w:type="dxa"/>
            <w:tcBorders>
              <w:top w:val="single" w:sz="4" w:space="0" w:color="auto"/>
              <w:left w:val="single" w:sz="4" w:space="0" w:color="auto"/>
              <w:bottom w:val="single" w:sz="4" w:space="0" w:color="auto"/>
              <w:right w:val="single" w:sz="4" w:space="0" w:color="auto"/>
            </w:tcBorders>
          </w:tcPr>
          <w:p w14:paraId="1A162E94" w14:textId="48A0C13A" w:rsidR="009D4C55" w:rsidRDefault="00942F34" w:rsidP="00893A84">
            <w:pPr>
              <w:keepNext/>
              <w:keepLines/>
              <w:rPr>
                <w:ins w:id="104" w:author="vivo-Yanliang SUN" w:date="2024-04-04T21:50:00Z"/>
                <w:rFonts w:ascii="宋体" w:eastAsia="宋体" w:hAnsi="宋体" w:cs="宋体"/>
                <w:bCs/>
                <w:color w:val="000000"/>
                <w:sz w:val="18"/>
                <w:lang w:eastAsia="zh-CN"/>
              </w:rPr>
            </w:pPr>
            <w:ins w:id="105" w:author="vivo-Yanliang SUN" w:date="2024-04-04T21:49:00Z">
              <w:r>
                <w:rPr>
                  <w:rFonts w:ascii="Arial" w:hAnsi="Arial" w:cs="Arial"/>
                  <w:bCs/>
                  <w:color w:val="000000"/>
                  <w:sz w:val="18"/>
                </w:rPr>
                <w:t xml:space="preserve">1. </w:t>
              </w:r>
            </w:ins>
            <w:r w:rsidR="009D4C55">
              <w:rPr>
                <w:rFonts w:ascii="Arial" w:hAnsi="Arial" w:cs="Arial"/>
                <w:bCs/>
                <w:color w:val="000000"/>
                <w:sz w:val="18"/>
              </w:rPr>
              <w:t>Capability of SSB based inter-frequency L1-RSRP measurements with measurement gaps for LTM</w:t>
            </w:r>
            <w:ins w:id="106" w:author="vivo-Yanliang SUN" w:date="2024-04-04T21:50:00Z">
              <w:r w:rsidR="005F1583">
                <w:rPr>
                  <w:rFonts w:ascii="宋体" w:eastAsia="宋体" w:hAnsi="宋体" w:cs="宋体" w:hint="eastAsia"/>
                  <w:bCs/>
                  <w:color w:val="000000"/>
                  <w:sz w:val="18"/>
                  <w:lang w:eastAsia="zh-CN"/>
                </w:rPr>
                <w:t>.</w:t>
              </w:r>
            </w:ins>
          </w:p>
          <w:p w14:paraId="29992B5A" w14:textId="24221280" w:rsidR="00711F51" w:rsidRPr="00AD69CD" w:rsidRDefault="000D2C5B" w:rsidP="00711F51">
            <w:pPr>
              <w:overflowPunct/>
              <w:autoSpaceDE/>
              <w:adjustRightInd/>
              <w:spacing w:after="120"/>
              <w:jc w:val="both"/>
              <w:textAlignment w:val="auto"/>
              <w:rPr>
                <w:ins w:id="107" w:author="vivo-Yanliang SUN" w:date="2024-04-04T21:50:00Z"/>
                <w:rFonts w:ascii="Arial" w:eastAsiaTheme="minorEastAsia" w:hAnsi="Arial" w:cs="Arial"/>
                <w:sz w:val="18"/>
                <w:szCs w:val="18"/>
                <w:lang w:eastAsia="zh-CN"/>
              </w:rPr>
            </w:pPr>
            <w:ins w:id="108" w:author="vivo-Yanliang SUN" w:date="2024-04-04T21:50:00Z">
              <w:r>
                <w:rPr>
                  <w:rFonts w:ascii="Arial" w:eastAsiaTheme="minorEastAsia" w:hAnsi="Arial" w:cs="Arial"/>
                  <w:sz w:val="18"/>
                  <w:szCs w:val="18"/>
                  <w:lang w:eastAsia="zh-CN"/>
                </w:rPr>
                <w:t>2</w:t>
              </w:r>
              <w:r w:rsidR="00711F51">
                <w:rPr>
                  <w:rFonts w:ascii="Arial" w:eastAsiaTheme="minorEastAsia" w:hAnsi="Arial" w:cs="Arial"/>
                  <w:sz w:val="18"/>
                  <w:szCs w:val="18"/>
                  <w:lang w:eastAsia="zh-CN"/>
                </w:rPr>
                <w:t xml:space="preserve">. </w:t>
              </w:r>
              <w:r w:rsidR="00711F51">
                <w:rPr>
                  <w:rFonts w:ascii="Arial" w:hAnsi="Arial" w:cs="Arial"/>
                  <w:sz w:val="18"/>
                  <w:szCs w:val="18"/>
                </w:rPr>
                <w:t xml:space="preserve">The max number of frequency layers UE can measure for </w:t>
              </w:r>
              <w:r w:rsidR="00711F51">
                <w:rPr>
                  <w:rFonts w:ascii="Arial" w:eastAsia="Yu Mincho" w:hAnsi="Arial" w:cs="Arial"/>
                  <w:bCs/>
                  <w:iCs/>
                  <w:sz w:val="18"/>
                  <w:szCs w:val="18"/>
                  <w:lang w:eastAsia="ja-JP"/>
                </w:rPr>
                <w:t>inter-frequency L1-RSRP measurement with measurement gaps</w:t>
              </w:r>
            </w:ins>
          </w:p>
          <w:p w14:paraId="7420EBF1" w14:textId="254E2676" w:rsidR="00711F51" w:rsidRPr="00AD69CD" w:rsidRDefault="000D2C5B" w:rsidP="00711F51">
            <w:pPr>
              <w:keepNext/>
              <w:keepLines/>
              <w:rPr>
                <w:ins w:id="109" w:author="vivo-Yanliang SUN" w:date="2024-04-04T21:50:00Z"/>
                <w:rFonts w:ascii="Arial" w:eastAsiaTheme="minorEastAsia" w:hAnsi="Arial" w:cs="Arial"/>
                <w:bCs/>
                <w:color w:val="000000"/>
                <w:sz w:val="18"/>
                <w:lang w:eastAsia="zh-CN"/>
              </w:rPr>
            </w:pPr>
            <w:ins w:id="110" w:author="vivo-Yanliang SUN" w:date="2024-04-04T21:50:00Z">
              <w:r>
                <w:rPr>
                  <w:rFonts w:ascii="Arial" w:hAnsi="Arial" w:cs="Arial"/>
                  <w:sz w:val="18"/>
                  <w:szCs w:val="18"/>
                </w:rPr>
                <w:t>3</w:t>
              </w:r>
              <w:r w:rsidR="00711F51">
                <w:rPr>
                  <w:rFonts w:ascii="Arial" w:hAnsi="Arial" w:cs="Arial"/>
                  <w:sz w:val="18"/>
                  <w:szCs w:val="18"/>
                </w:rPr>
                <w:t>. The max number of neighbour cells UE can measure for L1-RSRP per frequency layer for inter-frequency with measurement gaps</w:t>
              </w:r>
            </w:ins>
          </w:p>
          <w:p w14:paraId="5A21AA28" w14:textId="4ED7291B" w:rsidR="005F1583" w:rsidRDefault="000D2C5B" w:rsidP="00711F51">
            <w:pPr>
              <w:keepNext/>
              <w:keepLines/>
              <w:rPr>
                <w:ins w:id="111" w:author="vivo-Yanliang SUN" w:date="2024-04-04T21:49:00Z"/>
                <w:rFonts w:ascii="Arial" w:hAnsi="Arial" w:cs="Arial"/>
                <w:bCs/>
                <w:color w:val="000000"/>
                <w:sz w:val="18"/>
              </w:rPr>
            </w:pPr>
            <w:ins w:id="112" w:author="vivo-Yanliang SUN" w:date="2024-04-04T21:50:00Z">
              <w:r>
                <w:rPr>
                  <w:rFonts w:ascii="Arial" w:hAnsi="Arial" w:cs="Arial"/>
                  <w:sz w:val="18"/>
                  <w:szCs w:val="18"/>
                </w:rPr>
                <w:t>4</w:t>
              </w:r>
              <w:r w:rsidR="00711F51">
                <w:rPr>
                  <w:rFonts w:ascii="Arial" w:hAnsi="Arial" w:cs="Arial"/>
                  <w:sz w:val="18"/>
                  <w:szCs w:val="18"/>
                </w:rPr>
                <w:t xml:space="preserve">. The max number of </w:t>
              </w:r>
              <w:r w:rsidR="00711F51">
                <w:rPr>
                  <w:rFonts w:ascii="Arial" w:hAnsi="Arial" w:cs="Arial"/>
                  <w:bCs/>
                  <w:color w:val="000000"/>
                  <w:sz w:val="18"/>
                </w:rPr>
                <w:t>SSB resources</w:t>
              </w:r>
              <w:r w:rsidR="00711F51">
                <w:rPr>
                  <w:rFonts w:ascii="Arial" w:hAnsi="Arial" w:cs="Arial"/>
                  <w:sz w:val="18"/>
                  <w:szCs w:val="18"/>
                </w:rPr>
                <w:t xml:space="preserve"> UE can measure for L1-RSRP per frequency layer for inter-frequency with measurement gaps</w:t>
              </w:r>
            </w:ins>
          </w:p>
          <w:p w14:paraId="5BAD94D2" w14:textId="77777777" w:rsidR="002F6D7B" w:rsidRDefault="002F6D7B" w:rsidP="00893A84">
            <w:pPr>
              <w:keepNext/>
              <w:keepLines/>
              <w:rPr>
                <w:rFonts w:ascii="Arial" w:hAnsi="Arial" w:cs="Arial"/>
                <w:bCs/>
                <w:color w:val="000000"/>
                <w:sz w:val="18"/>
              </w:rPr>
            </w:pPr>
          </w:p>
          <w:p w14:paraId="6005948B" w14:textId="77777777" w:rsidR="009D4C55" w:rsidRDefault="009D4C55" w:rsidP="00893A84">
            <w:pPr>
              <w:keepNext/>
              <w:keepLines/>
              <w:rPr>
                <w:rFonts w:ascii="Arial" w:hAnsi="Arial" w:cs="Arial"/>
                <w:bCs/>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51207BDA" w14:textId="77777777" w:rsidR="009D4C55" w:rsidRDefault="009D4C55" w:rsidP="00893A84">
            <w:pPr>
              <w:keepNext/>
              <w:keepLines/>
              <w:rPr>
                <w:rFonts w:ascii="Arial" w:hAnsi="Arial" w:cs="Arial"/>
                <w:bCs/>
                <w:color w:val="000000"/>
                <w:sz w:val="18"/>
              </w:rPr>
            </w:pPr>
            <w:r>
              <w:rPr>
                <w:rFonts w:ascii="Arial" w:hAnsi="Arial" w:cs="Arial"/>
                <w:bCs/>
                <w:color w:val="000000"/>
                <w:sz w:val="18"/>
              </w:rPr>
              <w:t>45-1a from RAN1 Rel-18 feature list</w:t>
            </w:r>
          </w:p>
        </w:tc>
        <w:tc>
          <w:tcPr>
            <w:tcW w:w="1134" w:type="dxa"/>
            <w:tcBorders>
              <w:top w:val="single" w:sz="4" w:space="0" w:color="auto"/>
              <w:left w:val="single" w:sz="4" w:space="0" w:color="auto"/>
              <w:bottom w:val="single" w:sz="4" w:space="0" w:color="auto"/>
              <w:right w:val="single" w:sz="4" w:space="0" w:color="auto"/>
            </w:tcBorders>
            <w:hideMark/>
          </w:tcPr>
          <w:p w14:paraId="663C2E7D"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DD05883"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2CE07108" w14:textId="77777777" w:rsidR="009D4C55" w:rsidRDefault="009D4C55" w:rsidP="00893A84">
            <w:pPr>
              <w:keepNext/>
              <w:keepLines/>
              <w:rPr>
                <w:rFonts w:ascii="Arial" w:eastAsia="宋体" w:hAnsi="Arial" w:cs="Arial"/>
                <w:bCs/>
                <w:color w:val="000000"/>
                <w:sz w:val="18"/>
              </w:rPr>
            </w:pPr>
            <w:r>
              <w:rPr>
                <w:rFonts w:ascii="Arial" w:eastAsia="宋体" w:hAnsi="Arial" w:cs="Arial"/>
                <w:bCs/>
                <w:color w:val="000000"/>
                <w:sz w:val="18"/>
              </w:rPr>
              <w:t>UE does not support inter-frequency L1-RSRP measurements with measurement gaps</w:t>
            </w:r>
          </w:p>
        </w:tc>
        <w:tc>
          <w:tcPr>
            <w:tcW w:w="1276" w:type="dxa"/>
            <w:tcBorders>
              <w:top w:val="single" w:sz="4" w:space="0" w:color="auto"/>
              <w:left w:val="single" w:sz="4" w:space="0" w:color="auto"/>
              <w:bottom w:val="single" w:sz="4" w:space="0" w:color="auto"/>
              <w:right w:val="single" w:sz="4" w:space="0" w:color="auto"/>
            </w:tcBorders>
            <w:hideMark/>
          </w:tcPr>
          <w:p w14:paraId="395D18C6" w14:textId="77777777" w:rsidR="009D4C55" w:rsidRDefault="009D4C55" w:rsidP="00893A84">
            <w:pPr>
              <w:keepNext/>
              <w:keepLines/>
              <w:rPr>
                <w:rFonts w:ascii="Arial" w:eastAsia="宋体" w:hAnsi="Arial" w:cs="Arial"/>
                <w:bCs/>
                <w:color w:val="000000"/>
                <w:sz w:val="18"/>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438C27BD" w14:textId="77777777" w:rsidR="009D4C55" w:rsidRDefault="009D4C55" w:rsidP="00893A8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72DD6642"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32A8E1B2"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483EABC9" w14:textId="77777777" w:rsidR="009D4C55" w:rsidRDefault="0048296D" w:rsidP="00D718D4">
            <w:pPr>
              <w:keepNext/>
              <w:keepLines/>
              <w:rPr>
                <w:ins w:id="113" w:author="vivo-Yanliang SUN" w:date="2024-04-04T21:49:00Z"/>
                <w:rFonts w:ascii="Arial" w:eastAsiaTheme="minorEastAsia" w:hAnsi="Arial" w:cs="Arial"/>
                <w:bCs/>
                <w:color w:val="000000"/>
                <w:sz w:val="18"/>
                <w:lang w:eastAsia="zh-CN"/>
              </w:rPr>
            </w:pPr>
            <w:ins w:id="114" w:author="vivo-Yanliang SUN" w:date="2024-04-04T21:49:00Z">
              <w:r>
                <w:rPr>
                  <w:rFonts w:ascii="Arial" w:eastAsiaTheme="minorEastAsia" w:hAnsi="Arial" w:cs="Arial" w:hint="eastAsia"/>
                  <w:bCs/>
                  <w:color w:val="000000"/>
                  <w:sz w:val="18"/>
                  <w:lang w:eastAsia="zh-CN"/>
                </w:rPr>
                <w:t>U</w:t>
              </w:r>
              <w:r>
                <w:rPr>
                  <w:rFonts w:ascii="Arial" w:eastAsiaTheme="minorEastAsia" w:hAnsi="Arial" w:cs="Arial"/>
                  <w:bCs/>
                  <w:color w:val="000000"/>
                  <w:sz w:val="18"/>
                  <w:lang w:eastAsia="zh-CN"/>
                </w:rPr>
                <w:t>E supporting 45-1a should at least support one of 39-2 and 39-2a.</w:t>
              </w:r>
            </w:ins>
          </w:p>
          <w:p w14:paraId="0D596B81" w14:textId="07A4DF19" w:rsidR="000C3407" w:rsidRDefault="000C3407" w:rsidP="000C3407">
            <w:pPr>
              <w:keepNext/>
              <w:keepLines/>
              <w:rPr>
                <w:ins w:id="115" w:author="vivo-Yanliang SUN" w:date="2024-04-04T21:51:00Z"/>
                <w:rFonts w:ascii="Arial" w:hAnsi="Arial" w:cs="Arial"/>
                <w:bCs/>
                <w:color w:val="000000"/>
                <w:sz w:val="18"/>
              </w:rPr>
            </w:pPr>
            <w:ins w:id="116" w:author="vivo-Yanliang SUN" w:date="2024-04-04T21:51:00Z">
              <w:r>
                <w:rPr>
                  <w:rFonts w:ascii="Arial" w:hAnsi="Arial" w:cs="Arial"/>
                  <w:bCs/>
                  <w:color w:val="000000"/>
                  <w:sz w:val="18"/>
                </w:rPr>
                <w:t xml:space="preserve">Candidate values Component </w:t>
              </w:r>
              <w:r w:rsidR="00432B2A">
                <w:rPr>
                  <w:rFonts w:ascii="Arial" w:hAnsi="Arial" w:cs="Arial"/>
                  <w:bCs/>
                  <w:color w:val="000000"/>
                  <w:sz w:val="18"/>
                </w:rPr>
                <w:t>2</w:t>
              </w:r>
              <w:r>
                <w:rPr>
                  <w:rFonts w:ascii="Arial" w:hAnsi="Arial" w:cs="Arial"/>
                  <w:bCs/>
                  <w:color w:val="000000"/>
                  <w:sz w:val="18"/>
                </w:rPr>
                <w:t xml:space="preserve">: {1,2,3,4,5,6,7,8}. If absent, </w:t>
              </w:r>
              <w:r w:rsidR="00432B2A">
                <w:rPr>
                  <w:rFonts w:ascii="Arial" w:hAnsi="Arial" w:cs="Arial"/>
                  <w:bCs/>
                  <w:color w:val="000000"/>
                  <w:sz w:val="18"/>
                </w:rPr>
                <w:t>the default value is 1</w:t>
              </w:r>
              <w:r>
                <w:rPr>
                  <w:rFonts w:ascii="Arial" w:hAnsi="Arial" w:cs="Arial"/>
                  <w:bCs/>
                  <w:color w:val="000000"/>
                  <w:sz w:val="18"/>
                </w:rPr>
                <w:t>.</w:t>
              </w:r>
            </w:ins>
          </w:p>
          <w:p w14:paraId="2FB042AE" w14:textId="77777777" w:rsidR="00432B2A" w:rsidRDefault="000C3407" w:rsidP="00432B2A">
            <w:pPr>
              <w:keepNext/>
              <w:keepLines/>
              <w:rPr>
                <w:ins w:id="117" w:author="vivo-Yanliang SUN" w:date="2024-04-04T21:51:00Z"/>
                <w:rFonts w:ascii="Arial" w:hAnsi="Arial" w:cs="Arial"/>
                <w:bCs/>
                <w:color w:val="000000"/>
                <w:sz w:val="18"/>
              </w:rPr>
            </w:pPr>
            <w:ins w:id="118" w:author="vivo-Yanliang SUN" w:date="2024-04-04T21:51:00Z">
              <w:r>
                <w:rPr>
                  <w:rFonts w:ascii="Arial" w:hAnsi="Arial" w:cs="Arial"/>
                  <w:bCs/>
                  <w:color w:val="000000"/>
                  <w:sz w:val="18"/>
                </w:rPr>
                <w:t xml:space="preserve">Candidate values Component 8: {1,2,3,4,5,6,7,8}. </w:t>
              </w:r>
              <w:r w:rsidR="00432B2A">
                <w:rPr>
                  <w:rFonts w:ascii="Arial" w:hAnsi="Arial" w:cs="Arial"/>
                  <w:bCs/>
                  <w:color w:val="000000"/>
                  <w:sz w:val="18"/>
                </w:rPr>
                <w:t>If absent, the default value is 1.</w:t>
              </w:r>
            </w:ins>
          </w:p>
          <w:p w14:paraId="01C15369" w14:textId="77777777" w:rsidR="00432B2A" w:rsidRDefault="000C3407" w:rsidP="00432B2A">
            <w:pPr>
              <w:keepNext/>
              <w:keepLines/>
              <w:rPr>
                <w:ins w:id="119" w:author="vivo-Yanliang SUN" w:date="2024-04-04T21:51:00Z"/>
                <w:rFonts w:ascii="Arial" w:hAnsi="Arial" w:cs="Arial"/>
                <w:bCs/>
                <w:color w:val="000000"/>
                <w:sz w:val="18"/>
              </w:rPr>
            </w:pPr>
            <w:ins w:id="120" w:author="vivo-Yanliang SUN" w:date="2024-04-04T21:51:00Z">
              <w:r>
                <w:rPr>
                  <w:rFonts w:ascii="Arial" w:hAnsi="Arial" w:cs="Arial"/>
                  <w:bCs/>
                  <w:color w:val="000000"/>
                  <w:sz w:val="18"/>
                </w:rPr>
                <w:t xml:space="preserve">Candidate values Component 9: {1,2,3,4,5,6,7,8}. </w:t>
              </w:r>
              <w:r w:rsidR="00432B2A">
                <w:rPr>
                  <w:rFonts w:ascii="Arial" w:hAnsi="Arial" w:cs="Arial"/>
                  <w:bCs/>
                  <w:color w:val="000000"/>
                  <w:sz w:val="18"/>
                </w:rPr>
                <w:t>If absent, the default value is 1.</w:t>
              </w:r>
            </w:ins>
          </w:p>
          <w:p w14:paraId="13E73CEA" w14:textId="25BA93B5" w:rsidR="006E6350" w:rsidRPr="006E71CF" w:rsidRDefault="006E6350">
            <w:pPr>
              <w:keepNext/>
              <w:keepLines/>
              <w:rPr>
                <w:rFonts w:ascii="Arial" w:hAnsi="Arial" w:cs="Arial"/>
                <w:bCs/>
                <w:color w:val="000000"/>
                <w:sz w:val="18"/>
              </w:rPr>
              <w:pPrChange w:id="121" w:author="vivo-Yanliang SUN" w:date="2024-04-04T21:49:00Z">
                <w:pPr>
                  <w:keepNext/>
                  <w:keepLines/>
                  <w:jc w:val="center"/>
                </w:pPr>
              </w:pPrChange>
            </w:pPr>
          </w:p>
        </w:tc>
        <w:tc>
          <w:tcPr>
            <w:tcW w:w="1276" w:type="dxa"/>
            <w:tcBorders>
              <w:top w:val="single" w:sz="4" w:space="0" w:color="auto"/>
              <w:left w:val="single" w:sz="4" w:space="0" w:color="auto"/>
              <w:bottom w:val="single" w:sz="4" w:space="0" w:color="auto"/>
              <w:right w:val="single" w:sz="4" w:space="0" w:color="auto"/>
            </w:tcBorders>
          </w:tcPr>
          <w:p w14:paraId="291888EB"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p w14:paraId="2D4963C8" w14:textId="77777777" w:rsidR="009D4C55" w:rsidRDefault="009D4C55" w:rsidP="00893A84">
            <w:pPr>
              <w:keepNext/>
              <w:keepLines/>
              <w:jc w:val="center"/>
              <w:rPr>
                <w:rFonts w:ascii="Arial" w:hAnsi="Arial" w:cs="Arial"/>
                <w:bCs/>
                <w:color w:val="000000"/>
                <w:sz w:val="18"/>
              </w:rPr>
            </w:pPr>
          </w:p>
        </w:tc>
      </w:tr>
      <w:tr w:rsidR="009D4C55" w:rsidDel="005F1583" w14:paraId="63D00C4B" w14:textId="202DB983" w:rsidTr="00893A84">
        <w:trPr>
          <w:trHeight w:val="20"/>
          <w:del w:id="122" w:author="vivo-Yanliang SUN" w:date="2024-04-04T21:50:00Z"/>
        </w:trPr>
        <w:tc>
          <w:tcPr>
            <w:tcW w:w="1130" w:type="dxa"/>
            <w:tcBorders>
              <w:top w:val="single" w:sz="4" w:space="0" w:color="auto"/>
              <w:left w:val="single" w:sz="4" w:space="0" w:color="auto"/>
              <w:bottom w:val="single" w:sz="4" w:space="0" w:color="auto"/>
              <w:right w:val="single" w:sz="4" w:space="0" w:color="auto"/>
            </w:tcBorders>
            <w:hideMark/>
          </w:tcPr>
          <w:p w14:paraId="6DA1498A" w14:textId="75611F1F" w:rsidR="009D4C55" w:rsidDel="005F1583" w:rsidRDefault="009D4C55" w:rsidP="00893A84">
            <w:pPr>
              <w:snapToGrid w:val="0"/>
              <w:rPr>
                <w:del w:id="123" w:author="vivo-Yanliang SUN" w:date="2024-04-04T21:50:00Z"/>
                <w:rFonts w:ascii="Arial" w:eastAsia="宋体" w:hAnsi="Arial" w:cs="Arial"/>
                <w:color w:val="000000"/>
                <w:sz w:val="18"/>
              </w:rPr>
            </w:pPr>
            <w:del w:id="124" w:author="vivo-Yanliang SUN" w:date="2024-04-04T21:50:00Z">
              <w:r w:rsidDel="005F1583">
                <w:rPr>
                  <w:rFonts w:ascii="Arial" w:eastAsia="宋体" w:hAnsi="Arial" w:cs="Arial"/>
                  <w:color w:val="000000"/>
                  <w:sz w:val="18"/>
                </w:rPr>
                <w:delText>39.</w:delText>
              </w:r>
            </w:del>
          </w:p>
          <w:p w14:paraId="5F8F2FBD" w14:textId="29F3E791" w:rsidR="009D4C55" w:rsidDel="005F1583" w:rsidRDefault="009D4C55" w:rsidP="00893A84">
            <w:pPr>
              <w:snapToGrid w:val="0"/>
              <w:rPr>
                <w:del w:id="125" w:author="vivo-Yanliang SUN" w:date="2024-04-04T21:50:00Z"/>
                <w:rFonts w:ascii="Arial" w:eastAsia="宋体" w:hAnsi="Arial" w:cs="Arial"/>
                <w:color w:val="000000"/>
                <w:sz w:val="18"/>
              </w:rPr>
            </w:pPr>
            <w:del w:id="126" w:author="vivo-Yanliang SUN" w:date="2024-04-04T21:50:00Z">
              <w:r w:rsidDel="005F1583">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13274233" w14:textId="7174D67D" w:rsidR="009D4C55" w:rsidDel="005F1583" w:rsidRDefault="009D4C55" w:rsidP="00893A84">
            <w:pPr>
              <w:keepNext/>
              <w:keepLines/>
              <w:jc w:val="center"/>
              <w:rPr>
                <w:del w:id="127" w:author="vivo-Yanliang SUN" w:date="2024-04-04T21:50:00Z"/>
                <w:rFonts w:ascii="Arial" w:eastAsiaTheme="minorEastAsia" w:hAnsi="Arial" w:cs="Arial"/>
                <w:bCs/>
                <w:color w:val="000000"/>
                <w:sz w:val="18"/>
              </w:rPr>
            </w:pPr>
            <w:del w:id="128" w:author="vivo-Yanliang SUN" w:date="2024-04-04T21:50:00Z">
              <w:r w:rsidDel="005F1583">
                <w:rPr>
                  <w:rFonts w:ascii="Arial" w:hAnsi="Arial" w:cs="Arial"/>
                  <w:bCs/>
                  <w:color w:val="000000"/>
                  <w:sz w:val="18"/>
                </w:rPr>
                <w:delText>39-3-1</w:delText>
              </w:r>
            </w:del>
          </w:p>
        </w:tc>
        <w:tc>
          <w:tcPr>
            <w:tcW w:w="1559" w:type="dxa"/>
            <w:tcBorders>
              <w:top w:val="single" w:sz="4" w:space="0" w:color="auto"/>
              <w:left w:val="single" w:sz="4" w:space="0" w:color="auto"/>
              <w:bottom w:val="single" w:sz="4" w:space="0" w:color="auto"/>
              <w:right w:val="single" w:sz="4" w:space="0" w:color="auto"/>
            </w:tcBorders>
          </w:tcPr>
          <w:p w14:paraId="64235E84" w14:textId="2A556562" w:rsidR="009D4C55" w:rsidDel="005F1583" w:rsidRDefault="009D4C55" w:rsidP="00893A84">
            <w:pPr>
              <w:keepNext/>
              <w:keepLines/>
              <w:jc w:val="center"/>
              <w:rPr>
                <w:del w:id="129" w:author="vivo-Yanliang SUN" w:date="2024-04-04T21:50:00Z"/>
                <w:rFonts w:ascii="Arial" w:hAnsi="Arial" w:cs="Arial"/>
                <w:bCs/>
                <w:color w:val="000000"/>
                <w:sz w:val="18"/>
              </w:rPr>
            </w:pPr>
            <w:del w:id="130" w:author="vivo-Yanliang SUN" w:date="2024-04-04T21:50:00Z">
              <w:r w:rsidDel="005F1583">
                <w:rPr>
                  <w:rFonts w:ascii="Arial" w:hAnsi="Arial" w:cs="Arial"/>
                  <w:bCs/>
                  <w:color w:val="000000"/>
                  <w:sz w:val="18"/>
                </w:rPr>
                <w:delText>Number of frequency layers for L1-RSRP measurement</w:delText>
              </w:r>
            </w:del>
          </w:p>
          <w:p w14:paraId="3BEDCC70" w14:textId="291F30B4" w:rsidR="009D4C55" w:rsidDel="005F1583" w:rsidRDefault="009D4C55" w:rsidP="00893A84">
            <w:pPr>
              <w:keepNext/>
              <w:keepLines/>
              <w:jc w:val="center"/>
              <w:rPr>
                <w:del w:id="131" w:author="vivo-Yanliang SUN" w:date="2024-04-04T21:50:00Z"/>
                <w:rFonts w:ascii="Arial" w:hAnsi="Arial" w:cs="Arial"/>
                <w:bCs/>
                <w:color w:val="000000"/>
                <w:sz w:val="18"/>
              </w:rPr>
            </w:pPr>
          </w:p>
        </w:tc>
        <w:tc>
          <w:tcPr>
            <w:tcW w:w="5104" w:type="dxa"/>
            <w:tcBorders>
              <w:top w:val="single" w:sz="4" w:space="0" w:color="auto"/>
              <w:left w:val="single" w:sz="4" w:space="0" w:color="auto"/>
              <w:bottom w:val="single" w:sz="4" w:space="0" w:color="auto"/>
              <w:right w:val="single" w:sz="4" w:space="0" w:color="auto"/>
            </w:tcBorders>
          </w:tcPr>
          <w:p w14:paraId="2CC8C067" w14:textId="7D0C16CF" w:rsidR="009D4C55" w:rsidDel="005F1583" w:rsidRDefault="009D4C55" w:rsidP="009D4C55">
            <w:pPr>
              <w:pStyle w:val="ab"/>
              <w:numPr>
                <w:ilvl w:val="0"/>
                <w:numId w:val="54"/>
              </w:numPr>
              <w:overflowPunct/>
              <w:autoSpaceDE/>
              <w:adjustRightInd/>
              <w:spacing w:after="120"/>
              <w:jc w:val="both"/>
              <w:textAlignment w:val="auto"/>
              <w:rPr>
                <w:del w:id="132" w:author="vivo-Yanliang SUN" w:date="2024-04-04T21:50:00Z"/>
                <w:rFonts w:ascii="Arial" w:eastAsia="Yu Mincho" w:hAnsi="Arial" w:cs="Arial"/>
                <w:bCs/>
                <w:iCs/>
                <w:sz w:val="18"/>
                <w:szCs w:val="18"/>
                <w:lang w:eastAsia="ja-JP"/>
              </w:rPr>
            </w:pPr>
            <w:del w:id="133" w:author="vivo-Yanliang SUN" w:date="2024-04-04T21:50:00Z">
              <w:r w:rsidDel="005F1583">
                <w:rPr>
                  <w:rFonts w:ascii="Arial" w:hAnsi="Arial" w:cs="Arial"/>
                  <w:sz w:val="18"/>
                  <w:szCs w:val="18"/>
                </w:rPr>
                <w:delText xml:space="preserve">The max number of frequency layers UE can measure for </w:delText>
              </w:r>
              <w:r w:rsidDel="005F1583">
                <w:rPr>
                  <w:rFonts w:ascii="Arial" w:eastAsia="Yu Mincho" w:hAnsi="Arial" w:cs="Arial"/>
                  <w:bCs/>
                  <w:iCs/>
                  <w:sz w:val="18"/>
                  <w:szCs w:val="18"/>
                  <w:lang w:eastAsia="ja-JP"/>
                </w:rPr>
                <w:delText>intra- and inter-frequency without measurement gaps L1-RSRP measurement</w:delText>
              </w:r>
            </w:del>
          </w:p>
          <w:p w14:paraId="2C89EF7C" w14:textId="53D3ED72" w:rsidR="009D4C55" w:rsidDel="005F1583" w:rsidRDefault="009D4C55" w:rsidP="00893A84">
            <w:pPr>
              <w:pStyle w:val="ab"/>
              <w:spacing w:after="120"/>
              <w:ind w:left="360" w:firstLine="360"/>
              <w:rPr>
                <w:del w:id="134" w:author="vivo-Yanliang SUN" w:date="2024-04-04T21:50:00Z"/>
                <w:rFonts w:ascii="Arial" w:eastAsia="Yu Mincho" w:hAnsi="Arial" w:cs="Arial"/>
                <w:bCs/>
                <w:iCs/>
                <w:sz w:val="18"/>
                <w:szCs w:val="18"/>
                <w:lang w:eastAsia="ja-JP"/>
              </w:rPr>
            </w:pPr>
          </w:p>
          <w:p w14:paraId="42B52723" w14:textId="5413CCFB" w:rsidR="009D4C55" w:rsidDel="005F1583" w:rsidRDefault="009D4C55" w:rsidP="009D4C55">
            <w:pPr>
              <w:pStyle w:val="ab"/>
              <w:numPr>
                <w:ilvl w:val="0"/>
                <w:numId w:val="54"/>
              </w:numPr>
              <w:overflowPunct/>
              <w:autoSpaceDE/>
              <w:adjustRightInd/>
              <w:spacing w:after="0"/>
              <w:jc w:val="both"/>
              <w:textAlignment w:val="auto"/>
              <w:rPr>
                <w:del w:id="135" w:author="vivo-Yanliang SUN" w:date="2024-04-04T21:50:00Z"/>
                <w:rFonts w:ascii="Arial" w:eastAsia="Yu Mincho" w:hAnsi="Arial" w:cs="Arial"/>
                <w:bCs/>
                <w:iCs/>
                <w:sz w:val="18"/>
                <w:szCs w:val="18"/>
                <w:lang w:eastAsia="ja-JP"/>
              </w:rPr>
            </w:pPr>
            <w:del w:id="136" w:author="vivo-Yanliang SUN" w:date="2024-04-04T21:50:00Z">
              <w:r w:rsidDel="005F1583">
                <w:rPr>
                  <w:rFonts w:ascii="Arial" w:hAnsi="Arial" w:cs="Arial"/>
                  <w:sz w:val="18"/>
                  <w:szCs w:val="18"/>
                </w:rPr>
                <w:delText xml:space="preserve">The max number of frequency layers UE can measure for </w:delText>
              </w:r>
              <w:r w:rsidDel="005F1583">
                <w:rPr>
                  <w:rFonts w:ascii="Arial" w:eastAsia="Yu Mincho" w:hAnsi="Arial" w:cs="Arial"/>
                  <w:bCs/>
                  <w:iCs/>
                  <w:sz w:val="18"/>
                  <w:szCs w:val="18"/>
                  <w:lang w:eastAsia="ja-JP"/>
                </w:rPr>
                <w:delText xml:space="preserve">inter-frequency L1-RSRP measurement with measurement gaps </w:delText>
              </w:r>
            </w:del>
          </w:p>
        </w:tc>
        <w:tc>
          <w:tcPr>
            <w:tcW w:w="1560" w:type="dxa"/>
            <w:tcBorders>
              <w:top w:val="single" w:sz="4" w:space="0" w:color="auto"/>
              <w:left w:val="single" w:sz="4" w:space="0" w:color="auto"/>
              <w:bottom w:val="single" w:sz="4" w:space="0" w:color="auto"/>
              <w:right w:val="single" w:sz="4" w:space="0" w:color="auto"/>
            </w:tcBorders>
          </w:tcPr>
          <w:p w14:paraId="3AAB414F" w14:textId="525BDA83" w:rsidR="009D4C55" w:rsidDel="005F1583" w:rsidRDefault="009D4C55" w:rsidP="00893A84">
            <w:pPr>
              <w:keepNext/>
              <w:keepLines/>
              <w:rPr>
                <w:del w:id="137" w:author="vivo-Yanliang SUN" w:date="2024-04-04T21:50:00Z"/>
                <w:rFonts w:ascii="Arial" w:eastAsiaTheme="minorEastAsia" w:hAnsi="Arial" w:cs="Arial"/>
                <w:bCs/>
                <w:color w:val="000000"/>
                <w:sz w:val="18"/>
                <w:szCs w:val="22"/>
                <w:lang w:eastAsia="zh-CN"/>
              </w:rPr>
            </w:pPr>
            <w:del w:id="138" w:author="vivo-Yanliang SUN" w:date="2024-04-04T21:50:00Z">
              <w:r w:rsidDel="005F1583">
                <w:rPr>
                  <w:rFonts w:ascii="Arial" w:hAnsi="Arial" w:cs="Arial"/>
                  <w:bCs/>
                  <w:color w:val="000000"/>
                  <w:sz w:val="18"/>
                </w:rPr>
                <w:delText xml:space="preserve">1. Component 1: 45-1 from RAN1 Rel-18 feature list and/or 39-2 </w:delText>
              </w:r>
            </w:del>
          </w:p>
          <w:p w14:paraId="56F53423" w14:textId="28DAA5DD" w:rsidR="009D4C55" w:rsidDel="005F1583" w:rsidRDefault="009D4C55" w:rsidP="00893A84">
            <w:pPr>
              <w:keepNext/>
              <w:keepLines/>
              <w:rPr>
                <w:del w:id="139" w:author="vivo-Yanliang SUN" w:date="2024-04-04T21:50:00Z"/>
                <w:rFonts w:ascii="Arial" w:hAnsi="Arial" w:cs="Arial"/>
                <w:bCs/>
                <w:color w:val="000000"/>
                <w:sz w:val="18"/>
              </w:rPr>
            </w:pPr>
          </w:p>
          <w:p w14:paraId="17DE04A6" w14:textId="6719D3B1" w:rsidR="009D4C55" w:rsidDel="005F1583" w:rsidRDefault="009D4C55" w:rsidP="00893A84">
            <w:pPr>
              <w:keepNext/>
              <w:keepLines/>
              <w:rPr>
                <w:del w:id="140" w:author="vivo-Yanliang SUN" w:date="2024-04-04T21:50:00Z"/>
                <w:rFonts w:ascii="Arial" w:hAnsi="Arial" w:cs="Arial"/>
                <w:bCs/>
                <w:color w:val="000000"/>
                <w:sz w:val="18"/>
              </w:rPr>
            </w:pPr>
            <w:del w:id="141" w:author="vivo-Yanliang SUN" w:date="2024-04-04T21:50:00Z">
              <w:r w:rsidDel="005F1583">
                <w:rPr>
                  <w:rFonts w:ascii="Arial" w:hAnsi="Arial" w:cs="Arial"/>
                  <w:bCs/>
                  <w:color w:val="000000"/>
                  <w:sz w:val="18"/>
                </w:rPr>
                <w:delText>2. Component 2: 39-2a</w:delText>
              </w:r>
            </w:del>
          </w:p>
        </w:tc>
        <w:tc>
          <w:tcPr>
            <w:tcW w:w="1134" w:type="dxa"/>
            <w:tcBorders>
              <w:top w:val="single" w:sz="4" w:space="0" w:color="auto"/>
              <w:left w:val="single" w:sz="4" w:space="0" w:color="auto"/>
              <w:bottom w:val="single" w:sz="4" w:space="0" w:color="auto"/>
              <w:right w:val="single" w:sz="4" w:space="0" w:color="auto"/>
            </w:tcBorders>
            <w:hideMark/>
          </w:tcPr>
          <w:p w14:paraId="3B65174B" w14:textId="64DB2748" w:rsidR="009D4C55" w:rsidDel="005F1583" w:rsidRDefault="009D4C55" w:rsidP="00893A84">
            <w:pPr>
              <w:keepNext/>
              <w:keepLines/>
              <w:jc w:val="center"/>
              <w:rPr>
                <w:del w:id="142" w:author="vivo-Yanliang SUN" w:date="2024-04-04T21:50:00Z"/>
                <w:rFonts w:ascii="Arial" w:hAnsi="Arial" w:cs="Arial"/>
                <w:bCs/>
                <w:color w:val="000000"/>
                <w:sz w:val="18"/>
              </w:rPr>
            </w:pPr>
            <w:del w:id="143" w:author="vivo-Yanliang SUN" w:date="2024-04-04T21:50:00Z">
              <w:r w:rsidDel="005F1583">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303B5A8F" w14:textId="0DEE2F3D" w:rsidR="009D4C55" w:rsidDel="005F1583" w:rsidRDefault="009D4C55" w:rsidP="00893A84">
            <w:pPr>
              <w:keepNext/>
              <w:keepLines/>
              <w:jc w:val="center"/>
              <w:rPr>
                <w:del w:id="144" w:author="vivo-Yanliang SUN" w:date="2024-04-04T21:50:00Z"/>
                <w:rFonts w:ascii="Arial" w:eastAsia="Gulim" w:hAnsi="Arial" w:cs="Arial"/>
                <w:bCs/>
                <w:color w:val="000000"/>
                <w:sz w:val="18"/>
              </w:rPr>
            </w:pPr>
            <w:del w:id="145" w:author="vivo-Yanliang SUN" w:date="2024-04-04T21:50:00Z">
              <w:r w:rsidDel="005F1583">
                <w:rPr>
                  <w:rFonts w:ascii="Arial"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700DF045" w14:textId="090D8864" w:rsidR="009D4C55" w:rsidDel="005F1583" w:rsidRDefault="009D4C55" w:rsidP="00893A84">
            <w:pPr>
              <w:keepNext/>
              <w:keepLines/>
              <w:rPr>
                <w:del w:id="146" w:author="vivo-Yanliang SUN" w:date="2024-04-04T21:50:00Z"/>
                <w:rFonts w:ascii="Arial" w:eastAsia="宋体" w:hAnsi="Arial" w:cs="Arial"/>
                <w:bCs/>
                <w:color w:val="000000"/>
                <w:sz w:val="18"/>
              </w:rPr>
            </w:pPr>
            <w:del w:id="147" w:author="vivo-Yanliang SUN" w:date="2024-04-04T21:50:00Z">
              <w:r w:rsidDel="005F1583">
                <w:rPr>
                  <w:rFonts w:ascii="Arial" w:eastAsia="宋体" w:hAnsi="Arial" w:cs="Arial"/>
                  <w:bCs/>
                  <w:color w:val="000000"/>
                  <w:sz w:val="18"/>
                </w:rPr>
                <w:delText>NW does not know the max number of frequency layers UE can measure</w:delText>
              </w:r>
            </w:del>
          </w:p>
        </w:tc>
        <w:tc>
          <w:tcPr>
            <w:tcW w:w="1276" w:type="dxa"/>
            <w:tcBorders>
              <w:top w:val="single" w:sz="4" w:space="0" w:color="auto"/>
              <w:left w:val="single" w:sz="4" w:space="0" w:color="auto"/>
              <w:bottom w:val="single" w:sz="4" w:space="0" w:color="auto"/>
              <w:right w:val="single" w:sz="4" w:space="0" w:color="auto"/>
            </w:tcBorders>
            <w:hideMark/>
          </w:tcPr>
          <w:p w14:paraId="61C77C7A" w14:textId="227DFD07" w:rsidR="009D4C55" w:rsidDel="005F1583" w:rsidRDefault="009D4C55" w:rsidP="00893A84">
            <w:pPr>
              <w:keepNext/>
              <w:keepLines/>
              <w:rPr>
                <w:del w:id="148" w:author="vivo-Yanliang SUN" w:date="2024-04-04T21:50:00Z"/>
                <w:rFonts w:ascii="Arial" w:eastAsia="宋体" w:hAnsi="Arial" w:cs="Arial"/>
                <w:bCs/>
                <w:color w:val="000000"/>
                <w:sz w:val="18"/>
              </w:rPr>
            </w:pPr>
            <w:del w:id="149" w:author="vivo-Yanliang SUN" w:date="2024-04-04T21:50:00Z">
              <w:r w:rsidDel="005F1583">
                <w:rPr>
                  <w:rFonts w:ascii="Arial" w:hAnsi="Arial" w:cs="Arial"/>
                  <w:bCs/>
                  <w:color w:val="000000"/>
                  <w:sz w:val="18"/>
                </w:rPr>
                <w:delText>[Per UE/Per BC]</w:delText>
              </w:r>
            </w:del>
          </w:p>
        </w:tc>
        <w:tc>
          <w:tcPr>
            <w:tcW w:w="992" w:type="dxa"/>
            <w:tcBorders>
              <w:top w:val="single" w:sz="4" w:space="0" w:color="auto"/>
              <w:left w:val="single" w:sz="4" w:space="0" w:color="auto"/>
              <w:bottom w:val="single" w:sz="4" w:space="0" w:color="auto"/>
              <w:right w:val="single" w:sz="4" w:space="0" w:color="auto"/>
            </w:tcBorders>
            <w:hideMark/>
          </w:tcPr>
          <w:p w14:paraId="3CFF4670" w14:textId="5501B955" w:rsidR="009D4C55" w:rsidDel="005F1583" w:rsidRDefault="009D4C55" w:rsidP="00893A84">
            <w:pPr>
              <w:keepNext/>
              <w:keepLines/>
              <w:jc w:val="center"/>
              <w:rPr>
                <w:del w:id="150" w:author="vivo-Yanliang SUN" w:date="2024-04-04T21:50:00Z"/>
                <w:rFonts w:ascii="Arial" w:eastAsiaTheme="minorEastAsia" w:hAnsi="Arial" w:cs="Arial"/>
                <w:bCs/>
                <w:color w:val="000000"/>
                <w:sz w:val="18"/>
              </w:rPr>
            </w:pPr>
            <w:del w:id="151" w:author="vivo-Yanliang SUN" w:date="2024-04-04T21:50:00Z">
              <w:r w:rsidDel="005F1583">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283E02AB" w14:textId="3E2FD935" w:rsidR="009D4C55" w:rsidDel="005F1583" w:rsidRDefault="009D4C55" w:rsidP="00893A84">
            <w:pPr>
              <w:keepNext/>
              <w:keepLines/>
              <w:jc w:val="center"/>
              <w:rPr>
                <w:del w:id="152" w:author="vivo-Yanliang SUN" w:date="2024-04-04T21:50:00Z"/>
                <w:rFonts w:ascii="Arial" w:hAnsi="Arial" w:cs="Arial"/>
                <w:bCs/>
                <w:color w:val="000000"/>
                <w:sz w:val="18"/>
              </w:rPr>
            </w:pPr>
            <w:del w:id="153" w:author="vivo-Yanliang SUN" w:date="2024-04-04T21:50:00Z">
              <w:r w:rsidDel="005F1583">
                <w:rPr>
                  <w:rFonts w:ascii="Arial" w:hAnsi="Arial" w:cs="Arial"/>
                  <w:bCs/>
                  <w:color w:val="000000"/>
                  <w:sz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6DF914A3" w14:textId="4CAC8C3D" w:rsidR="009D4C55" w:rsidDel="005F1583" w:rsidRDefault="009D4C55" w:rsidP="00893A84">
            <w:pPr>
              <w:keepNext/>
              <w:keepLines/>
              <w:jc w:val="center"/>
              <w:rPr>
                <w:del w:id="154" w:author="vivo-Yanliang SUN" w:date="2024-04-04T21:50:00Z"/>
                <w:rFonts w:ascii="Arial" w:hAnsi="Arial" w:cs="Arial"/>
                <w:bCs/>
                <w:color w:val="000000"/>
                <w:sz w:val="18"/>
              </w:rPr>
            </w:pPr>
            <w:del w:id="155" w:author="vivo-Yanliang SUN" w:date="2024-04-04T21:50:00Z">
              <w:r w:rsidDel="005F1583">
                <w:rPr>
                  <w:rFonts w:ascii="Arial" w:hAnsi="Arial" w:cs="Arial"/>
                  <w:bCs/>
                  <w:color w:val="000000"/>
                  <w:sz w:val="18"/>
                </w:rPr>
                <w:delText>No</w:delText>
              </w:r>
            </w:del>
          </w:p>
        </w:tc>
        <w:tc>
          <w:tcPr>
            <w:tcW w:w="1843" w:type="dxa"/>
            <w:tcBorders>
              <w:top w:val="single" w:sz="4" w:space="0" w:color="auto"/>
              <w:left w:val="single" w:sz="4" w:space="0" w:color="auto"/>
              <w:bottom w:val="single" w:sz="4" w:space="0" w:color="auto"/>
              <w:right w:val="single" w:sz="4" w:space="0" w:color="auto"/>
            </w:tcBorders>
            <w:hideMark/>
          </w:tcPr>
          <w:p w14:paraId="0799AC1A" w14:textId="128CCCAA" w:rsidR="009D4C55" w:rsidDel="005F1583" w:rsidRDefault="009D4C55" w:rsidP="00893A84">
            <w:pPr>
              <w:keepNext/>
              <w:keepLines/>
              <w:rPr>
                <w:del w:id="156" w:author="vivo-Yanliang SUN" w:date="2024-04-04T21:50:00Z"/>
                <w:rFonts w:ascii="Arial" w:hAnsi="Arial" w:cs="Arial"/>
                <w:bCs/>
                <w:color w:val="000000"/>
                <w:sz w:val="18"/>
              </w:rPr>
            </w:pPr>
            <w:del w:id="157" w:author="vivo-Yanliang SUN" w:date="2024-04-04T21:50:00Z">
              <w:r w:rsidDel="005F1583">
                <w:rPr>
                  <w:rFonts w:ascii="Arial" w:hAnsi="Arial" w:cs="Arial"/>
                  <w:bCs/>
                  <w:color w:val="000000"/>
                  <w:sz w:val="18"/>
                </w:rPr>
                <w:delText>1. Candidate values Component 1: {1,2,3,4,5,6,7,8}</w:delText>
              </w:r>
            </w:del>
          </w:p>
          <w:p w14:paraId="2D6C10BA" w14:textId="3E945AB1" w:rsidR="009D4C55" w:rsidDel="005F1583" w:rsidRDefault="009D4C55" w:rsidP="00893A84">
            <w:pPr>
              <w:keepNext/>
              <w:keepLines/>
              <w:rPr>
                <w:del w:id="158" w:author="vivo-Yanliang SUN" w:date="2024-04-04T21:50:00Z"/>
                <w:rFonts w:ascii="Arial" w:hAnsi="Arial" w:cs="Arial"/>
                <w:bCs/>
                <w:color w:val="000000"/>
                <w:sz w:val="18"/>
              </w:rPr>
            </w:pPr>
            <w:del w:id="159" w:author="vivo-Yanliang SUN" w:date="2024-04-04T21:50:00Z">
              <w:r w:rsidDel="005F1583">
                <w:rPr>
                  <w:rFonts w:ascii="Arial" w:hAnsi="Arial" w:cs="Arial"/>
                  <w:bCs/>
                  <w:color w:val="000000"/>
                  <w:sz w:val="18"/>
                </w:rPr>
                <w:delText>2. Candidate values Component 2: {1,2,3,4,5,6,7,8}</w:delText>
              </w:r>
            </w:del>
          </w:p>
        </w:tc>
        <w:tc>
          <w:tcPr>
            <w:tcW w:w="1276" w:type="dxa"/>
            <w:tcBorders>
              <w:top w:val="single" w:sz="4" w:space="0" w:color="auto"/>
              <w:left w:val="single" w:sz="4" w:space="0" w:color="auto"/>
              <w:bottom w:val="single" w:sz="4" w:space="0" w:color="auto"/>
              <w:right w:val="single" w:sz="4" w:space="0" w:color="auto"/>
            </w:tcBorders>
            <w:hideMark/>
          </w:tcPr>
          <w:p w14:paraId="25CA7AA6" w14:textId="5C681656" w:rsidR="009D4C55" w:rsidDel="005F1583" w:rsidRDefault="009D4C55" w:rsidP="00893A84">
            <w:pPr>
              <w:keepNext/>
              <w:keepLines/>
              <w:rPr>
                <w:del w:id="160" w:author="vivo-Yanliang SUN" w:date="2024-04-04T21:50:00Z"/>
                <w:rFonts w:ascii="Arial" w:hAnsi="Arial" w:cs="Arial"/>
                <w:bCs/>
                <w:color w:val="000000"/>
                <w:sz w:val="18"/>
              </w:rPr>
            </w:pPr>
            <w:del w:id="161" w:author="vivo-Yanliang SUN" w:date="2024-04-04T21:50:00Z">
              <w:r w:rsidDel="005F1583">
                <w:rPr>
                  <w:rFonts w:ascii="Arial" w:hAnsi="Arial" w:cs="Arial"/>
                  <w:bCs/>
                  <w:color w:val="000000"/>
                  <w:sz w:val="18"/>
                </w:rPr>
                <w:delText>Mandatory with capability signaling if UE supports 45-1, 39-2 and/or 39-2a</w:delText>
              </w:r>
            </w:del>
          </w:p>
        </w:tc>
      </w:tr>
      <w:tr w:rsidR="009D4C55" w:rsidDel="005F1583" w14:paraId="7D653090" w14:textId="4809FD44" w:rsidTr="00893A84">
        <w:trPr>
          <w:trHeight w:val="20"/>
          <w:del w:id="162" w:author="vivo-Yanliang SUN" w:date="2024-04-04T21:50:00Z"/>
        </w:trPr>
        <w:tc>
          <w:tcPr>
            <w:tcW w:w="1130" w:type="dxa"/>
            <w:tcBorders>
              <w:top w:val="single" w:sz="4" w:space="0" w:color="auto"/>
              <w:left w:val="single" w:sz="4" w:space="0" w:color="auto"/>
              <w:bottom w:val="single" w:sz="4" w:space="0" w:color="auto"/>
              <w:right w:val="single" w:sz="4" w:space="0" w:color="auto"/>
            </w:tcBorders>
            <w:hideMark/>
          </w:tcPr>
          <w:p w14:paraId="3F7478DB" w14:textId="15328905" w:rsidR="009D4C55" w:rsidDel="005F1583" w:rsidRDefault="009D4C55" w:rsidP="00893A84">
            <w:pPr>
              <w:snapToGrid w:val="0"/>
              <w:rPr>
                <w:del w:id="163" w:author="vivo-Yanliang SUN" w:date="2024-04-04T21:50:00Z"/>
                <w:rFonts w:ascii="Arial" w:eastAsia="宋体" w:hAnsi="Arial" w:cs="Arial"/>
                <w:color w:val="000000"/>
                <w:sz w:val="18"/>
              </w:rPr>
            </w:pPr>
            <w:del w:id="164" w:author="vivo-Yanliang SUN" w:date="2024-04-04T21:50:00Z">
              <w:r w:rsidDel="005F1583">
                <w:rPr>
                  <w:rFonts w:ascii="Arial" w:eastAsia="宋体" w:hAnsi="Arial" w:cs="Arial"/>
                  <w:color w:val="000000"/>
                  <w:sz w:val="18"/>
                </w:rPr>
                <w:delText>39.</w:delText>
              </w:r>
            </w:del>
          </w:p>
          <w:p w14:paraId="724D3AB4" w14:textId="1A46B6C1" w:rsidR="009D4C55" w:rsidDel="005F1583" w:rsidRDefault="009D4C55" w:rsidP="00893A84">
            <w:pPr>
              <w:keepNext/>
              <w:keepLines/>
              <w:jc w:val="center"/>
              <w:rPr>
                <w:del w:id="165" w:author="vivo-Yanliang SUN" w:date="2024-04-04T21:50:00Z"/>
                <w:rFonts w:ascii="Arial" w:hAnsi="Arial" w:cs="Arial"/>
                <w:b/>
                <w:color w:val="000000"/>
                <w:sz w:val="18"/>
              </w:rPr>
            </w:pPr>
            <w:del w:id="166" w:author="vivo-Yanliang SUN" w:date="2024-04-04T21:50:00Z">
              <w:r w:rsidDel="005F1583">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17D200BB" w14:textId="49F81669" w:rsidR="009D4C55" w:rsidDel="005F1583" w:rsidRDefault="009D4C55" w:rsidP="00893A84">
            <w:pPr>
              <w:keepNext/>
              <w:keepLines/>
              <w:jc w:val="center"/>
              <w:rPr>
                <w:del w:id="167" w:author="vivo-Yanliang SUN" w:date="2024-04-04T21:50:00Z"/>
                <w:rFonts w:ascii="Arial" w:eastAsiaTheme="minorEastAsia" w:hAnsi="Arial" w:cs="Arial"/>
                <w:b/>
                <w:color w:val="000000"/>
                <w:sz w:val="18"/>
              </w:rPr>
            </w:pPr>
            <w:del w:id="168" w:author="vivo-Yanliang SUN" w:date="2024-04-04T21:50:00Z">
              <w:r w:rsidDel="005F1583">
                <w:rPr>
                  <w:rFonts w:ascii="Arial" w:hAnsi="Arial" w:cs="Arial"/>
                  <w:bCs/>
                  <w:color w:val="000000"/>
                  <w:sz w:val="18"/>
                </w:rPr>
                <w:delText>39-3-2</w:delText>
              </w:r>
            </w:del>
          </w:p>
        </w:tc>
        <w:tc>
          <w:tcPr>
            <w:tcW w:w="1559" w:type="dxa"/>
            <w:tcBorders>
              <w:top w:val="single" w:sz="4" w:space="0" w:color="auto"/>
              <w:left w:val="single" w:sz="4" w:space="0" w:color="auto"/>
              <w:bottom w:val="single" w:sz="4" w:space="0" w:color="auto"/>
              <w:right w:val="single" w:sz="4" w:space="0" w:color="auto"/>
            </w:tcBorders>
            <w:hideMark/>
          </w:tcPr>
          <w:p w14:paraId="6E72CACA" w14:textId="56554AE0" w:rsidR="009D4C55" w:rsidDel="005F1583" w:rsidRDefault="009D4C55" w:rsidP="00893A84">
            <w:pPr>
              <w:keepNext/>
              <w:keepLines/>
              <w:jc w:val="center"/>
              <w:rPr>
                <w:del w:id="169" w:author="vivo-Yanliang SUN" w:date="2024-04-04T21:50:00Z"/>
                <w:rFonts w:ascii="Arial" w:hAnsi="Arial" w:cs="Arial"/>
                <w:b/>
                <w:color w:val="000000"/>
                <w:sz w:val="18"/>
              </w:rPr>
            </w:pPr>
            <w:del w:id="170" w:author="vivo-Yanliang SUN" w:date="2024-04-04T21:50:00Z">
              <w:r w:rsidDel="005F1583">
                <w:rPr>
                  <w:rFonts w:ascii="Arial" w:hAnsi="Arial" w:cs="Arial"/>
                  <w:bCs/>
                  <w:color w:val="000000"/>
                  <w:sz w:val="18"/>
                </w:rPr>
                <w:delText>Number of neighbour cells to be measured per frequency layer</w:delText>
              </w:r>
            </w:del>
          </w:p>
        </w:tc>
        <w:tc>
          <w:tcPr>
            <w:tcW w:w="5104" w:type="dxa"/>
            <w:tcBorders>
              <w:top w:val="single" w:sz="4" w:space="0" w:color="auto"/>
              <w:left w:val="single" w:sz="4" w:space="0" w:color="auto"/>
              <w:bottom w:val="single" w:sz="4" w:space="0" w:color="auto"/>
              <w:right w:val="single" w:sz="4" w:space="0" w:color="auto"/>
            </w:tcBorders>
          </w:tcPr>
          <w:p w14:paraId="44DAA4D0" w14:textId="21265FF3" w:rsidR="009D4C55" w:rsidDel="005F1583" w:rsidRDefault="009D4C55" w:rsidP="009D4C55">
            <w:pPr>
              <w:pStyle w:val="ab"/>
              <w:numPr>
                <w:ilvl w:val="0"/>
                <w:numId w:val="55"/>
              </w:numPr>
              <w:overflowPunct/>
              <w:autoSpaceDE/>
              <w:adjustRightInd/>
              <w:spacing w:after="120"/>
              <w:jc w:val="both"/>
              <w:textAlignment w:val="auto"/>
              <w:rPr>
                <w:del w:id="171" w:author="vivo-Yanliang SUN" w:date="2024-04-04T21:50:00Z"/>
                <w:rFonts w:ascii="Arial" w:hAnsi="Arial" w:cs="Arial"/>
                <w:sz w:val="18"/>
                <w:szCs w:val="18"/>
              </w:rPr>
            </w:pPr>
            <w:del w:id="172" w:author="vivo-Yanliang SUN" w:date="2024-04-04T21:50:00Z">
              <w:r w:rsidDel="005F1583">
                <w:rPr>
                  <w:rFonts w:ascii="Arial" w:hAnsi="Arial" w:cs="Arial"/>
                  <w:sz w:val="18"/>
                  <w:szCs w:val="18"/>
                </w:rPr>
                <w:delText>The max number of neighbour cells UE can measure for L1-RSRP per frequency layer for intra-frequency or inter-frequency without measurement gaps</w:delText>
              </w:r>
            </w:del>
          </w:p>
          <w:p w14:paraId="12F19C1A" w14:textId="583BA852" w:rsidR="009D4C55" w:rsidDel="005F1583" w:rsidRDefault="009D4C55" w:rsidP="00893A84">
            <w:pPr>
              <w:pStyle w:val="ab"/>
              <w:spacing w:after="120"/>
              <w:ind w:left="360" w:firstLine="360"/>
              <w:rPr>
                <w:del w:id="173" w:author="vivo-Yanliang SUN" w:date="2024-04-04T21:50:00Z"/>
                <w:rFonts w:ascii="Arial" w:hAnsi="Arial" w:cs="Arial"/>
                <w:sz w:val="18"/>
                <w:szCs w:val="18"/>
              </w:rPr>
            </w:pPr>
          </w:p>
          <w:p w14:paraId="59FE516F" w14:textId="591B085D" w:rsidR="009D4C55" w:rsidDel="005F1583" w:rsidRDefault="009D4C55" w:rsidP="009D4C55">
            <w:pPr>
              <w:pStyle w:val="ab"/>
              <w:numPr>
                <w:ilvl w:val="0"/>
                <w:numId w:val="55"/>
              </w:numPr>
              <w:overflowPunct/>
              <w:autoSpaceDE/>
              <w:adjustRightInd/>
              <w:spacing w:after="0"/>
              <w:jc w:val="both"/>
              <w:textAlignment w:val="auto"/>
              <w:rPr>
                <w:del w:id="174" w:author="vivo-Yanliang SUN" w:date="2024-04-04T21:50:00Z"/>
                <w:rFonts w:ascii="Arial" w:hAnsi="Arial" w:cs="Arial"/>
                <w:sz w:val="18"/>
                <w:szCs w:val="18"/>
              </w:rPr>
            </w:pPr>
            <w:del w:id="175" w:author="vivo-Yanliang SUN" w:date="2024-04-04T21:50:00Z">
              <w:r w:rsidDel="005F1583">
                <w:rPr>
                  <w:rFonts w:ascii="Arial" w:hAnsi="Arial" w:cs="Arial"/>
                  <w:sz w:val="18"/>
                  <w:szCs w:val="18"/>
                </w:rPr>
                <w:delText>The max number of neighbour cells UE can measure for L1-RSRP per frequency layer for inter-frequency with measurement gaps</w:delText>
              </w:r>
            </w:del>
          </w:p>
        </w:tc>
        <w:tc>
          <w:tcPr>
            <w:tcW w:w="1560" w:type="dxa"/>
            <w:tcBorders>
              <w:top w:val="single" w:sz="4" w:space="0" w:color="auto"/>
              <w:left w:val="single" w:sz="4" w:space="0" w:color="auto"/>
              <w:bottom w:val="single" w:sz="4" w:space="0" w:color="auto"/>
              <w:right w:val="single" w:sz="4" w:space="0" w:color="auto"/>
            </w:tcBorders>
          </w:tcPr>
          <w:p w14:paraId="0C86EDD0" w14:textId="54C52B88" w:rsidR="009D4C55" w:rsidDel="005F1583" w:rsidRDefault="009D4C55" w:rsidP="00893A84">
            <w:pPr>
              <w:keepNext/>
              <w:keepLines/>
              <w:rPr>
                <w:del w:id="176" w:author="vivo-Yanliang SUN" w:date="2024-04-04T21:50:00Z"/>
                <w:rFonts w:ascii="Arial" w:hAnsi="Arial" w:cs="Arial"/>
                <w:bCs/>
                <w:color w:val="000000"/>
                <w:sz w:val="18"/>
                <w:szCs w:val="22"/>
              </w:rPr>
            </w:pPr>
            <w:del w:id="177" w:author="vivo-Yanliang SUN" w:date="2024-04-04T21:50:00Z">
              <w:r w:rsidDel="005F1583">
                <w:rPr>
                  <w:rFonts w:ascii="Arial" w:hAnsi="Arial" w:cs="Arial"/>
                  <w:bCs/>
                  <w:color w:val="000000"/>
                  <w:sz w:val="18"/>
                </w:rPr>
                <w:delText xml:space="preserve">1. Component 1: 45-1 from RAN1 Rel-18 feature list or 39-2 </w:delText>
              </w:r>
            </w:del>
          </w:p>
          <w:p w14:paraId="2F5DF9EA" w14:textId="2B23E93C" w:rsidR="009D4C55" w:rsidDel="005F1583" w:rsidRDefault="009D4C55" w:rsidP="00893A84">
            <w:pPr>
              <w:keepNext/>
              <w:keepLines/>
              <w:rPr>
                <w:del w:id="178" w:author="vivo-Yanliang SUN" w:date="2024-04-04T21:50:00Z"/>
                <w:rFonts w:ascii="Arial" w:hAnsi="Arial" w:cs="Arial"/>
                <w:bCs/>
                <w:color w:val="000000"/>
                <w:sz w:val="18"/>
              </w:rPr>
            </w:pPr>
          </w:p>
          <w:p w14:paraId="43494612" w14:textId="1BB75AB2" w:rsidR="009D4C55" w:rsidDel="005F1583" w:rsidRDefault="009D4C55" w:rsidP="00893A84">
            <w:pPr>
              <w:keepNext/>
              <w:keepLines/>
              <w:rPr>
                <w:del w:id="179" w:author="vivo-Yanliang SUN" w:date="2024-04-04T21:50:00Z"/>
                <w:rFonts w:ascii="Arial" w:hAnsi="Arial" w:cs="Arial"/>
                <w:bCs/>
                <w:color w:val="000000"/>
                <w:sz w:val="18"/>
              </w:rPr>
            </w:pPr>
            <w:del w:id="180" w:author="vivo-Yanliang SUN" w:date="2024-04-04T21:50:00Z">
              <w:r w:rsidDel="005F1583">
                <w:rPr>
                  <w:rFonts w:ascii="Arial" w:hAnsi="Arial" w:cs="Arial"/>
                  <w:bCs/>
                  <w:color w:val="000000"/>
                  <w:sz w:val="18"/>
                </w:rPr>
                <w:delText>2. Component 2: 39-2a</w:delText>
              </w:r>
            </w:del>
          </w:p>
          <w:p w14:paraId="6D1205FD" w14:textId="641F2578" w:rsidR="009D4C55" w:rsidDel="005F1583" w:rsidRDefault="009D4C55" w:rsidP="00893A84">
            <w:pPr>
              <w:keepNext/>
              <w:keepLines/>
              <w:jc w:val="center"/>
              <w:rPr>
                <w:del w:id="181" w:author="vivo-Yanliang SUN" w:date="2024-04-04T21:50:00Z"/>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677CB8DD" w14:textId="427116EE" w:rsidR="009D4C55" w:rsidDel="005F1583" w:rsidRDefault="009D4C55" w:rsidP="00893A84">
            <w:pPr>
              <w:keepNext/>
              <w:keepLines/>
              <w:jc w:val="center"/>
              <w:rPr>
                <w:del w:id="182" w:author="vivo-Yanliang SUN" w:date="2024-04-04T21:50:00Z"/>
                <w:rFonts w:ascii="Arial" w:hAnsi="Arial" w:cs="Arial"/>
                <w:b/>
                <w:color w:val="000000"/>
                <w:sz w:val="18"/>
              </w:rPr>
            </w:pPr>
            <w:del w:id="183" w:author="vivo-Yanliang SUN" w:date="2024-04-04T21:50:00Z">
              <w:r w:rsidDel="005F1583">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36CCDD2A" w14:textId="4297A74A" w:rsidR="009D4C55" w:rsidDel="005F1583" w:rsidRDefault="009D4C55" w:rsidP="00893A84">
            <w:pPr>
              <w:keepNext/>
              <w:keepLines/>
              <w:jc w:val="center"/>
              <w:rPr>
                <w:del w:id="184" w:author="vivo-Yanliang SUN" w:date="2024-04-04T21:50:00Z"/>
                <w:rFonts w:ascii="Arial" w:eastAsia="Gulim" w:hAnsi="Arial" w:cs="Arial"/>
                <w:b/>
                <w:color w:val="000000"/>
                <w:sz w:val="18"/>
              </w:rPr>
            </w:pPr>
            <w:del w:id="185" w:author="vivo-Yanliang SUN" w:date="2024-04-04T21:50:00Z">
              <w:r w:rsidDel="005F1583">
                <w:rPr>
                  <w:rFonts w:ascii="Arial" w:eastAsia="Gulim"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6C4D56CB" w14:textId="22E20C86" w:rsidR="009D4C55" w:rsidDel="005F1583" w:rsidRDefault="009D4C55" w:rsidP="00893A84">
            <w:pPr>
              <w:keepNext/>
              <w:keepLines/>
              <w:rPr>
                <w:del w:id="186" w:author="vivo-Yanliang SUN" w:date="2024-04-04T21:50:00Z"/>
                <w:rFonts w:ascii="Arial" w:eastAsia="宋体" w:hAnsi="Arial" w:cs="Arial"/>
                <w:b/>
                <w:color w:val="FF0000"/>
                <w:sz w:val="18"/>
                <w:highlight w:val="cyan"/>
              </w:rPr>
            </w:pPr>
            <w:del w:id="187" w:author="vivo-Yanliang SUN" w:date="2024-04-04T21:50:00Z">
              <w:r w:rsidDel="005F1583">
                <w:rPr>
                  <w:rFonts w:ascii="Arial" w:eastAsia="宋体" w:hAnsi="Arial" w:cs="Arial"/>
                  <w:bCs/>
                  <w:sz w:val="18"/>
                </w:rPr>
                <w:delText xml:space="preserve">There is no limitation on the number of neighbour cells per frequency layer </w:delText>
              </w:r>
              <w:r w:rsidDel="005F1583">
                <w:rPr>
                  <w:rFonts w:ascii="Arial" w:hAnsi="Arial" w:cs="Arial"/>
                  <w:bCs/>
                  <w:sz w:val="18"/>
                </w:rPr>
                <w:delText>for L1 measurement.</w:delText>
              </w:r>
            </w:del>
          </w:p>
        </w:tc>
        <w:tc>
          <w:tcPr>
            <w:tcW w:w="1276" w:type="dxa"/>
            <w:tcBorders>
              <w:top w:val="single" w:sz="4" w:space="0" w:color="auto"/>
              <w:left w:val="single" w:sz="4" w:space="0" w:color="auto"/>
              <w:bottom w:val="single" w:sz="4" w:space="0" w:color="auto"/>
              <w:right w:val="single" w:sz="4" w:space="0" w:color="auto"/>
            </w:tcBorders>
            <w:hideMark/>
          </w:tcPr>
          <w:p w14:paraId="6E078EF9" w14:textId="0E1FA2EA" w:rsidR="009D4C55" w:rsidDel="005F1583" w:rsidRDefault="009D4C55" w:rsidP="00893A84">
            <w:pPr>
              <w:keepNext/>
              <w:keepLines/>
              <w:rPr>
                <w:del w:id="188" w:author="vivo-Yanliang SUN" w:date="2024-04-04T21:50:00Z"/>
                <w:rFonts w:ascii="Arial" w:eastAsia="宋体" w:hAnsi="Arial" w:cs="Arial"/>
                <w:bCs/>
                <w:color w:val="000000"/>
                <w:sz w:val="18"/>
              </w:rPr>
            </w:pPr>
            <w:del w:id="189" w:author="vivo-Yanliang SUN" w:date="2024-04-04T21:50:00Z">
              <w:r w:rsidDel="005F1583">
                <w:rPr>
                  <w:rFonts w:ascii="Arial" w:hAnsi="Arial" w:cs="Arial"/>
                  <w:bCs/>
                  <w:color w:val="000000"/>
                  <w:sz w:val="18"/>
                </w:rPr>
                <w:delText>[Per UE/Per BC]</w:delText>
              </w:r>
            </w:del>
          </w:p>
        </w:tc>
        <w:tc>
          <w:tcPr>
            <w:tcW w:w="992" w:type="dxa"/>
            <w:tcBorders>
              <w:top w:val="single" w:sz="4" w:space="0" w:color="auto"/>
              <w:left w:val="single" w:sz="4" w:space="0" w:color="auto"/>
              <w:bottom w:val="single" w:sz="4" w:space="0" w:color="auto"/>
              <w:right w:val="single" w:sz="4" w:space="0" w:color="auto"/>
            </w:tcBorders>
            <w:hideMark/>
          </w:tcPr>
          <w:p w14:paraId="3304CF95" w14:textId="61835268" w:rsidR="009D4C55" w:rsidDel="005F1583" w:rsidRDefault="009D4C55" w:rsidP="00893A84">
            <w:pPr>
              <w:keepNext/>
              <w:keepLines/>
              <w:jc w:val="center"/>
              <w:rPr>
                <w:del w:id="190" w:author="vivo-Yanliang SUN" w:date="2024-04-04T21:50:00Z"/>
                <w:rFonts w:ascii="Arial" w:hAnsi="Arial" w:cs="Arial"/>
                <w:b/>
                <w:color w:val="000000"/>
                <w:sz w:val="18"/>
              </w:rPr>
            </w:pPr>
            <w:del w:id="191" w:author="vivo-Yanliang SUN" w:date="2024-04-04T21:50:00Z">
              <w:r w:rsidDel="005F1583">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A9C5AF9" w14:textId="62BA2AD7" w:rsidR="009D4C55" w:rsidDel="005F1583" w:rsidRDefault="009D4C55" w:rsidP="00893A84">
            <w:pPr>
              <w:keepNext/>
              <w:keepLines/>
              <w:jc w:val="center"/>
              <w:rPr>
                <w:del w:id="192" w:author="vivo-Yanliang SUN" w:date="2024-04-04T21:50:00Z"/>
                <w:rFonts w:ascii="Arial" w:eastAsiaTheme="minorEastAsia" w:hAnsi="Arial" w:cs="Arial"/>
                <w:b/>
                <w:color w:val="000000"/>
                <w:sz w:val="18"/>
              </w:rPr>
            </w:pPr>
            <w:del w:id="193" w:author="vivo-Yanliang SUN" w:date="2024-04-04T21:50:00Z">
              <w:r w:rsidDel="005F1583">
                <w:rPr>
                  <w:rFonts w:ascii="Arial" w:hAnsi="Arial" w:cs="Arial"/>
                  <w:bCs/>
                  <w:color w:val="000000"/>
                  <w:sz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3B5AE61D" w14:textId="78E3DE52" w:rsidR="009D4C55" w:rsidDel="005F1583" w:rsidRDefault="009D4C55" w:rsidP="00893A84">
            <w:pPr>
              <w:keepNext/>
              <w:keepLines/>
              <w:jc w:val="center"/>
              <w:rPr>
                <w:del w:id="194" w:author="vivo-Yanliang SUN" w:date="2024-04-04T21:50:00Z"/>
                <w:rFonts w:ascii="Arial" w:hAnsi="Arial" w:cs="Arial"/>
                <w:b/>
                <w:color w:val="000000"/>
                <w:sz w:val="18"/>
              </w:rPr>
            </w:pPr>
            <w:del w:id="195" w:author="vivo-Yanliang SUN" w:date="2024-04-04T21:50:00Z">
              <w:r w:rsidDel="005F1583">
                <w:rPr>
                  <w:rFonts w:ascii="Arial" w:hAnsi="Arial" w:cs="Arial"/>
                  <w:bCs/>
                  <w:color w:val="000000"/>
                  <w:sz w:val="18"/>
                </w:rPr>
                <w:delText>N/A</w:delText>
              </w:r>
            </w:del>
          </w:p>
        </w:tc>
        <w:tc>
          <w:tcPr>
            <w:tcW w:w="1843" w:type="dxa"/>
            <w:tcBorders>
              <w:top w:val="single" w:sz="4" w:space="0" w:color="auto"/>
              <w:left w:val="single" w:sz="4" w:space="0" w:color="auto"/>
              <w:bottom w:val="single" w:sz="4" w:space="0" w:color="auto"/>
              <w:right w:val="single" w:sz="4" w:space="0" w:color="auto"/>
            </w:tcBorders>
          </w:tcPr>
          <w:p w14:paraId="293AB057" w14:textId="58D4EA4C" w:rsidR="009D4C55" w:rsidDel="005F1583" w:rsidRDefault="009D4C55" w:rsidP="00893A84">
            <w:pPr>
              <w:keepNext/>
              <w:keepLines/>
              <w:rPr>
                <w:del w:id="196" w:author="vivo-Yanliang SUN" w:date="2024-04-04T21:50:00Z"/>
                <w:rFonts w:ascii="Arial" w:hAnsi="Arial" w:cs="Arial"/>
                <w:bCs/>
                <w:sz w:val="18"/>
              </w:rPr>
            </w:pPr>
            <w:del w:id="197" w:author="vivo-Yanliang SUN" w:date="2024-04-04T21:50:00Z">
              <w:r w:rsidDel="005F1583">
                <w:rPr>
                  <w:rFonts w:ascii="Arial" w:hAnsi="Arial" w:cs="Arial"/>
                  <w:bCs/>
                  <w:sz w:val="18"/>
                </w:rPr>
                <w:delText>1. Candidate values Component 1: {1,2,3,4,5,6,7,8}</w:delText>
              </w:r>
            </w:del>
          </w:p>
          <w:p w14:paraId="4B8BD039" w14:textId="7B2D3ED8" w:rsidR="009D4C55" w:rsidDel="005F1583" w:rsidRDefault="009D4C55" w:rsidP="00893A84">
            <w:pPr>
              <w:keepNext/>
              <w:keepLines/>
              <w:rPr>
                <w:del w:id="198" w:author="vivo-Yanliang SUN" w:date="2024-04-04T21:50:00Z"/>
                <w:rFonts w:ascii="Arial" w:hAnsi="Arial" w:cs="Arial"/>
                <w:bCs/>
                <w:sz w:val="18"/>
              </w:rPr>
            </w:pPr>
          </w:p>
          <w:p w14:paraId="4DBFF3A5" w14:textId="11D0F17D" w:rsidR="009D4C55" w:rsidDel="005F1583" w:rsidRDefault="009D4C55" w:rsidP="00893A84">
            <w:pPr>
              <w:keepNext/>
              <w:keepLines/>
              <w:jc w:val="center"/>
              <w:rPr>
                <w:del w:id="199" w:author="vivo-Yanliang SUN" w:date="2024-04-04T21:50:00Z"/>
                <w:rFonts w:ascii="Arial" w:hAnsi="Arial" w:cs="Arial"/>
                <w:bCs/>
                <w:sz w:val="18"/>
              </w:rPr>
            </w:pPr>
            <w:del w:id="200" w:author="vivo-Yanliang SUN" w:date="2024-04-04T21:50:00Z">
              <w:r w:rsidDel="005F1583">
                <w:rPr>
                  <w:rFonts w:ascii="Arial" w:hAnsi="Arial" w:cs="Arial"/>
                  <w:bCs/>
                  <w:sz w:val="18"/>
                </w:rPr>
                <w:delText>2. Candidate values Component 2: {1,2,3,4,5,6,7,8}</w:delText>
              </w:r>
            </w:del>
          </w:p>
          <w:p w14:paraId="57F2F215" w14:textId="17CCF632" w:rsidR="009D4C55" w:rsidDel="005F1583" w:rsidRDefault="009D4C55" w:rsidP="00893A84">
            <w:pPr>
              <w:keepNext/>
              <w:keepLines/>
              <w:jc w:val="center"/>
              <w:rPr>
                <w:del w:id="201" w:author="vivo-Yanliang SUN" w:date="2024-04-04T21:50:00Z"/>
                <w:rFonts w:ascii="Arial" w:hAnsi="Arial" w:cs="Arial"/>
                <w:bCs/>
                <w:color w:val="000000"/>
                <w:sz w:val="18"/>
              </w:rPr>
            </w:pPr>
          </w:p>
          <w:p w14:paraId="1E3DF41C" w14:textId="7C327969" w:rsidR="009D4C55" w:rsidDel="005F1583" w:rsidRDefault="009D4C55" w:rsidP="00893A84">
            <w:pPr>
              <w:keepNext/>
              <w:keepLines/>
              <w:rPr>
                <w:del w:id="202" w:author="vivo-Yanliang SUN" w:date="2024-04-04T21:50:00Z"/>
                <w:rFonts w:ascii="Arial" w:hAnsi="Arial" w:cs="Arial"/>
                <w:bCs/>
                <w:color w:val="000000"/>
                <w:sz w:val="18"/>
              </w:rPr>
            </w:pPr>
            <w:del w:id="203" w:author="vivo-Yanliang SUN" w:date="2024-04-04T21:50:00Z">
              <w:r w:rsidDel="005F1583">
                <w:rPr>
                  <w:rFonts w:ascii="Arial" w:hAnsi="Arial" w:cs="Arial"/>
                  <w:bCs/>
                  <w:color w:val="000000"/>
                  <w:sz w:val="18"/>
                </w:rPr>
                <w:delText>Note: it is RAN4 understanding that RAN1 feature 45-1 and 45-1a is for number of cell that can be configured for L1 measurement. What RAN4 is discussing here is for number of cells on which UE can actually perform L1 measurement.</w:delText>
              </w:r>
            </w:del>
          </w:p>
        </w:tc>
        <w:tc>
          <w:tcPr>
            <w:tcW w:w="1276" w:type="dxa"/>
            <w:tcBorders>
              <w:top w:val="single" w:sz="4" w:space="0" w:color="auto"/>
              <w:left w:val="single" w:sz="4" w:space="0" w:color="auto"/>
              <w:bottom w:val="single" w:sz="4" w:space="0" w:color="auto"/>
              <w:right w:val="single" w:sz="4" w:space="0" w:color="auto"/>
            </w:tcBorders>
            <w:hideMark/>
          </w:tcPr>
          <w:p w14:paraId="49CA9FE7" w14:textId="462657FA" w:rsidR="009D4C55" w:rsidDel="005F1583" w:rsidRDefault="009D4C55" w:rsidP="00893A84">
            <w:pPr>
              <w:keepNext/>
              <w:keepLines/>
              <w:rPr>
                <w:del w:id="204" w:author="vivo-Yanliang SUN" w:date="2024-04-04T21:50:00Z"/>
                <w:rFonts w:ascii="Arial" w:hAnsi="Arial" w:cs="Arial"/>
                <w:b/>
                <w:color w:val="000000"/>
                <w:sz w:val="18"/>
              </w:rPr>
            </w:pPr>
            <w:del w:id="205" w:author="vivo-Yanliang SUN" w:date="2024-04-04T21:50:00Z">
              <w:r w:rsidDel="005F1583">
                <w:rPr>
                  <w:rFonts w:ascii="Arial" w:hAnsi="Arial" w:cs="Arial"/>
                  <w:bCs/>
                  <w:color w:val="000000"/>
                  <w:sz w:val="18"/>
                </w:rPr>
                <w:delText>Optional with capability signaling</w:delText>
              </w:r>
            </w:del>
          </w:p>
        </w:tc>
      </w:tr>
      <w:tr w:rsidR="009D4C55" w:rsidDel="005F1583" w14:paraId="5FA676E3" w14:textId="54365F5C" w:rsidTr="00893A84">
        <w:trPr>
          <w:trHeight w:val="20"/>
          <w:del w:id="206" w:author="vivo-Yanliang SUN" w:date="2024-04-04T21:50:00Z"/>
        </w:trPr>
        <w:tc>
          <w:tcPr>
            <w:tcW w:w="1130" w:type="dxa"/>
            <w:tcBorders>
              <w:top w:val="single" w:sz="4" w:space="0" w:color="auto"/>
              <w:left w:val="single" w:sz="4" w:space="0" w:color="auto"/>
              <w:bottom w:val="single" w:sz="4" w:space="0" w:color="auto"/>
              <w:right w:val="single" w:sz="4" w:space="0" w:color="auto"/>
            </w:tcBorders>
            <w:hideMark/>
          </w:tcPr>
          <w:p w14:paraId="2E0507BD" w14:textId="424605AD" w:rsidR="009D4C55" w:rsidDel="005F1583" w:rsidRDefault="009D4C55" w:rsidP="00893A84">
            <w:pPr>
              <w:snapToGrid w:val="0"/>
              <w:rPr>
                <w:del w:id="207" w:author="vivo-Yanliang SUN" w:date="2024-04-04T21:50:00Z"/>
                <w:rFonts w:ascii="Arial" w:eastAsia="宋体" w:hAnsi="Arial" w:cs="Arial"/>
                <w:color w:val="000000"/>
                <w:sz w:val="18"/>
              </w:rPr>
            </w:pPr>
            <w:del w:id="208" w:author="vivo-Yanliang SUN" w:date="2024-04-04T21:50:00Z">
              <w:r w:rsidDel="005F1583">
                <w:rPr>
                  <w:rFonts w:ascii="Arial" w:eastAsia="宋体" w:hAnsi="Arial" w:cs="Arial"/>
                  <w:color w:val="000000"/>
                  <w:sz w:val="18"/>
                </w:rPr>
                <w:lastRenderedPageBreak/>
                <w:delText>39.</w:delText>
              </w:r>
            </w:del>
          </w:p>
          <w:p w14:paraId="1206A838" w14:textId="13548DE0" w:rsidR="009D4C55" w:rsidDel="005F1583" w:rsidRDefault="009D4C55" w:rsidP="00893A84">
            <w:pPr>
              <w:snapToGrid w:val="0"/>
              <w:rPr>
                <w:del w:id="209" w:author="vivo-Yanliang SUN" w:date="2024-04-04T21:50:00Z"/>
                <w:rFonts w:ascii="Arial" w:eastAsia="宋体" w:hAnsi="Arial" w:cs="Arial"/>
                <w:color w:val="000000"/>
                <w:sz w:val="18"/>
              </w:rPr>
            </w:pPr>
            <w:del w:id="210" w:author="vivo-Yanliang SUN" w:date="2024-04-04T21:50:00Z">
              <w:r w:rsidDel="005F1583">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2470158E" w14:textId="25846663" w:rsidR="009D4C55" w:rsidDel="005F1583" w:rsidRDefault="009D4C55" w:rsidP="00893A84">
            <w:pPr>
              <w:keepNext/>
              <w:keepLines/>
              <w:jc w:val="center"/>
              <w:rPr>
                <w:del w:id="211" w:author="vivo-Yanliang SUN" w:date="2024-04-04T21:50:00Z"/>
                <w:rFonts w:ascii="Arial" w:eastAsiaTheme="minorEastAsia" w:hAnsi="Arial" w:cs="Arial"/>
                <w:bCs/>
                <w:color w:val="000000"/>
                <w:sz w:val="18"/>
              </w:rPr>
            </w:pPr>
            <w:del w:id="212" w:author="vivo-Yanliang SUN" w:date="2024-04-04T21:50:00Z">
              <w:r w:rsidDel="005F1583">
                <w:rPr>
                  <w:rFonts w:ascii="Arial" w:hAnsi="Arial" w:cs="Arial"/>
                  <w:bCs/>
                  <w:color w:val="000000"/>
                  <w:sz w:val="18"/>
                </w:rPr>
                <w:delText>39-3-3</w:delText>
              </w:r>
            </w:del>
          </w:p>
        </w:tc>
        <w:tc>
          <w:tcPr>
            <w:tcW w:w="1559" w:type="dxa"/>
            <w:tcBorders>
              <w:top w:val="single" w:sz="4" w:space="0" w:color="auto"/>
              <w:left w:val="single" w:sz="4" w:space="0" w:color="auto"/>
              <w:bottom w:val="single" w:sz="4" w:space="0" w:color="auto"/>
              <w:right w:val="single" w:sz="4" w:space="0" w:color="auto"/>
            </w:tcBorders>
            <w:hideMark/>
          </w:tcPr>
          <w:p w14:paraId="7AF7BEAD" w14:textId="6358A779" w:rsidR="009D4C55" w:rsidDel="005F1583" w:rsidRDefault="009D4C55" w:rsidP="00893A84">
            <w:pPr>
              <w:keepNext/>
              <w:keepLines/>
              <w:jc w:val="center"/>
              <w:rPr>
                <w:del w:id="213" w:author="vivo-Yanliang SUN" w:date="2024-04-04T21:50:00Z"/>
                <w:rFonts w:ascii="Arial" w:hAnsi="Arial" w:cs="Arial"/>
                <w:bCs/>
                <w:color w:val="000000"/>
                <w:sz w:val="18"/>
              </w:rPr>
            </w:pPr>
            <w:del w:id="214" w:author="vivo-Yanliang SUN" w:date="2024-04-04T21:50:00Z">
              <w:r w:rsidDel="005F1583">
                <w:rPr>
                  <w:rFonts w:ascii="Arial" w:hAnsi="Arial" w:cs="Arial"/>
                  <w:bCs/>
                  <w:color w:val="000000"/>
                  <w:sz w:val="18"/>
                </w:rPr>
                <w:delText>Number of total cells to be measured</w:delText>
              </w:r>
            </w:del>
          </w:p>
        </w:tc>
        <w:tc>
          <w:tcPr>
            <w:tcW w:w="5104" w:type="dxa"/>
            <w:tcBorders>
              <w:top w:val="single" w:sz="4" w:space="0" w:color="auto"/>
              <w:left w:val="single" w:sz="4" w:space="0" w:color="auto"/>
              <w:bottom w:val="single" w:sz="4" w:space="0" w:color="auto"/>
              <w:right w:val="single" w:sz="4" w:space="0" w:color="auto"/>
            </w:tcBorders>
          </w:tcPr>
          <w:p w14:paraId="0D5AE7BD" w14:textId="1F5D6633" w:rsidR="009D4C55" w:rsidDel="005F1583" w:rsidRDefault="009D4C55" w:rsidP="00893A84">
            <w:pPr>
              <w:keepNext/>
              <w:keepLines/>
              <w:rPr>
                <w:del w:id="215" w:author="vivo-Yanliang SUN" w:date="2024-04-04T21:50:00Z"/>
                <w:rFonts w:ascii="Arial" w:hAnsi="Arial" w:cs="Arial"/>
                <w:bCs/>
                <w:color w:val="000000"/>
                <w:sz w:val="18"/>
              </w:rPr>
            </w:pPr>
            <w:del w:id="216" w:author="vivo-Yanliang SUN" w:date="2024-04-04T21:50:00Z">
              <w:r w:rsidDel="005F1583">
                <w:rPr>
                  <w:rFonts w:ascii="Arial" w:hAnsi="Arial" w:cs="Arial"/>
                  <w:bCs/>
                  <w:color w:val="000000"/>
                  <w:sz w:val="18"/>
                </w:rPr>
                <w:delText>The max number of total cells of serving cells and neighboring cells across all frequency layers of intra-frequency and inter-frequency without measurement gaps for L1 measurement.</w:delText>
              </w:r>
            </w:del>
          </w:p>
          <w:p w14:paraId="7378FEEB" w14:textId="5D268433" w:rsidR="009D4C55" w:rsidDel="005F1583" w:rsidRDefault="009D4C55" w:rsidP="00893A84">
            <w:pPr>
              <w:rPr>
                <w:del w:id="217" w:author="vivo-Yanliang SUN" w:date="2024-04-04T21:50:00Z"/>
                <w:rFonts w:ascii="Arial" w:hAnsi="Arial" w:cs="Arial"/>
                <w:sz w:val="18"/>
              </w:rPr>
            </w:pPr>
          </w:p>
          <w:p w14:paraId="03D88598" w14:textId="29AA71EB" w:rsidR="009D4C55" w:rsidDel="005F1583" w:rsidRDefault="009D4C55" w:rsidP="00893A84">
            <w:pPr>
              <w:rPr>
                <w:del w:id="218" w:author="vivo-Yanliang SUN" w:date="2024-04-04T21:50:00Z"/>
                <w:rFonts w:ascii="Arial" w:hAnsi="Arial" w:cs="Arial"/>
                <w:sz w:val="18"/>
              </w:rPr>
            </w:pPr>
          </w:p>
          <w:p w14:paraId="2489D463" w14:textId="0AE1129A" w:rsidR="009D4C55" w:rsidDel="005F1583" w:rsidRDefault="009D4C55" w:rsidP="00893A84">
            <w:pPr>
              <w:rPr>
                <w:del w:id="219" w:author="vivo-Yanliang SUN" w:date="2024-04-04T21:50:00Z"/>
                <w:rFonts w:ascii="Arial" w:hAnsi="Arial" w:cs="Arial"/>
                <w:bCs/>
                <w:color w:val="000000"/>
                <w:sz w:val="18"/>
              </w:rPr>
            </w:pPr>
          </w:p>
          <w:p w14:paraId="56A5AE55" w14:textId="77934355" w:rsidR="009D4C55" w:rsidDel="005F1583" w:rsidRDefault="009D4C55" w:rsidP="00893A84">
            <w:pPr>
              <w:tabs>
                <w:tab w:val="left" w:pos="3290"/>
              </w:tabs>
              <w:rPr>
                <w:del w:id="220" w:author="vivo-Yanliang SUN" w:date="2024-04-04T21:50:00Z"/>
                <w:rFonts w:ascii="Arial" w:hAnsi="Arial" w:cs="Arial"/>
                <w:sz w:val="18"/>
              </w:rPr>
            </w:pPr>
            <w:del w:id="221" w:author="vivo-Yanliang SUN" w:date="2024-04-04T21:50:00Z">
              <w:r w:rsidDel="005F1583">
                <w:rPr>
                  <w:rFonts w:ascii="Arial" w:hAnsi="Arial" w:cs="Arial"/>
                  <w:sz w:val="18"/>
                </w:rPr>
                <w:tab/>
              </w:r>
            </w:del>
          </w:p>
        </w:tc>
        <w:tc>
          <w:tcPr>
            <w:tcW w:w="1560" w:type="dxa"/>
            <w:tcBorders>
              <w:top w:val="single" w:sz="4" w:space="0" w:color="auto"/>
              <w:left w:val="single" w:sz="4" w:space="0" w:color="auto"/>
              <w:bottom w:val="single" w:sz="4" w:space="0" w:color="auto"/>
              <w:right w:val="single" w:sz="4" w:space="0" w:color="auto"/>
            </w:tcBorders>
            <w:hideMark/>
          </w:tcPr>
          <w:p w14:paraId="2D1DE0F3" w14:textId="678B0638" w:rsidR="009D4C55" w:rsidDel="005F1583" w:rsidRDefault="009D4C55" w:rsidP="00893A84">
            <w:pPr>
              <w:keepNext/>
              <w:keepLines/>
              <w:rPr>
                <w:del w:id="222" w:author="vivo-Yanliang SUN" w:date="2024-04-04T21:50:00Z"/>
                <w:rFonts w:ascii="Arial" w:hAnsi="Arial" w:cs="Arial"/>
                <w:bCs/>
                <w:color w:val="000000"/>
                <w:sz w:val="18"/>
              </w:rPr>
            </w:pPr>
            <w:del w:id="223" w:author="vivo-Yanliang SUN" w:date="2024-04-04T21:50:00Z">
              <w:r w:rsidDel="005F1583">
                <w:rPr>
                  <w:rFonts w:ascii="Arial" w:hAnsi="Arial" w:cs="Arial"/>
                  <w:bCs/>
                  <w:color w:val="000000"/>
                  <w:sz w:val="18"/>
                </w:rPr>
                <w:delText>45-1 from RAN1 Rel-18 feature list or 39-2</w:delText>
              </w:r>
            </w:del>
          </w:p>
        </w:tc>
        <w:tc>
          <w:tcPr>
            <w:tcW w:w="1134" w:type="dxa"/>
            <w:tcBorders>
              <w:top w:val="single" w:sz="4" w:space="0" w:color="auto"/>
              <w:left w:val="single" w:sz="4" w:space="0" w:color="auto"/>
              <w:bottom w:val="single" w:sz="4" w:space="0" w:color="auto"/>
              <w:right w:val="single" w:sz="4" w:space="0" w:color="auto"/>
            </w:tcBorders>
            <w:hideMark/>
          </w:tcPr>
          <w:p w14:paraId="6E4B9D98" w14:textId="5B7A7360" w:rsidR="009D4C55" w:rsidDel="005F1583" w:rsidRDefault="009D4C55" w:rsidP="00893A84">
            <w:pPr>
              <w:keepNext/>
              <w:keepLines/>
              <w:jc w:val="center"/>
              <w:rPr>
                <w:del w:id="224" w:author="vivo-Yanliang SUN" w:date="2024-04-04T21:50:00Z"/>
                <w:rFonts w:ascii="Arial" w:hAnsi="Arial" w:cs="Arial"/>
                <w:bCs/>
                <w:color w:val="000000"/>
                <w:sz w:val="18"/>
              </w:rPr>
            </w:pPr>
            <w:del w:id="225" w:author="vivo-Yanliang SUN" w:date="2024-04-04T21:50:00Z">
              <w:r w:rsidDel="005F1583">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65E9CFD2" w14:textId="074AE649" w:rsidR="009D4C55" w:rsidDel="005F1583" w:rsidRDefault="009D4C55" w:rsidP="00893A84">
            <w:pPr>
              <w:keepNext/>
              <w:keepLines/>
              <w:jc w:val="center"/>
              <w:rPr>
                <w:del w:id="226" w:author="vivo-Yanliang SUN" w:date="2024-04-04T21:50:00Z"/>
                <w:rFonts w:ascii="Arial" w:eastAsia="Gulim" w:hAnsi="Arial" w:cs="Arial"/>
                <w:bCs/>
                <w:color w:val="000000"/>
                <w:sz w:val="18"/>
              </w:rPr>
            </w:pPr>
            <w:del w:id="227" w:author="vivo-Yanliang SUN" w:date="2024-04-04T21:50:00Z">
              <w:r w:rsidDel="005F1583">
                <w:rPr>
                  <w:rFonts w:ascii="Arial"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55D69204" w14:textId="62E0D7A9" w:rsidR="009D4C55" w:rsidDel="005F1583" w:rsidRDefault="009D4C55" w:rsidP="00893A84">
            <w:pPr>
              <w:keepNext/>
              <w:keepLines/>
              <w:rPr>
                <w:del w:id="228" w:author="vivo-Yanliang SUN" w:date="2024-04-04T21:50:00Z"/>
                <w:rFonts w:ascii="Arial" w:eastAsia="宋体" w:hAnsi="Arial" w:cs="Arial"/>
                <w:bCs/>
                <w:color w:val="000000"/>
                <w:sz w:val="18"/>
              </w:rPr>
            </w:pPr>
            <w:del w:id="229" w:author="vivo-Yanliang SUN" w:date="2024-04-04T21:50:00Z">
              <w:r w:rsidDel="005F1583">
                <w:rPr>
                  <w:rFonts w:ascii="Arial" w:eastAsia="宋体" w:hAnsi="Arial" w:cs="Arial"/>
                  <w:bCs/>
                  <w:color w:val="000000"/>
                  <w:sz w:val="18"/>
                </w:rPr>
                <w:delText xml:space="preserve">There is no limitation on the number of total cells </w:delText>
              </w:r>
              <w:r w:rsidDel="005F1583">
                <w:rPr>
                  <w:rFonts w:ascii="Arial" w:hAnsi="Arial" w:cs="Arial"/>
                  <w:bCs/>
                  <w:color w:val="000000"/>
                  <w:sz w:val="18"/>
                </w:rPr>
                <w:delText>of serving cells and neighboring cells across all frequency layers of intra-frequency and inter-frequency without measurement gaps for L1 measurement.</w:delText>
              </w:r>
              <w:r w:rsidDel="005F1583">
                <w:rPr>
                  <w:rFonts w:ascii="Arial" w:eastAsia="宋体" w:hAnsi="Arial" w:cs="Arial"/>
                  <w:bCs/>
                  <w:color w:val="000000"/>
                  <w:sz w:val="18"/>
                </w:rPr>
                <w:delText xml:space="preserve"> </w:delText>
              </w:r>
            </w:del>
          </w:p>
        </w:tc>
        <w:tc>
          <w:tcPr>
            <w:tcW w:w="1276" w:type="dxa"/>
            <w:tcBorders>
              <w:top w:val="single" w:sz="4" w:space="0" w:color="auto"/>
              <w:left w:val="single" w:sz="4" w:space="0" w:color="auto"/>
              <w:bottom w:val="single" w:sz="4" w:space="0" w:color="auto"/>
              <w:right w:val="single" w:sz="4" w:space="0" w:color="auto"/>
            </w:tcBorders>
            <w:hideMark/>
          </w:tcPr>
          <w:p w14:paraId="23AC7E6B" w14:textId="66BE66E1" w:rsidR="009D4C55" w:rsidDel="005F1583" w:rsidRDefault="009D4C55" w:rsidP="00893A84">
            <w:pPr>
              <w:keepNext/>
              <w:keepLines/>
              <w:rPr>
                <w:del w:id="230" w:author="vivo-Yanliang SUN" w:date="2024-04-04T21:50:00Z"/>
                <w:rFonts w:ascii="Arial" w:eastAsia="宋体" w:hAnsi="Arial" w:cs="Arial"/>
                <w:bCs/>
                <w:color w:val="000000"/>
                <w:sz w:val="18"/>
              </w:rPr>
            </w:pPr>
            <w:del w:id="231" w:author="vivo-Yanliang SUN" w:date="2024-04-04T21:50:00Z">
              <w:r w:rsidDel="005F1583">
                <w:rPr>
                  <w:rFonts w:ascii="Arial" w:eastAsia="宋体" w:hAnsi="Arial" w:cs="Arial"/>
                  <w:bCs/>
                  <w:color w:val="000000"/>
                  <w:sz w:val="18"/>
                </w:rPr>
                <w:delText>[Per band/BC]</w:delText>
              </w:r>
            </w:del>
          </w:p>
        </w:tc>
        <w:tc>
          <w:tcPr>
            <w:tcW w:w="992" w:type="dxa"/>
            <w:tcBorders>
              <w:top w:val="single" w:sz="4" w:space="0" w:color="auto"/>
              <w:left w:val="single" w:sz="4" w:space="0" w:color="auto"/>
              <w:bottom w:val="single" w:sz="4" w:space="0" w:color="auto"/>
              <w:right w:val="single" w:sz="4" w:space="0" w:color="auto"/>
            </w:tcBorders>
            <w:hideMark/>
          </w:tcPr>
          <w:p w14:paraId="2B7A95FB" w14:textId="3BD2BD44" w:rsidR="009D4C55" w:rsidDel="005F1583" w:rsidRDefault="009D4C55" w:rsidP="00893A84">
            <w:pPr>
              <w:keepNext/>
              <w:keepLines/>
              <w:jc w:val="center"/>
              <w:rPr>
                <w:del w:id="232" w:author="vivo-Yanliang SUN" w:date="2024-04-04T21:50:00Z"/>
                <w:rFonts w:ascii="Arial" w:eastAsiaTheme="minorEastAsia" w:hAnsi="Arial" w:cs="Arial"/>
                <w:bCs/>
                <w:color w:val="000000"/>
                <w:sz w:val="18"/>
              </w:rPr>
            </w:pPr>
            <w:del w:id="233" w:author="vivo-Yanliang SUN" w:date="2024-04-04T21:50:00Z">
              <w:r w:rsidDel="005F1583">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18D88020" w14:textId="1EB3A7B5" w:rsidR="009D4C55" w:rsidDel="005F1583" w:rsidRDefault="009D4C55" w:rsidP="00893A84">
            <w:pPr>
              <w:keepNext/>
              <w:keepLines/>
              <w:jc w:val="center"/>
              <w:rPr>
                <w:del w:id="234" w:author="vivo-Yanliang SUN" w:date="2024-04-04T21:50:00Z"/>
                <w:rFonts w:ascii="Arial" w:hAnsi="Arial" w:cs="Arial"/>
                <w:bCs/>
                <w:color w:val="000000"/>
                <w:sz w:val="18"/>
              </w:rPr>
            </w:pPr>
            <w:del w:id="235" w:author="vivo-Yanliang SUN" w:date="2024-04-04T21:50:00Z">
              <w:r w:rsidDel="005F1583">
                <w:rPr>
                  <w:rFonts w:ascii="Arial" w:hAnsi="Arial" w:cs="Arial"/>
                  <w:bCs/>
                  <w:color w:val="000000"/>
                  <w:sz w:val="18"/>
                </w:rPr>
                <w:delText>No</w:delText>
              </w:r>
            </w:del>
          </w:p>
        </w:tc>
        <w:tc>
          <w:tcPr>
            <w:tcW w:w="1842" w:type="dxa"/>
            <w:tcBorders>
              <w:top w:val="single" w:sz="4" w:space="0" w:color="auto"/>
              <w:left w:val="single" w:sz="4" w:space="0" w:color="auto"/>
              <w:bottom w:val="single" w:sz="4" w:space="0" w:color="auto"/>
              <w:right w:val="single" w:sz="4" w:space="0" w:color="auto"/>
            </w:tcBorders>
            <w:hideMark/>
          </w:tcPr>
          <w:p w14:paraId="44B7F91B" w14:textId="6D358199" w:rsidR="009D4C55" w:rsidDel="005F1583" w:rsidRDefault="009D4C55" w:rsidP="00893A84">
            <w:pPr>
              <w:keepNext/>
              <w:keepLines/>
              <w:jc w:val="center"/>
              <w:rPr>
                <w:del w:id="236" w:author="vivo-Yanliang SUN" w:date="2024-04-04T21:50:00Z"/>
                <w:rFonts w:ascii="Arial" w:hAnsi="Arial" w:cs="Arial"/>
                <w:bCs/>
                <w:color w:val="000000"/>
                <w:sz w:val="18"/>
              </w:rPr>
            </w:pPr>
            <w:del w:id="237" w:author="vivo-Yanliang SUN" w:date="2024-04-04T21:50:00Z">
              <w:r w:rsidDel="005F1583">
                <w:rPr>
                  <w:rFonts w:ascii="Arial" w:hAnsi="Arial" w:cs="Arial"/>
                  <w:bCs/>
                  <w:color w:val="000000"/>
                  <w:sz w:val="18"/>
                </w:rPr>
                <w:delText>N/A</w:delText>
              </w:r>
            </w:del>
          </w:p>
        </w:tc>
        <w:tc>
          <w:tcPr>
            <w:tcW w:w="1843" w:type="dxa"/>
            <w:tcBorders>
              <w:top w:val="single" w:sz="4" w:space="0" w:color="auto"/>
              <w:left w:val="single" w:sz="4" w:space="0" w:color="auto"/>
              <w:bottom w:val="single" w:sz="4" w:space="0" w:color="auto"/>
              <w:right w:val="single" w:sz="4" w:space="0" w:color="auto"/>
            </w:tcBorders>
            <w:hideMark/>
          </w:tcPr>
          <w:p w14:paraId="60DC6476" w14:textId="4A6BD55A" w:rsidR="009D4C55" w:rsidDel="005F1583" w:rsidRDefault="009D4C55" w:rsidP="00893A84">
            <w:pPr>
              <w:keepNext/>
              <w:keepLines/>
              <w:rPr>
                <w:del w:id="238" w:author="vivo-Yanliang SUN" w:date="2024-04-04T21:50:00Z"/>
                <w:rFonts w:ascii="Arial" w:hAnsi="Arial" w:cs="Arial"/>
                <w:bCs/>
                <w:color w:val="000000"/>
                <w:sz w:val="18"/>
              </w:rPr>
            </w:pPr>
            <w:del w:id="239" w:author="vivo-Yanliang SUN" w:date="2024-04-04T21:50:00Z">
              <w:r w:rsidDel="005F1583">
                <w:rPr>
                  <w:rFonts w:ascii="Arial" w:hAnsi="Arial" w:cs="Arial"/>
                  <w:bCs/>
                  <w:sz w:val="18"/>
                </w:rPr>
                <w:delText>[candidate values: {1,2,3,4,5,6,7,8,9,10,11,12,13,14,15,16}]</w:delText>
              </w:r>
            </w:del>
          </w:p>
        </w:tc>
        <w:tc>
          <w:tcPr>
            <w:tcW w:w="1276" w:type="dxa"/>
            <w:tcBorders>
              <w:top w:val="single" w:sz="4" w:space="0" w:color="auto"/>
              <w:left w:val="single" w:sz="4" w:space="0" w:color="auto"/>
              <w:bottom w:val="single" w:sz="4" w:space="0" w:color="auto"/>
              <w:right w:val="single" w:sz="4" w:space="0" w:color="auto"/>
            </w:tcBorders>
            <w:hideMark/>
          </w:tcPr>
          <w:p w14:paraId="0206F30A" w14:textId="25E4C3C0" w:rsidR="009D4C55" w:rsidDel="005F1583" w:rsidRDefault="009D4C55" w:rsidP="00893A84">
            <w:pPr>
              <w:keepNext/>
              <w:keepLines/>
              <w:jc w:val="center"/>
              <w:rPr>
                <w:del w:id="240" w:author="vivo-Yanliang SUN" w:date="2024-04-04T21:50:00Z"/>
                <w:rFonts w:ascii="Arial" w:hAnsi="Arial" w:cs="Arial"/>
                <w:bCs/>
                <w:color w:val="000000"/>
                <w:sz w:val="18"/>
              </w:rPr>
            </w:pPr>
            <w:del w:id="241" w:author="vivo-Yanliang SUN" w:date="2024-04-04T21:50:00Z">
              <w:r w:rsidDel="005F1583">
                <w:rPr>
                  <w:rFonts w:ascii="Arial" w:hAnsi="Arial" w:cs="Arial"/>
                  <w:bCs/>
                  <w:color w:val="000000"/>
                  <w:sz w:val="18"/>
                </w:rPr>
                <w:delText>Optional with capability signaling</w:delText>
              </w:r>
            </w:del>
          </w:p>
        </w:tc>
      </w:tr>
      <w:tr w:rsidR="009D4C55" w:rsidDel="005F1583" w14:paraId="64A53112" w14:textId="1B9B27D1" w:rsidTr="00893A84">
        <w:trPr>
          <w:trHeight w:val="20"/>
          <w:del w:id="242" w:author="vivo-Yanliang SUN" w:date="2024-04-04T21:50:00Z"/>
        </w:trPr>
        <w:tc>
          <w:tcPr>
            <w:tcW w:w="1130" w:type="dxa"/>
            <w:tcBorders>
              <w:top w:val="single" w:sz="4" w:space="0" w:color="auto"/>
              <w:left w:val="single" w:sz="4" w:space="0" w:color="auto"/>
              <w:bottom w:val="single" w:sz="4" w:space="0" w:color="auto"/>
              <w:right w:val="single" w:sz="4" w:space="0" w:color="auto"/>
            </w:tcBorders>
            <w:hideMark/>
          </w:tcPr>
          <w:p w14:paraId="102BBB69" w14:textId="44F5389E" w:rsidR="009D4C55" w:rsidDel="005F1583" w:rsidRDefault="009D4C55" w:rsidP="00893A84">
            <w:pPr>
              <w:snapToGrid w:val="0"/>
              <w:rPr>
                <w:del w:id="243" w:author="vivo-Yanliang SUN" w:date="2024-04-04T21:50:00Z"/>
                <w:rFonts w:ascii="Arial" w:eastAsia="宋体" w:hAnsi="Arial" w:cs="Arial"/>
                <w:color w:val="000000"/>
                <w:sz w:val="18"/>
              </w:rPr>
            </w:pPr>
            <w:del w:id="244" w:author="vivo-Yanliang SUN" w:date="2024-04-04T21:50:00Z">
              <w:r w:rsidDel="005F1583">
                <w:rPr>
                  <w:rFonts w:ascii="Arial" w:eastAsia="宋体" w:hAnsi="Arial" w:cs="Arial"/>
                  <w:color w:val="000000"/>
                  <w:sz w:val="18"/>
                </w:rPr>
                <w:delText>39.</w:delText>
              </w:r>
            </w:del>
          </w:p>
          <w:p w14:paraId="78C1668F" w14:textId="0E89EA55" w:rsidR="009D4C55" w:rsidDel="005F1583" w:rsidRDefault="009D4C55" w:rsidP="00893A84">
            <w:pPr>
              <w:snapToGrid w:val="0"/>
              <w:rPr>
                <w:del w:id="245" w:author="vivo-Yanliang SUN" w:date="2024-04-04T21:50:00Z"/>
                <w:rFonts w:ascii="Arial" w:eastAsia="宋体" w:hAnsi="Arial" w:cs="Arial"/>
                <w:color w:val="000000"/>
                <w:sz w:val="18"/>
              </w:rPr>
            </w:pPr>
            <w:del w:id="246" w:author="vivo-Yanliang SUN" w:date="2024-04-04T21:50:00Z">
              <w:r w:rsidDel="005F1583">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2E887DBA" w14:textId="0A1D1497" w:rsidR="009D4C55" w:rsidDel="005F1583" w:rsidRDefault="009D4C55" w:rsidP="00893A84">
            <w:pPr>
              <w:keepNext/>
              <w:keepLines/>
              <w:jc w:val="center"/>
              <w:rPr>
                <w:del w:id="247" w:author="vivo-Yanliang SUN" w:date="2024-04-04T21:50:00Z"/>
                <w:rFonts w:ascii="Arial" w:hAnsi="Arial" w:cs="Arial"/>
                <w:bCs/>
                <w:color w:val="000000"/>
                <w:sz w:val="18"/>
              </w:rPr>
            </w:pPr>
            <w:del w:id="248" w:author="vivo-Yanliang SUN" w:date="2024-04-04T21:50:00Z">
              <w:r w:rsidDel="005F1583">
                <w:rPr>
                  <w:rFonts w:ascii="Arial" w:hAnsi="Arial" w:cs="Arial"/>
                  <w:bCs/>
                  <w:color w:val="000000"/>
                  <w:sz w:val="18"/>
                </w:rPr>
                <w:delText>[39-3-4]</w:delText>
              </w:r>
            </w:del>
          </w:p>
        </w:tc>
        <w:tc>
          <w:tcPr>
            <w:tcW w:w="1559" w:type="dxa"/>
            <w:tcBorders>
              <w:top w:val="single" w:sz="4" w:space="0" w:color="auto"/>
              <w:left w:val="single" w:sz="4" w:space="0" w:color="auto"/>
              <w:bottom w:val="single" w:sz="4" w:space="0" w:color="auto"/>
              <w:right w:val="single" w:sz="4" w:space="0" w:color="auto"/>
            </w:tcBorders>
            <w:hideMark/>
          </w:tcPr>
          <w:p w14:paraId="454C1320" w14:textId="0AD19D1D" w:rsidR="009D4C55" w:rsidDel="005F1583" w:rsidRDefault="009D4C55" w:rsidP="00893A84">
            <w:pPr>
              <w:keepNext/>
              <w:keepLines/>
              <w:jc w:val="center"/>
              <w:rPr>
                <w:del w:id="249" w:author="vivo-Yanliang SUN" w:date="2024-04-04T21:50:00Z"/>
                <w:rFonts w:ascii="Arial" w:eastAsiaTheme="minorEastAsia" w:hAnsi="Arial" w:cs="Arial"/>
                <w:bCs/>
                <w:color w:val="000000"/>
                <w:sz w:val="18"/>
              </w:rPr>
            </w:pPr>
            <w:del w:id="250" w:author="vivo-Yanliang SUN" w:date="2024-04-04T21:50:00Z">
              <w:r w:rsidDel="005F1583">
                <w:rPr>
                  <w:rFonts w:ascii="Arial" w:hAnsi="Arial" w:cs="Arial"/>
                  <w:bCs/>
                  <w:color w:val="000000"/>
                  <w:sz w:val="18"/>
                </w:rPr>
                <w:delText>Number of SSB resources for L1-RSRP measurement within a slot</w:delText>
              </w:r>
            </w:del>
          </w:p>
        </w:tc>
        <w:tc>
          <w:tcPr>
            <w:tcW w:w="5104" w:type="dxa"/>
            <w:tcBorders>
              <w:top w:val="single" w:sz="4" w:space="0" w:color="auto"/>
              <w:left w:val="single" w:sz="4" w:space="0" w:color="auto"/>
              <w:bottom w:val="single" w:sz="4" w:space="0" w:color="auto"/>
              <w:right w:val="single" w:sz="4" w:space="0" w:color="auto"/>
            </w:tcBorders>
            <w:hideMark/>
          </w:tcPr>
          <w:p w14:paraId="12868234" w14:textId="5B5B7C10" w:rsidR="009D4C55" w:rsidDel="005F1583" w:rsidRDefault="009D4C55" w:rsidP="00893A84">
            <w:pPr>
              <w:spacing w:after="120"/>
              <w:rPr>
                <w:del w:id="251" w:author="vivo-Yanliang SUN" w:date="2024-04-04T21:50:00Z"/>
                <w:rFonts w:ascii="Arial" w:eastAsia="Yu Mincho" w:hAnsi="Arial" w:cs="Arial"/>
                <w:bCs/>
                <w:iCs/>
                <w:sz w:val="18"/>
                <w:szCs w:val="18"/>
                <w:lang w:eastAsia="ja-JP"/>
              </w:rPr>
            </w:pPr>
            <w:bookmarkStart w:id="252" w:name="_Hlk158040982"/>
            <w:del w:id="253" w:author="vivo-Yanliang SUN" w:date="2024-04-04T21:50:00Z">
              <w:r w:rsidDel="005F1583">
                <w:rPr>
                  <w:rFonts w:ascii="Arial" w:eastAsia="Yu Mincho" w:hAnsi="Arial" w:cs="Arial"/>
                  <w:iCs/>
                  <w:sz w:val="18"/>
                  <w:szCs w:val="18"/>
                  <w:lang w:eastAsia="ja-JP"/>
                </w:rPr>
                <w:delText xml:space="preserve">The max number of SSB resources for L1-RSRP measurement that UE can measure within a slot across candidate cells </w:delText>
              </w:r>
              <w:r w:rsidDel="005F1583">
                <w:rPr>
                  <w:rFonts w:ascii="Arial" w:eastAsia="Yu Mincho" w:hAnsi="Arial" w:cs="Arial"/>
                  <w:bCs/>
                  <w:iCs/>
                  <w:sz w:val="18"/>
                  <w:szCs w:val="18"/>
                  <w:lang w:eastAsia="ja-JP"/>
                </w:rPr>
                <w:delText>for intra- and inter-frequency without gap L1-RSRP measurement</w:delText>
              </w:r>
              <w:bookmarkEnd w:id="252"/>
            </w:del>
          </w:p>
        </w:tc>
        <w:tc>
          <w:tcPr>
            <w:tcW w:w="1560" w:type="dxa"/>
            <w:tcBorders>
              <w:top w:val="single" w:sz="4" w:space="0" w:color="auto"/>
              <w:left w:val="single" w:sz="4" w:space="0" w:color="auto"/>
              <w:bottom w:val="single" w:sz="4" w:space="0" w:color="auto"/>
              <w:right w:val="single" w:sz="4" w:space="0" w:color="auto"/>
            </w:tcBorders>
            <w:hideMark/>
          </w:tcPr>
          <w:p w14:paraId="4D3DB49F" w14:textId="7C057BDD" w:rsidR="009D4C55" w:rsidDel="005F1583" w:rsidRDefault="009D4C55" w:rsidP="00893A84">
            <w:pPr>
              <w:keepNext/>
              <w:keepLines/>
              <w:rPr>
                <w:del w:id="254" w:author="vivo-Yanliang SUN" w:date="2024-04-04T21:50:00Z"/>
                <w:rFonts w:ascii="Arial" w:hAnsi="Arial" w:cs="Arial"/>
                <w:bCs/>
                <w:color w:val="000000"/>
                <w:sz w:val="18"/>
              </w:rPr>
            </w:pPr>
            <w:del w:id="255" w:author="vivo-Yanliang SUN" w:date="2024-04-04T21:50:00Z">
              <w:r w:rsidDel="005F1583">
                <w:rPr>
                  <w:rFonts w:ascii="Arial" w:hAnsi="Arial" w:cs="Arial"/>
                  <w:bCs/>
                  <w:color w:val="000000"/>
                  <w:sz w:val="18"/>
                </w:rPr>
                <w:delText>45-1 from RAN1 Rel-18 feature list or 39-2</w:delText>
              </w:r>
            </w:del>
          </w:p>
        </w:tc>
        <w:tc>
          <w:tcPr>
            <w:tcW w:w="1134" w:type="dxa"/>
            <w:tcBorders>
              <w:top w:val="single" w:sz="4" w:space="0" w:color="auto"/>
              <w:left w:val="single" w:sz="4" w:space="0" w:color="auto"/>
              <w:bottom w:val="single" w:sz="4" w:space="0" w:color="auto"/>
              <w:right w:val="single" w:sz="4" w:space="0" w:color="auto"/>
            </w:tcBorders>
            <w:hideMark/>
          </w:tcPr>
          <w:p w14:paraId="53470649" w14:textId="02FE36EB" w:rsidR="009D4C55" w:rsidDel="005F1583" w:rsidRDefault="009D4C55" w:rsidP="00893A84">
            <w:pPr>
              <w:keepNext/>
              <w:keepLines/>
              <w:jc w:val="center"/>
              <w:rPr>
                <w:del w:id="256" w:author="vivo-Yanliang SUN" w:date="2024-04-04T21:50:00Z"/>
                <w:rFonts w:ascii="Arial" w:eastAsiaTheme="minorEastAsia" w:hAnsi="Arial" w:cs="Arial"/>
                <w:bCs/>
                <w:color w:val="000000"/>
                <w:sz w:val="18"/>
                <w:szCs w:val="22"/>
                <w:lang w:val="en-US" w:eastAsia="zh-CN"/>
              </w:rPr>
            </w:pPr>
            <w:del w:id="257" w:author="vivo-Yanliang SUN" w:date="2024-04-04T21:50:00Z">
              <w:r w:rsidDel="005F1583">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66C90625" w14:textId="6AFE3089" w:rsidR="009D4C55" w:rsidDel="005F1583" w:rsidRDefault="009D4C55" w:rsidP="00893A84">
            <w:pPr>
              <w:keepNext/>
              <w:keepLines/>
              <w:jc w:val="center"/>
              <w:rPr>
                <w:del w:id="258" w:author="vivo-Yanliang SUN" w:date="2024-04-04T21:50:00Z"/>
                <w:rFonts w:ascii="Arial" w:eastAsia="Gulim" w:hAnsi="Arial" w:cs="Arial"/>
                <w:bCs/>
                <w:color w:val="000000"/>
                <w:sz w:val="18"/>
              </w:rPr>
            </w:pPr>
            <w:del w:id="259" w:author="vivo-Yanliang SUN" w:date="2024-04-04T21:50:00Z">
              <w:r w:rsidDel="005F1583">
                <w:rPr>
                  <w:rFonts w:ascii="Arial"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48FD9B4C" w14:textId="5B2578E7" w:rsidR="009D4C55" w:rsidDel="005F1583" w:rsidRDefault="009D4C55" w:rsidP="00893A84">
            <w:pPr>
              <w:keepNext/>
              <w:keepLines/>
              <w:rPr>
                <w:del w:id="260" w:author="vivo-Yanliang SUN" w:date="2024-04-04T21:50:00Z"/>
                <w:rFonts w:ascii="Arial" w:eastAsia="宋体" w:hAnsi="Arial" w:cs="Arial"/>
                <w:bCs/>
                <w:color w:val="000000"/>
                <w:sz w:val="18"/>
              </w:rPr>
            </w:pPr>
            <w:del w:id="261" w:author="vivo-Yanliang SUN" w:date="2024-04-04T21:50:00Z">
              <w:r w:rsidDel="005F1583">
                <w:rPr>
                  <w:rFonts w:ascii="Arial" w:eastAsia="宋体" w:hAnsi="Arial" w:cs="Arial"/>
                  <w:bCs/>
                  <w:color w:val="000000"/>
                  <w:sz w:val="18"/>
                </w:rPr>
                <w:delText xml:space="preserve">There is no limitation on the number of cells </w:delText>
              </w:r>
              <w:r w:rsidDel="005F1583">
                <w:rPr>
                  <w:rFonts w:ascii="Arial" w:hAnsi="Arial" w:cs="Arial"/>
                  <w:bCs/>
                  <w:color w:val="000000"/>
                  <w:sz w:val="18"/>
                </w:rPr>
                <w:delText>of serving cells and neighboring cells across all frequency layers of intra-frequency and inter-frequency without measurement gaps for L1 measurement.</w:delText>
              </w:r>
            </w:del>
          </w:p>
        </w:tc>
        <w:tc>
          <w:tcPr>
            <w:tcW w:w="1276" w:type="dxa"/>
            <w:tcBorders>
              <w:top w:val="single" w:sz="4" w:space="0" w:color="auto"/>
              <w:left w:val="single" w:sz="4" w:space="0" w:color="auto"/>
              <w:bottom w:val="single" w:sz="4" w:space="0" w:color="auto"/>
              <w:right w:val="single" w:sz="4" w:space="0" w:color="auto"/>
            </w:tcBorders>
            <w:hideMark/>
          </w:tcPr>
          <w:p w14:paraId="443B94FE" w14:textId="4C2333F9" w:rsidR="009D4C55" w:rsidDel="005F1583" w:rsidRDefault="009D4C55" w:rsidP="00893A84">
            <w:pPr>
              <w:keepNext/>
              <w:keepLines/>
              <w:jc w:val="center"/>
              <w:rPr>
                <w:del w:id="262" w:author="vivo-Yanliang SUN" w:date="2024-04-04T21:50:00Z"/>
                <w:rFonts w:ascii="Arial" w:eastAsia="宋体" w:hAnsi="Arial" w:cs="Arial"/>
                <w:bCs/>
                <w:color w:val="000000"/>
                <w:sz w:val="18"/>
              </w:rPr>
            </w:pPr>
            <w:del w:id="263" w:author="vivo-Yanliang SUN" w:date="2024-04-04T21:50:00Z">
              <w:r w:rsidDel="005F1583">
                <w:rPr>
                  <w:rFonts w:ascii="Arial" w:hAnsi="Arial" w:cs="Arial"/>
                  <w:bCs/>
                  <w:color w:val="000000"/>
                  <w:sz w:val="18"/>
                </w:rPr>
                <w:delText>[Per band/Per BC]</w:delText>
              </w:r>
            </w:del>
          </w:p>
        </w:tc>
        <w:tc>
          <w:tcPr>
            <w:tcW w:w="992" w:type="dxa"/>
            <w:tcBorders>
              <w:top w:val="single" w:sz="4" w:space="0" w:color="auto"/>
              <w:left w:val="single" w:sz="4" w:space="0" w:color="auto"/>
              <w:bottom w:val="single" w:sz="4" w:space="0" w:color="auto"/>
              <w:right w:val="single" w:sz="4" w:space="0" w:color="auto"/>
            </w:tcBorders>
            <w:hideMark/>
          </w:tcPr>
          <w:p w14:paraId="3CCF9AB5" w14:textId="7D8DA873" w:rsidR="009D4C55" w:rsidDel="005F1583" w:rsidRDefault="009D4C55" w:rsidP="00893A84">
            <w:pPr>
              <w:keepNext/>
              <w:keepLines/>
              <w:jc w:val="center"/>
              <w:rPr>
                <w:del w:id="264" w:author="vivo-Yanliang SUN" w:date="2024-04-04T21:50:00Z"/>
                <w:rFonts w:ascii="Arial" w:hAnsi="Arial" w:cs="Arial"/>
                <w:bCs/>
                <w:color w:val="000000"/>
                <w:sz w:val="18"/>
              </w:rPr>
            </w:pPr>
            <w:del w:id="265" w:author="vivo-Yanliang SUN" w:date="2024-04-04T21:50:00Z">
              <w:r w:rsidDel="005F1583">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036EE1B5" w14:textId="75390E72" w:rsidR="009D4C55" w:rsidDel="005F1583" w:rsidRDefault="009D4C55" w:rsidP="00893A84">
            <w:pPr>
              <w:keepNext/>
              <w:keepLines/>
              <w:jc w:val="center"/>
              <w:rPr>
                <w:del w:id="266" w:author="vivo-Yanliang SUN" w:date="2024-04-04T21:50:00Z"/>
                <w:rFonts w:ascii="Arial" w:eastAsiaTheme="minorEastAsia" w:hAnsi="Arial" w:cs="Arial"/>
                <w:bCs/>
                <w:color w:val="000000"/>
                <w:sz w:val="18"/>
              </w:rPr>
            </w:pPr>
            <w:del w:id="267" w:author="vivo-Yanliang SUN" w:date="2024-04-04T21:50:00Z">
              <w:r w:rsidDel="005F1583">
                <w:rPr>
                  <w:rFonts w:ascii="Arial" w:hAnsi="Arial" w:cs="Arial"/>
                  <w:bCs/>
                  <w:color w:val="000000"/>
                  <w:sz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4FD588F6" w14:textId="28EC1A29" w:rsidR="009D4C55" w:rsidDel="005F1583" w:rsidRDefault="009D4C55" w:rsidP="00893A84">
            <w:pPr>
              <w:keepNext/>
              <w:keepLines/>
              <w:jc w:val="center"/>
              <w:rPr>
                <w:del w:id="268" w:author="vivo-Yanliang SUN" w:date="2024-04-04T21:50:00Z"/>
                <w:rFonts w:ascii="Arial" w:hAnsi="Arial" w:cs="Arial"/>
                <w:bCs/>
                <w:color w:val="000000"/>
                <w:sz w:val="18"/>
              </w:rPr>
            </w:pPr>
            <w:del w:id="269" w:author="vivo-Yanliang SUN" w:date="2024-04-04T21:50:00Z">
              <w:r w:rsidDel="005F1583">
                <w:rPr>
                  <w:rFonts w:ascii="Arial" w:hAnsi="Arial" w:cs="Arial"/>
                  <w:bCs/>
                  <w:color w:val="000000"/>
                  <w:sz w:val="18"/>
                </w:rPr>
                <w:delText>N/A</w:delText>
              </w:r>
            </w:del>
          </w:p>
        </w:tc>
        <w:tc>
          <w:tcPr>
            <w:tcW w:w="1843" w:type="dxa"/>
            <w:tcBorders>
              <w:top w:val="single" w:sz="4" w:space="0" w:color="auto"/>
              <w:left w:val="single" w:sz="4" w:space="0" w:color="auto"/>
              <w:bottom w:val="single" w:sz="4" w:space="0" w:color="auto"/>
              <w:right w:val="single" w:sz="4" w:space="0" w:color="auto"/>
            </w:tcBorders>
            <w:hideMark/>
          </w:tcPr>
          <w:p w14:paraId="4DF425A6" w14:textId="04B45C5B" w:rsidR="009D4C55" w:rsidDel="005F1583" w:rsidRDefault="009D4C55" w:rsidP="00893A84">
            <w:pPr>
              <w:keepNext/>
              <w:keepLines/>
              <w:jc w:val="center"/>
              <w:rPr>
                <w:del w:id="270" w:author="vivo-Yanliang SUN" w:date="2024-04-04T21:50:00Z"/>
                <w:rFonts w:ascii="Arial" w:hAnsi="Arial" w:cs="Arial"/>
                <w:sz w:val="18"/>
                <w:szCs w:val="18"/>
              </w:rPr>
            </w:pPr>
            <w:del w:id="271" w:author="vivo-Yanliang SUN" w:date="2024-04-04T21:50:00Z">
              <w:r w:rsidDel="005F1583">
                <w:rPr>
                  <w:rFonts w:ascii="Arial" w:hAnsi="Arial" w:cs="Arial"/>
                  <w:sz w:val="18"/>
                  <w:szCs w:val="18"/>
                </w:rPr>
                <w:delText>Candidate value: {1,2,3,4,5,6,7,8}</w:delText>
              </w:r>
            </w:del>
          </w:p>
          <w:p w14:paraId="2A553ACE" w14:textId="5C2F5A39" w:rsidR="009D4C55" w:rsidDel="005F1583" w:rsidRDefault="009D4C55" w:rsidP="00893A84">
            <w:pPr>
              <w:keepNext/>
              <w:keepLines/>
              <w:jc w:val="center"/>
              <w:rPr>
                <w:del w:id="272" w:author="vivo-Yanliang SUN" w:date="2024-04-04T21:50:00Z"/>
                <w:rFonts w:ascii="Arial" w:hAnsi="Arial" w:cs="Arial"/>
                <w:bCs/>
                <w:color w:val="000000"/>
                <w:sz w:val="18"/>
                <w:szCs w:val="22"/>
              </w:rPr>
            </w:pPr>
            <w:del w:id="273" w:author="vivo-Yanliang SUN" w:date="2024-04-04T21:50:00Z">
              <w:r w:rsidDel="005F1583">
                <w:rPr>
                  <w:rFonts w:ascii="Arial" w:hAnsi="Arial" w:cs="Arial"/>
                  <w:sz w:val="18"/>
                  <w:szCs w:val="18"/>
                </w:rPr>
                <w:delText>Note:  It is also counted in FG 2-24</w:delText>
              </w:r>
            </w:del>
          </w:p>
        </w:tc>
        <w:tc>
          <w:tcPr>
            <w:tcW w:w="1276" w:type="dxa"/>
            <w:tcBorders>
              <w:top w:val="single" w:sz="4" w:space="0" w:color="auto"/>
              <w:left w:val="single" w:sz="4" w:space="0" w:color="auto"/>
              <w:bottom w:val="single" w:sz="4" w:space="0" w:color="auto"/>
              <w:right w:val="single" w:sz="4" w:space="0" w:color="auto"/>
            </w:tcBorders>
            <w:hideMark/>
          </w:tcPr>
          <w:p w14:paraId="22BDC116" w14:textId="1FA5181F" w:rsidR="009D4C55" w:rsidDel="005F1583" w:rsidRDefault="009D4C55" w:rsidP="00893A84">
            <w:pPr>
              <w:keepNext/>
              <w:keepLines/>
              <w:rPr>
                <w:del w:id="274" w:author="vivo-Yanliang SUN" w:date="2024-04-04T21:50:00Z"/>
                <w:rFonts w:ascii="Arial" w:hAnsi="Arial" w:cs="Arial"/>
                <w:bCs/>
                <w:color w:val="000000"/>
                <w:sz w:val="18"/>
              </w:rPr>
            </w:pPr>
            <w:del w:id="275" w:author="vivo-Yanliang SUN" w:date="2024-04-04T21:50:00Z">
              <w:r w:rsidDel="005F1583">
                <w:rPr>
                  <w:rFonts w:ascii="Arial" w:hAnsi="Arial" w:cs="Arial"/>
                  <w:bCs/>
                  <w:color w:val="000000"/>
                  <w:sz w:val="18"/>
                </w:rPr>
                <w:delText>Optional with capability signaling</w:delText>
              </w:r>
            </w:del>
          </w:p>
        </w:tc>
      </w:tr>
      <w:tr w:rsidR="009D4C55" w:rsidDel="005F1583" w14:paraId="7056711A" w14:textId="6DA3EB8B" w:rsidTr="00893A84">
        <w:trPr>
          <w:trHeight w:val="20"/>
          <w:del w:id="276" w:author="vivo-Yanliang SUN" w:date="2024-04-04T21:50:00Z"/>
        </w:trPr>
        <w:tc>
          <w:tcPr>
            <w:tcW w:w="1130" w:type="dxa"/>
            <w:tcBorders>
              <w:top w:val="single" w:sz="4" w:space="0" w:color="auto"/>
              <w:left w:val="single" w:sz="4" w:space="0" w:color="auto"/>
              <w:bottom w:val="single" w:sz="4" w:space="0" w:color="auto"/>
              <w:right w:val="single" w:sz="4" w:space="0" w:color="auto"/>
            </w:tcBorders>
            <w:hideMark/>
          </w:tcPr>
          <w:p w14:paraId="305875B4" w14:textId="2A534C80" w:rsidR="009D4C55" w:rsidDel="005F1583" w:rsidRDefault="009D4C55" w:rsidP="00893A84">
            <w:pPr>
              <w:snapToGrid w:val="0"/>
              <w:rPr>
                <w:del w:id="277" w:author="vivo-Yanliang SUN" w:date="2024-04-04T21:50:00Z"/>
                <w:rFonts w:ascii="Arial" w:eastAsia="宋体" w:hAnsi="Arial" w:cs="Arial"/>
                <w:color w:val="000000"/>
                <w:sz w:val="18"/>
              </w:rPr>
            </w:pPr>
            <w:del w:id="278" w:author="vivo-Yanliang SUN" w:date="2024-04-04T21:50:00Z">
              <w:r w:rsidDel="005F1583">
                <w:rPr>
                  <w:rFonts w:ascii="Arial" w:eastAsia="宋体" w:hAnsi="Arial" w:cs="Arial"/>
                  <w:color w:val="000000"/>
                  <w:sz w:val="18"/>
                </w:rPr>
                <w:delText>39.</w:delText>
              </w:r>
            </w:del>
          </w:p>
          <w:p w14:paraId="4CA83F06" w14:textId="58AAA097" w:rsidR="009D4C55" w:rsidDel="005F1583" w:rsidRDefault="009D4C55" w:rsidP="00893A84">
            <w:pPr>
              <w:snapToGrid w:val="0"/>
              <w:rPr>
                <w:del w:id="279" w:author="vivo-Yanliang SUN" w:date="2024-04-04T21:50:00Z"/>
                <w:rFonts w:ascii="Arial" w:eastAsia="宋体" w:hAnsi="Arial" w:cs="Arial"/>
                <w:color w:val="000000"/>
                <w:sz w:val="18"/>
              </w:rPr>
            </w:pPr>
            <w:del w:id="280" w:author="vivo-Yanliang SUN" w:date="2024-04-04T21:50:00Z">
              <w:r w:rsidDel="005F1583">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6D86B1B4" w14:textId="24DFB5BF" w:rsidR="009D4C55" w:rsidDel="005F1583" w:rsidRDefault="009D4C55" w:rsidP="00893A84">
            <w:pPr>
              <w:keepNext/>
              <w:keepLines/>
              <w:jc w:val="center"/>
              <w:rPr>
                <w:del w:id="281" w:author="vivo-Yanliang SUN" w:date="2024-04-04T21:50:00Z"/>
                <w:rFonts w:ascii="Arial" w:hAnsi="Arial" w:cs="Arial"/>
                <w:bCs/>
                <w:color w:val="000000"/>
                <w:sz w:val="18"/>
              </w:rPr>
            </w:pPr>
            <w:del w:id="282" w:author="vivo-Yanliang SUN" w:date="2024-04-04T21:50:00Z">
              <w:r w:rsidDel="005F1583">
                <w:rPr>
                  <w:rFonts w:ascii="Arial" w:hAnsi="Arial" w:cs="Arial"/>
                  <w:bCs/>
                  <w:color w:val="000000"/>
                  <w:sz w:val="18"/>
                </w:rPr>
                <w:delText>39-3-5</w:delText>
              </w:r>
            </w:del>
          </w:p>
        </w:tc>
        <w:tc>
          <w:tcPr>
            <w:tcW w:w="1559" w:type="dxa"/>
            <w:tcBorders>
              <w:top w:val="single" w:sz="4" w:space="0" w:color="auto"/>
              <w:left w:val="single" w:sz="4" w:space="0" w:color="auto"/>
              <w:bottom w:val="single" w:sz="4" w:space="0" w:color="auto"/>
              <w:right w:val="single" w:sz="4" w:space="0" w:color="auto"/>
            </w:tcBorders>
            <w:hideMark/>
          </w:tcPr>
          <w:p w14:paraId="635C2F23" w14:textId="44B3BF29" w:rsidR="009D4C55" w:rsidDel="005F1583" w:rsidRDefault="009D4C55" w:rsidP="00893A84">
            <w:pPr>
              <w:keepNext/>
              <w:keepLines/>
              <w:jc w:val="center"/>
              <w:rPr>
                <w:del w:id="283" w:author="vivo-Yanliang SUN" w:date="2024-04-04T21:50:00Z"/>
                <w:rFonts w:ascii="Arial" w:eastAsiaTheme="minorEastAsia" w:hAnsi="Arial" w:cs="Arial"/>
                <w:bCs/>
                <w:color w:val="000000"/>
                <w:sz w:val="18"/>
              </w:rPr>
            </w:pPr>
            <w:del w:id="284" w:author="vivo-Yanliang SUN" w:date="2024-04-04T21:50:00Z">
              <w:r w:rsidDel="005F1583">
                <w:rPr>
                  <w:rFonts w:ascii="Arial" w:hAnsi="Arial" w:cs="Arial"/>
                  <w:bCs/>
                  <w:color w:val="000000"/>
                  <w:sz w:val="18"/>
                </w:rPr>
                <w:delText>Number of SSB resources for L1-RSRP measurement per frequency layer</w:delText>
              </w:r>
            </w:del>
          </w:p>
        </w:tc>
        <w:tc>
          <w:tcPr>
            <w:tcW w:w="5104" w:type="dxa"/>
            <w:tcBorders>
              <w:top w:val="single" w:sz="4" w:space="0" w:color="auto"/>
              <w:left w:val="single" w:sz="4" w:space="0" w:color="auto"/>
              <w:bottom w:val="single" w:sz="4" w:space="0" w:color="auto"/>
              <w:right w:val="single" w:sz="4" w:space="0" w:color="auto"/>
            </w:tcBorders>
          </w:tcPr>
          <w:p w14:paraId="62894F85" w14:textId="3A16BB63" w:rsidR="009D4C55" w:rsidDel="005F1583" w:rsidRDefault="009D4C55" w:rsidP="009D4C55">
            <w:pPr>
              <w:pStyle w:val="ab"/>
              <w:numPr>
                <w:ilvl w:val="0"/>
                <w:numId w:val="56"/>
              </w:numPr>
              <w:overflowPunct/>
              <w:autoSpaceDE/>
              <w:adjustRightInd/>
              <w:spacing w:after="120"/>
              <w:jc w:val="both"/>
              <w:textAlignment w:val="auto"/>
              <w:rPr>
                <w:del w:id="285" w:author="vivo-Yanliang SUN" w:date="2024-04-04T21:50:00Z"/>
                <w:rFonts w:ascii="Arial" w:hAnsi="Arial" w:cs="Arial"/>
                <w:sz w:val="18"/>
                <w:szCs w:val="18"/>
              </w:rPr>
            </w:pPr>
            <w:del w:id="286" w:author="vivo-Yanliang SUN" w:date="2024-04-04T21:50:00Z">
              <w:r w:rsidDel="005F1583">
                <w:rPr>
                  <w:rFonts w:ascii="Arial" w:hAnsi="Arial" w:cs="Arial"/>
                  <w:sz w:val="18"/>
                  <w:szCs w:val="18"/>
                </w:rPr>
                <w:delText xml:space="preserve">The max number of </w:delText>
              </w:r>
              <w:r w:rsidDel="005F1583">
                <w:rPr>
                  <w:rFonts w:ascii="Arial" w:hAnsi="Arial" w:cs="Arial"/>
                  <w:bCs/>
                  <w:color w:val="000000"/>
                  <w:sz w:val="18"/>
                </w:rPr>
                <w:delText>SSB resources</w:delText>
              </w:r>
              <w:r w:rsidDel="005F1583">
                <w:rPr>
                  <w:rFonts w:ascii="Arial" w:hAnsi="Arial" w:cs="Arial"/>
                  <w:sz w:val="18"/>
                  <w:szCs w:val="18"/>
                </w:rPr>
                <w:delText xml:space="preserve"> UE can measure for L1-RSRP per frequency layer for intra-frequency or inter-frequency without measurement gaps</w:delText>
              </w:r>
            </w:del>
          </w:p>
          <w:p w14:paraId="48BC7A2E" w14:textId="151FA540" w:rsidR="009D4C55" w:rsidDel="005F1583" w:rsidRDefault="009D4C55" w:rsidP="00893A84">
            <w:pPr>
              <w:pStyle w:val="ab"/>
              <w:spacing w:after="120"/>
              <w:ind w:left="360" w:firstLine="360"/>
              <w:rPr>
                <w:del w:id="287" w:author="vivo-Yanliang SUN" w:date="2024-04-04T21:50:00Z"/>
                <w:rFonts w:ascii="Arial" w:hAnsi="Arial" w:cs="Arial"/>
                <w:sz w:val="18"/>
                <w:szCs w:val="18"/>
              </w:rPr>
            </w:pPr>
          </w:p>
          <w:p w14:paraId="01A820E3" w14:textId="1B493724" w:rsidR="009D4C55" w:rsidDel="005F1583" w:rsidRDefault="009D4C55" w:rsidP="009D4C55">
            <w:pPr>
              <w:pStyle w:val="ab"/>
              <w:numPr>
                <w:ilvl w:val="0"/>
                <w:numId w:val="56"/>
              </w:numPr>
              <w:overflowPunct/>
              <w:autoSpaceDE/>
              <w:adjustRightInd/>
              <w:spacing w:after="0"/>
              <w:jc w:val="both"/>
              <w:textAlignment w:val="auto"/>
              <w:rPr>
                <w:del w:id="288" w:author="vivo-Yanliang SUN" w:date="2024-04-04T21:50:00Z"/>
                <w:rFonts w:ascii="Arial" w:hAnsi="Arial" w:cs="Arial"/>
                <w:sz w:val="18"/>
                <w:szCs w:val="18"/>
              </w:rPr>
            </w:pPr>
            <w:del w:id="289" w:author="vivo-Yanliang SUN" w:date="2024-04-04T21:50:00Z">
              <w:r w:rsidDel="005F1583">
                <w:rPr>
                  <w:rFonts w:ascii="Arial" w:hAnsi="Arial" w:cs="Arial"/>
                  <w:sz w:val="18"/>
                  <w:szCs w:val="18"/>
                </w:rPr>
                <w:delText xml:space="preserve">The max number of </w:delText>
              </w:r>
              <w:r w:rsidDel="005F1583">
                <w:rPr>
                  <w:rFonts w:ascii="Arial" w:hAnsi="Arial" w:cs="Arial"/>
                  <w:bCs/>
                  <w:color w:val="000000"/>
                  <w:sz w:val="18"/>
                </w:rPr>
                <w:delText>SSB resources</w:delText>
              </w:r>
              <w:r w:rsidDel="005F1583">
                <w:rPr>
                  <w:rFonts w:ascii="Arial" w:hAnsi="Arial" w:cs="Arial"/>
                  <w:sz w:val="18"/>
                  <w:szCs w:val="18"/>
                </w:rPr>
                <w:delText xml:space="preserve"> UE can measure for L1-RSRP per frequency layer for inter-frequency with measurement gaps</w:delText>
              </w:r>
            </w:del>
          </w:p>
        </w:tc>
        <w:tc>
          <w:tcPr>
            <w:tcW w:w="1560" w:type="dxa"/>
            <w:tcBorders>
              <w:top w:val="single" w:sz="4" w:space="0" w:color="auto"/>
              <w:left w:val="single" w:sz="4" w:space="0" w:color="auto"/>
              <w:bottom w:val="single" w:sz="4" w:space="0" w:color="auto"/>
              <w:right w:val="single" w:sz="4" w:space="0" w:color="auto"/>
            </w:tcBorders>
          </w:tcPr>
          <w:p w14:paraId="2A0266B4" w14:textId="723BC7D9" w:rsidR="009D4C55" w:rsidDel="005F1583" w:rsidRDefault="009D4C55" w:rsidP="00893A84">
            <w:pPr>
              <w:keepNext/>
              <w:keepLines/>
              <w:rPr>
                <w:del w:id="290" w:author="vivo-Yanliang SUN" w:date="2024-04-04T21:50:00Z"/>
                <w:rFonts w:ascii="Arial" w:hAnsi="Arial" w:cs="Arial"/>
                <w:bCs/>
                <w:color w:val="000000"/>
                <w:sz w:val="18"/>
                <w:szCs w:val="22"/>
              </w:rPr>
            </w:pPr>
            <w:del w:id="291" w:author="vivo-Yanliang SUN" w:date="2024-04-04T21:50:00Z">
              <w:r w:rsidDel="005F1583">
                <w:rPr>
                  <w:rFonts w:ascii="Arial" w:hAnsi="Arial" w:cs="Arial"/>
                  <w:bCs/>
                  <w:color w:val="000000"/>
                  <w:sz w:val="18"/>
                </w:rPr>
                <w:delText xml:space="preserve">1. Component 1: 45-1 from RAN1 Rel-18 feature list or 39-2 </w:delText>
              </w:r>
            </w:del>
          </w:p>
          <w:p w14:paraId="392AD0BF" w14:textId="7A6EB50F" w:rsidR="009D4C55" w:rsidDel="005F1583" w:rsidRDefault="009D4C55" w:rsidP="00893A84">
            <w:pPr>
              <w:keepNext/>
              <w:keepLines/>
              <w:rPr>
                <w:del w:id="292" w:author="vivo-Yanliang SUN" w:date="2024-04-04T21:50:00Z"/>
                <w:rFonts w:ascii="Arial" w:hAnsi="Arial" w:cs="Arial"/>
                <w:bCs/>
                <w:color w:val="000000"/>
                <w:sz w:val="18"/>
              </w:rPr>
            </w:pPr>
          </w:p>
          <w:p w14:paraId="3A970E0F" w14:textId="0424E994" w:rsidR="009D4C55" w:rsidDel="005F1583" w:rsidRDefault="009D4C55" w:rsidP="00893A84">
            <w:pPr>
              <w:keepNext/>
              <w:keepLines/>
              <w:rPr>
                <w:del w:id="293" w:author="vivo-Yanliang SUN" w:date="2024-04-04T21:50:00Z"/>
                <w:rFonts w:ascii="Arial" w:hAnsi="Arial" w:cs="Arial"/>
                <w:bCs/>
                <w:color w:val="000000"/>
                <w:sz w:val="18"/>
              </w:rPr>
            </w:pPr>
            <w:del w:id="294" w:author="vivo-Yanliang SUN" w:date="2024-04-04T21:50:00Z">
              <w:r w:rsidDel="005F1583">
                <w:rPr>
                  <w:rFonts w:ascii="Arial" w:hAnsi="Arial" w:cs="Arial"/>
                  <w:bCs/>
                  <w:color w:val="000000"/>
                  <w:sz w:val="18"/>
                </w:rPr>
                <w:delText>2. Component 2: 39-2a</w:delText>
              </w:r>
            </w:del>
          </w:p>
          <w:p w14:paraId="50032F5D" w14:textId="17218040" w:rsidR="009D4C55" w:rsidDel="005F1583" w:rsidRDefault="009D4C55" w:rsidP="00893A84">
            <w:pPr>
              <w:keepNext/>
              <w:keepLines/>
              <w:rPr>
                <w:del w:id="295" w:author="vivo-Yanliang SUN" w:date="2024-04-04T21:50:00Z"/>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253CDB6D" w14:textId="7B41D48A" w:rsidR="009D4C55" w:rsidDel="005F1583" w:rsidRDefault="009D4C55" w:rsidP="00893A84">
            <w:pPr>
              <w:keepNext/>
              <w:keepLines/>
              <w:jc w:val="center"/>
              <w:rPr>
                <w:del w:id="296" w:author="vivo-Yanliang SUN" w:date="2024-04-04T21:50:00Z"/>
                <w:rFonts w:ascii="Arial" w:hAnsi="Arial" w:cs="Arial"/>
                <w:bCs/>
                <w:color w:val="000000"/>
                <w:sz w:val="18"/>
              </w:rPr>
            </w:pPr>
            <w:del w:id="297" w:author="vivo-Yanliang SUN" w:date="2024-04-04T21:50:00Z">
              <w:r w:rsidDel="005F1583">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2ABAB9DE" w14:textId="2783A24D" w:rsidR="009D4C55" w:rsidDel="005F1583" w:rsidRDefault="009D4C55" w:rsidP="00893A84">
            <w:pPr>
              <w:keepNext/>
              <w:keepLines/>
              <w:jc w:val="center"/>
              <w:rPr>
                <w:del w:id="298" w:author="vivo-Yanliang SUN" w:date="2024-04-04T21:50:00Z"/>
                <w:rFonts w:ascii="Arial" w:hAnsi="Arial" w:cs="Arial"/>
                <w:bCs/>
                <w:color w:val="000000"/>
                <w:sz w:val="18"/>
              </w:rPr>
            </w:pPr>
            <w:del w:id="299" w:author="vivo-Yanliang SUN" w:date="2024-04-04T21:50:00Z">
              <w:r w:rsidDel="005F1583">
                <w:rPr>
                  <w:rFonts w:ascii="Arial"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5879483F" w14:textId="36D82003" w:rsidR="009D4C55" w:rsidDel="005F1583" w:rsidRDefault="009D4C55" w:rsidP="00893A84">
            <w:pPr>
              <w:keepNext/>
              <w:keepLines/>
              <w:rPr>
                <w:del w:id="300" w:author="vivo-Yanliang SUN" w:date="2024-04-04T21:50:00Z"/>
                <w:rFonts w:ascii="Arial" w:eastAsia="宋体" w:hAnsi="Arial" w:cs="Arial"/>
                <w:bCs/>
                <w:color w:val="000000"/>
                <w:sz w:val="18"/>
              </w:rPr>
            </w:pPr>
            <w:del w:id="301" w:author="vivo-Yanliang SUN" w:date="2024-04-04T21:50:00Z">
              <w:r w:rsidDel="005F1583">
                <w:rPr>
                  <w:rFonts w:ascii="Arial" w:eastAsia="宋体" w:hAnsi="Arial" w:cs="Arial"/>
                  <w:bCs/>
                  <w:sz w:val="18"/>
                </w:rPr>
                <w:delText xml:space="preserve">There is no limitation on the number of </w:delText>
              </w:r>
              <w:r w:rsidDel="005F1583">
                <w:rPr>
                  <w:rFonts w:ascii="Arial" w:hAnsi="Arial" w:cs="Arial"/>
                  <w:bCs/>
                  <w:color w:val="000000"/>
                  <w:sz w:val="18"/>
                </w:rPr>
                <w:delText>SSB resources</w:delText>
              </w:r>
              <w:r w:rsidDel="005F1583">
                <w:rPr>
                  <w:rFonts w:ascii="Arial" w:eastAsia="宋体" w:hAnsi="Arial" w:cs="Arial"/>
                  <w:bCs/>
                  <w:sz w:val="18"/>
                </w:rPr>
                <w:delText xml:space="preserve"> per frequency layer </w:delText>
              </w:r>
              <w:r w:rsidDel="005F1583">
                <w:rPr>
                  <w:rFonts w:ascii="Arial" w:hAnsi="Arial" w:cs="Arial"/>
                  <w:bCs/>
                  <w:sz w:val="18"/>
                </w:rPr>
                <w:delText>for L1 measurement.</w:delText>
              </w:r>
            </w:del>
          </w:p>
        </w:tc>
        <w:tc>
          <w:tcPr>
            <w:tcW w:w="1276" w:type="dxa"/>
            <w:tcBorders>
              <w:top w:val="single" w:sz="4" w:space="0" w:color="auto"/>
              <w:left w:val="single" w:sz="4" w:space="0" w:color="auto"/>
              <w:bottom w:val="single" w:sz="4" w:space="0" w:color="auto"/>
              <w:right w:val="single" w:sz="4" w:space="0" w:color="auto"/>
            </w:tcBorders>
            <w:hideMark/>
          </w:tcPr>
          <w:p w14:paraId="3FD5877B" w14:textId="68C08B12" w:rsidR="009D4C55" w:rsidDel="005F1583" w:rsidRDefault="009D4C55" w:rsidP="00893A84">
            <w:pPr>
              <w:keepNext/>
              <w:keepLines/>
              <w:jc w:val="center"/>
              <w:rPr>
                <w:del w:id="302" w:author="vivo-Yanliang SUN" w:date="2024-04-04T21:50:00Z"/>
                <w:rFonts w:eastAsia="宋体" w:cs="Arial"/>
                <w:color w:val="000000" w:themeColor="text1"/>
                <w:szCs w:val="18"/>
              </w:rPr>
            </w:pPr>
            <w:del w:id="303" w:author="vivo-Yanliang SUN" w:date="2024-04-04T21:50:00Z">
              <w:r w:rsidDel="005F1583">
                <w:rPr>
                  <w:rFonts w:ascii="Arial" w:hAnsi="Arial" w:cs="Arial"/>
                  <w:bCs/>
                  <w:color w:val="000000"/>
                  <w:sz w:val="18"/>
                </w:rPr>
                <w:delText>[Per UE/Per BC]</w:delText>
              </w:r>
            </w:del>
          </w:p>
        </w:tc>
        <w:tc>
          <w:tcPr>
            <w:tcW w:w="992" w:type="dxa"/>
            <w:tcBorders>
              <w:top w:val="single" w:sz="4" w:space="0" w:color="auto"/>
              <w:left w:val="single" w:sz="4" w:space="0" w:color="auto"/>
              <w:bottom w:val="single" w:sz="4" w:space="0" w:color="auto"/>
              <w:right w:val="single" w:sz="4" w:space="0" w:color="auto"/>
            </w:tcBorders>
            <w:hideMark/>
          </w:tcPr>
          <w:p w14:paraId="7DBB576A" w14:textId="5A2170BA" w:rsidR="009D4C55" w:rsidDel="005F1583" w:rsidRDefault="009D4C55" w:rsidP="00893A84">
            <w:pPr>
              <w:keepNext/>
              <w:keepLines/>
              <w:jc w:val="center"/>
              <w:rPr>
                <w:del w:id="304" w:author="vivo-Yanliang SUN" w:date="2024-04-04T21:50:00Z"/>
                <w:rFonts w:ascii="Arial" w:eastAsiaTheme="minorEastAsia" w:hAnsi="Arial" w:cs="Arial"/>
                <w:bCs/>
                <w:color w:val="000000"/>
                <w:sz w:val="18"/>
              </w:rPr>
            </w:pPr>
            <w:del w:id="305" w:author="vivo-Yanliang SUN" w:date="2024-04-04T21:50:00Z">
              <w:r w:rsidDel="005F1583">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171586A1" w14:textId="0A627AE5" w:rsidR="009D4C55" w:rsidDel="005F1583" w:rsidRDefault="009D4C55" w:rsidP="00893A84">
            <w:pPr>
              <w:keepNext/>
              <w:keepLines/>
              <w:jc w:val="center"/>
              <w:rPr>
                <w:del w:id="306" w:author="vivo-Yanliang SUN" w:date="2024-04-04T21:50:00Z"/>
                <w:rFonts w:ascii="Arial" w:hAnsi="Arial" w:cs="Arial"/>
                <w:bCs/>
                <w:color w:val="000000"/>
                <w:sz w:val="18"/>
                <w:szCs w:val="22"/>
              </w:rPr>
            </w:pPr>
            <w:del w:id="307" w:author="vivo-Yanliang SUN" w:date="2024-04-04T21:50:00Z">
              <w:r w:rsidDel="005F1583">
                <w:rPr>
                  <w:rFonts w:ascii="Arial" w:hAnsi="Arial" w:cs="Arial"/>
                  <w:bCs/>
                  <w:color w:val="000000"/>
                  <w:sz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2FDA918D" w14:textId="7F115B16" w:rsidR="009D4C55" w:rsidDel="005F1583" w:rsidRDefault="009D4C55" w:rsidP="00893A84">
            <w:pPr>
              <w:keepNext/>
              <w:keepLines/>
              <w:jc w:val="center"/>
              <w:rPr>
                <w:del w:id="308" w:author="vivo-Yanliang SUN" w:date="2024-04-04T21:50:00Z"/>
                <w:rFonts w:ascii="Arial" w:hAnsi="Arial" w:cs="Arial"/>
                <w:bCs/>
                <w:color w:val="000000"/>
                <w:sz w:val="18"/>
              </w:rPr>
            </w:pPr>
            <w:del w:id="309" w:author="vivo-Yanliang SUN" w:date="2024-04-04T21:50:00Z">
              <w:r w:rsidDel="005F1583">
                <w:rPr>
                  <w:rFonts w:ascii="Arial" w:hAnsi="Arial" w:cs="Arial"/>
                  <w:bCs/>
                  <w:color w:val="000000"/>
                  <w:sz w:val="18"/>
                </w:rPr>
                <w:delText>No</w:delText>
              </w:r>
            </w:del>
          </w:p>
        </w:tc>
        <w:tc>
          <w:tcPr>
            <w:tcW w:w="1843" w:type="dxa"/>
            <w:tcBorders>
              <w:top w:val="single" w:sz="4" w:space="0" w:color="auto"/>
              <w:left w:val="single" w:sz="4" w:space="0" w:color="auto"/>
              <w:bottom w:val="single" w:sz="4" w:space="0" w:color="auto"/>
              <w:right w:val="single" w:sz="4" w:space="0" w:color="auto"/>
            </w:tcBorders>
          </w:tcPr>
          <w:p w14:paraId="6F0E9780" w14:textId="57E04829" w:rsidR="009D4C55" w:rsidDel="005F1583" w:rsidRDefault="009D4C55" w:rsidP="00893A84">
            <w:pPr>
              <w:keepNext/>
              <w:keepLines/>
              <w:jc w:val="center"/>
              <w:rPr>
                <w:del w:id="310" w:author="vivo-Yanliang SUN" w:date="2024-04-04T21:50:00Z"/>
                <w:rFonts w:ascii="Arial" w:hAnsi="Arial" w:cs="Arial"/>
                <w:sz w:val="18"/>
                <w:szCs w:val="18"/>
              </w:rPr>
            </w:pPr>
            <w:del w:id="311" w:author="vivo-Yanliang SUN" w:date="2024-04-04T21:50:00Z">
              <w:r w:rsidDel="005F1583">
                <w:rPr>
                  <w:rFonts w:ascii="Arial" w:hAnsi="Arial" w:cs="Arial"/>
                  <w:sz w:val="18"/>
                  <w:szCs w:val="18"/>
                </w:rPr>
                <w:delText>Candidate value of Component 1: {1,2,3,4,5,6,7,8}</w:delText>
              </w:r>
            </w:del>
          </w:p>
          <w:p w14:paraId="1DD6FC11" w14:textId="12C3E0C7" w:rsidR="009D4C55" w:rsidDel="005F1583" w:rsidRDefault="009D4C55" w:rsidP="00893A84">
            <w:pPr>
              <w:keepNext/>
              <w:keepLines/>
              <w:jc w:val="center"/>
              <w:rPr>
                <w:del w:id="312" w:author="vivo-Yanliang SUN" w:date="2024-04-04T21:50:00Z"/>
                <w:rFonts w:ascii="Arial" w:hAnsi="Arial" w:cs="Arial"/>
                <w:sz w:val="18"/>
                <w:szCs w:val="18"/>
              </w:rPr>
            </w:pPr>
            <w:del w:id="313" w:author="vivo-Yanliang SUN" w:date="2024-04-04T21:50:00Z">
              <w:r w:rsidDel="005F1583">
                <w:rPr>
                  <w:rFonts w:ascii="Arial" w:hAnsi="Arial" w:cs="Arial"/>
                  <w:sz w:val="18"/>
                  <w:szCs w:val="18"/>
                </w:rPr>
                <w:delText>Candidate value of Component 2: {1,2,3,4,5,6,7,8}</w:delText>
              </w:r>
            </w:del>
          </w:p>
          <w:p w14:paraId="5B90E7AC" w14:textId="7F92E9F6" w:rsidR="009D4C55" w:rsidDel="005F1583" w:rsidRDefault="009D4C55" w:rsidP="00893A84">
            <w:pPr>
              <w:keepNext/>
              <w:keepLines/>
              <w:jc w:val="center"/>
              <w:rPr>
                <w:del w:id="314" w:author="vivo-Yanliang SUN" w:date="2024-04-04T21:50:00Z"/>
                <w:rFonts w:ascii="Arial" w:hAnsi="Arial" w:cs="Arial"/>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6114A6F8" w14:textId="5A2F8F93" w:rsidR="009D4C55" w:rsidDel="005F1583" w:rsidRDefault="009D4C55" w:rsidP="00893A84">
            <w:pPr>
              <w:keepNext/>
              <w:keepLines/>
              <w:rPr>
                <w:del w:id="315" w:author="vivo-Yanliang SUN" w:date="2024-04-04T21:50:00Z"/>
                <w:rFonts w:ascii="Arial" w:eastAsiaTheme="minorEastAsia" w:hAnsi="Arial" w:cs="Arial"/>
                <w:bCs/>
                <w:color w:val="000000"/>
                <w:sz w:val="18"/>
                <w:szCs w:val="22"/>
                <w:lang w:eastAsia="zh-CN"/>
              </w:rPr>
            </w:pPr>
            <w:del w:id="316" w:author="vivo-Yanliang SUN" w:date="2024-04-04T21:50:00Z">
              <w:r w:rsidDel="005F1583">
                <w:rPr>
                  <w:rFonts w:ascii="Arial" w:hAnsi="Arial" w:cs="Arial"/>
                  <w:bCs/>
                  <w:color w:val="000000"/>
                  <w:sz w:val="18"/>
                </w:rPr>
                <w:delText>Optional with capability signaling</w:delText>
              </w:r>
            </w:del>
          </w:p>
        </w:tc>
      </w:tr>
      <w:tr w:rsidR="009D4C55" w:rsidDel="005F1583" w14:paraId="097F4DBD" w14:textId="6560876E" w:rsidTr="00893A84">
        <w:trPr>
          <w:trHeight w:val="20"/>
          <w:del w:id="317" w:author="vivo-Yanliang SUN" w:date="2024-04-04T21:50:00Z"/>
        </w:trPr>
        <w:tc>
          <w:tcPr>
            <w:tcW w:w="1130" w:type="dxa"/>
            <w:tcBorders>
              <w:top w:val="single" w:sz="4" w:space="0" w:color="auto"/>
              <w:left w:val="single" w:sz="4" w:space="0" w:color="auto"/>
              <w:bottom w:val="single" w:sz="4" w:space="0" w:color="auto"/>
              <w:right w:val="single" w:sz="4" w:space="0" w:color="auto"/>
            </w:tcBorders>
            <w:hideMark/>
          </w:tcPr>
          <w:p w14:paraId="3F3DD9B2" w14:textId="449017FA" w:rsidR="009D4C55" w:rsidDel="005F1583" w:rsidRDefault="009D4C55" w:rsidP="00893A84">
            <w:pPr>
              <w:snapToGrid w:val="0"/>
              <w:rPr>
                <w:del w:id="318" w:author="vivo-Yanliang SUN" w:date="2024-04-04T21:50:00Z"/>
                <w:rFonts w:ascii="Arial" w:eastAsia="宋体" w:hAnsi="Arial" w:cs="Arial"/>
                <w:color w:val="000000"/>
                <w:sz w:val="18"/>
              </w:rPr>
            </w:pPr>
            <w:del w:id="319" w:author="vivo-Yanliang SUN" w:date="2024-04-04T21:50:00Z">
              <w:r w:rsidDel="005F1583">
                <w:rPr>
                  <w:rFonts w:ascii="Arial" w:eastAsia="宋体" w:hAnsi="Arial" w:cs="Arial"/>
                  <w:color w:val="000000"/>
                  <w:sz w:val="18"/>
                </w:rPr>
                <w:delText>39.</w:delText>
              </w:r>
            </w:del>
          </w:p>
          <w:p w14:paraId="42D56731" w14:textId="66F49B9F" w:rsidR="009D4C55" w:rsidDel="005F1583" w:rsidRDefault="009D4C55" w:rsidP="00893A84">
            <w:pPr>
              <w:snapToGrid w:val="0"/>
              <w:rPr>
                <w:del w:id="320" w:author="vivo-Yanliang SUN" w:date="2024-04-04T21:50:00Z"/>
                <w:rFonts w:ascii="Arial" w:eastAsia="宋体" w:hAnsi="Arial" w:cs="Arial"/>
                <w:color w:val="000000"/>
                <w:sz w:val="18"/>
              </w:rPr>
            </w:pPr>
            <w:del w:id="321" w:author="vivo-Yanliang SUN" w:date="2024-04-04T21:50:00Z">
              <w:r w:rsidDel="005F1583">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0FE4A15D" w14:textId="51031FBE" w:rsidR="009D4C55" w:rsidDel="005F1583" w:rsidRDefault="009D4C55" w:rsidP="00893A84">
            <w:pPr>
              <w:keepNext/>
              <w:keepLines/>
              <w:jc w:val="center"/>
              <w:rPr>
                <w:del w:id="322" w:author="vivo-Yanliang SUN" w:date="2024-04-04T21:50:00Z"/>
                <w:rFonts w:ascii="Arial" w:hAnsi="Arial" w:cs="Arial"/>
                <w:bCs/>
                <w:color w:val="000000"/>
                <w:sz w:val="18"/>
              </w:rPr>
            </w:pPr>
            <w:del w:id="323" w:author="vivo-Yanliang SUN" w:date="2024-04-04T21:50:00Z">
              <w:r w:rsidDel="005F1583">
                <w:rPr>
                  <w:rFonts w:ascii="Arial" w:hAnsi="Arial" w:cs="Arial"/>
                  <w:bCs/>
                  <w:color w:val="000000"/>
                  <w:sz w:val="18"/>
                </w:rPr>
                <w:delText>39-3-6</w:delText>
              </w:r>
            </w:del>
          </w:p>
        </w:tc>
        <w:tc>
          <w:tcPr>
            <w:tcW w:w="1559" w:type="dxa"/>
            <w:tcBorders>
              <w:top w:val="single" w:sz="4" w:space="0" w:color="auto"/>
              <w:left w:val="single" w:sz="4" w:space="0" w:color="auto"/>
              <w:bottom w:val="single" w:sz="4" w:space="0" w:color="auto"/>
              <w:right w:val="single" w:sz="4" w:space="0" w:color="auto"/>
            </w:tcBorders>
            <w:hideMark/>
          </w:tcPr>
          <w:p w14:paraId="510F291A" w14:textId="25909283" w:rsidR="009D4C55" w:rsidDel="005F1583" w:rsidRDefault="009D4C55" w:rsidP="00893A84">
            <w:pPr>
              <w:keepNext/>
              <w:keepLines/>
              <w:jc w:val="center"/>
              <w:rPr>
                <w:del w:id="324" w:author="vivo-Yanliang SUN" w:date="2024-04-04T21:50:00Z"/>
                <w:rFonts w:ascii="Arial" w:eastAsiaTheme="minorEastAsia" w:hAnsi="Arial" w:cs="Arial"/>
                <w:bCs/>
                <w:color w:val="000000"/>
                <w:sz w:val="18"/>
              </w:rPr>
            </w:pPr>
            <w:del w:id="325" w:author="vivo-Yanliang SUN" w:date="2024-04-04T21:50:00Z">
              <w:r w:rsidDel="005F1583">
                <w:rPr>
                  <w:rFonts w:ascii="Arial" w:hAnsi="Arial" w:cs="Arial"/>
                  <w:bCs/>
                  <w:color w:val="000000"/>
                  <w:sz w:val="18"/>
                </w:rPr>
                <w:delText>Number of total SSB resources to be measured</w:delText>
              </w:r>
            </w:del>
          </w:p>
        </w:tc>
        <w:tc>
          <w:tcPr>
            <w:tcW w:w="5104" w:type="dxa"/>
            <w:tcBorders>
              <w:top w:val="single" w:sz="4" w:space="0" w:color="auto"/>
              <w:left w:val="single" w:sz="4" w:space="0" w:color="auto"/>
              <w:bottom w:val="single" w:sz="4" w:space="0" w:color="auto"/>
              <w:right w:val="single" w:sz="4" w:space="0" w:color="auto"/>
            </w:tcBorders>
            <w:hideMark/>
          </w:tcPr>
          <w:p w14:paraId="4DA8ACC0" w14:textId="59324E7A" w:rsidR="009D4C55" w:rsidDel="005F1583" w:rsidRDefault="009D4C55" w:rsidP="00893A84">
            <w:pPr>
              <w:spacing w:after="120"/>
              <w:rPr>
                <w:del w:id="326" w:author="vivo-Yanliang SUN" w:date="2024-04-04T21:50:00Z"/>
                <w:rFonts w:ascii="Arial" w:hAnsi="Arial" w:cs="Arial"/>
                <w:sz w:val="18"/>
                <w:szCs w:val="18"/>
              </w:rPr>
            </w:pPr>
            <w:del w:id="327" w:author="vivo-Yanliang SUN" w:date="2024-04-04T21:50:00Z">
              <w:r w:rsidDel="005F1583">
                <w:rPr>
                  <w:rFonts w:ascii="Arial" w:hAnsi="Arial" w:cs="Arial"/>
                  <w:bCs/>
                  <w:color w:val="000000"/>
                  <w:sz w:val="18"/>
                </w:rPr>
                <w:delText>The max number of total SSB resources of serving cells and neighboring cells across all frequency layers of intra-frequency and inter-frequency without measurement gaps for L1 measurement.</w:delText>
              </w:r>
            </w:del>
          </w:p>
        </w:tc>
        <w:tc>
          <w:tcPr>
            <w:tcW w:w="1560" w:type="dxa"/>
            <w:tcBorders>
              <w:top w:val="single" w:sz="4" w:space="0" w:color="auto"/>
              <w:left w:val="single" w:sz="4" w:space="0" w:color="auto"/>
              <w:bottom w:val="single" w:sz="4" w:space="0" w:color="auto"/>
              <w:right w:val="single" w:sz="4" w:space="0" w:color="auto"/>
            </w:tcBorders>
            <w:hideMark/>
          </w:tcPr>
          <w:p w14:paraId="5AF82794" w14:textId="731EC794" w:rsidR="009D4C55" w:rsidDel="005F1583" w:rsidRDefault="009D4C55" w:rsidP="00893A84">
            <w:pPr>
              <w:keepNext/>
              <w:keepLines/>
              <w:rPr>
                <w:del w:id="328" w:author="vivo-Yanliang SUN" w:date="2024-04-04T21:50:00Z"/>
                <w:rFonts w:ascii="Arial" w:eastAsiaTheme="minorEastAsia" w:hAnsi="Arial" w:cs="Arial"/>
                <w:bCs/>
                <w:color w:val="000000"/>
                <w:sz w:val="18"/>
                <w:szCs w:val="22"/>
                <w:lang w:val="en-US" w:eastAsia="zh-CN"/>
              </w:rPr>
            </w:pPr>
            <w:del w:id="329" w:author="vivo-Yanliang SUN" w:date="2024-04-04T21:50:00Z">
              <w:r w:rsidDel="005F1583">
                <w:rPr>
                  <w:rFonts w:ascii="Arial" w:hAnsi="Arial" w:cs="Arial"/>
                  <w:bCs/>
                  <w:color w:val="000000"/>
                  <w:sz w:val="18"/>
                </w:rPr>
                <w:delText>45-1 from RAN1 Rel-18 feature list or 39-2</w:delText>
              </w:r>
            </w:del>
          </w:p>
        </w:tc>
        <w:tc>
          <w:tcPr>
            <w:tcW w:w="1134" w:type="dxa"/>
            <w:tcBorders>
              <w:top w:val="single" w:sz="4" w:space="0" w:color="auto"/>
              <w:left w:val="single" w:sz="4" w:space="0" w:color="auto"/>
              <w:bottom w:val="single" w:sz="4" w:space="0" w:color="auto"/>
              <w:right w:val="single" w:sz="4" w:space="0" w:color="auto"/>
            </w:tcBorders>
            <w:hideMark/>
          </w:tcPr>
          <w:p w14:paraId="7D132CD5" w14:textId="7EDB8028" w:rsidR="009D4C55" w:rsidDel="005F1583" w:rsidRDefault="009D4C55" w:rsidP="00893A84">
            <w:pPr>
              <w:keepNext/>
              <w:keepLines/>
              <w:jc w:val="center"/>
              <w:rPr>
                <w:del w:id="330" w:author="vivo-Yanliang SUN" w:date="2024-04-04T21:50:00Z"/>
                <w:rFonts w:ascii="Arial" w:hAnsi="Arial" w:cs="Arial"/>
                <w:bCs/>
                <w:color w:val="000000"/>
                <w:sz w:val="18"/>
              </w:rPr>
            </w:pPr>
            <w:del w:id="331" w:author="vivo-Yanliang SUN" w:date="2024-04-04T21:50:00Z">
              <w:r w:rsidDel="005F1583">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63ABDFF0" w14:textId="45D0876D" w:rsidR="009D4C55" w:rsidDel="005F1583" w:rsidRDefault="009D4C55" w:rsidP="00893A84">
            <w:pPr>
              <w:keepNext/>
              <w:keepLines/>
              <w:jc w:val="center"/>
              <w:rPr>
                <w:del w:id="332" w:author="vivo-Yanliang SUN" w:date="2024-04-04T21:50:00Z"/>
                <w:rFonts w:ascii="Arial" w:hAnsi="Arial" w:cs="Arial"/>
                <w:bCs/>
                <w:color w:val="000000"/>
                <w:sz w:val="18"/>
              </w:rPr>
            </w:pPr>
            <w:del w:id="333" w:author="vivo-Yanliang SUN" w:date="2024-04-04T21:50:00Z">
              <w:r w:rsidDel="005F1583">
                <w:rPr>
                  <w:rFonts w:ascii="Arial"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53BADE11" w14:textId="203A1DD6" w:rsidR="009D4C55" w:rsidDel="005F1583" w:rsidRDefault="009D4C55" w:rsidP="00893A84">
            <w:pPr>
              <w:keepNext/>
              <w:keepLines/>
              <w:rPr>
                <w:del w:id="334" w:author="vivo-Yanliang SUN" w:date="2024-04-04T21:50:00Z"/>
                <w:rFonts w:ascii="Arial" w:eastAsia="宋体" w:hAnsi="Arial" w:cs="Arial"/>
                <w:bCs/>
                <w:color w:val="000000"/>
                <w:sz w:val="18"/>
              </w:rPr>
            </w:pPr>
            <w:del w:id="335" w:author="vivo-Yanliang SUN" w:date="2024-04-04T21:50:00Z">
              <w:r w:rsidDel="005F1583">
                <w:rPr>
                  <w:rFonts w:ascii="Arial" w:eastAsia="宋体" w:hAnsi="Arial" w:cs="Arial"/>
                  <w:bCs/>
                  <w:color w:val="000000"/>
                  <w:sz w:val="18"/>
                </w:rPr>
                <w:delText xml:space="preserve">There is no limitation on the number of </w:delText>
              </w:r>
              <w:r w:rsidDel="005F1583">
                <w:rPr>
                  <w:rFonts w:ascii="Arial" w:hAnsi="Arial" w:cs="Arial"/>
                  <w:bCs/>
                  <w:color w:val="000000"/>
                  <w:sz w:val="18"/>
                </w:rPr>
                <w:delText>total SSB resources</w:delText>
              </w:r>
              <w:r w:rsidDel="005F1583">
                <w:rPr>
                  <w:rFonts w:ascii="Arial" w:eastAsia="宋体" w:hAnsi="Arial" w:cs="Arial"/>
                  <w:bCs/>
                  <w:color w:val="000000"/>
                  <w:sz w:val="18"/>
                </w:rPr>
                <w:delText xml:space="preserve"> </w:delText>
              </w:r>
              <w:r w:rsidDel="005F1583">
                <w:rPr>
                  <w:rFonts w:ascii="Arial" w:hAnsi="Arial" w:cs="Arial"/>
                  <w:bCs/>
                  <w:color w:val="000000"/>
                  <w:sz w:val="18"/>
                </w:rPr>
                <w:delText>of serving cells and neighboring cells across all frequency layers of intra-frequency and inter-frequency without measurement gaps for L1 measurement.</w:delText>
              </w:r>
            </w:del>
          </w:p>
        </w:tc>
        <w:tc>
          <w:tcPr>
            <w:tcW w:w="1276" w:type="dxa"/>
            <w:tcBorders>
              <w:top w:val="single" w:sz="4" w:space="0" w:color="auto"/>
              <w:left w:val="single" w:sz="4" w:space="0" w:color="auto"/>
              <w:bottom w:val="single" w:sz="4" w:space="0" w:color="auto"/>
              <w:right w:val="single" w:sz="4" w:space="0" w:color="auto"/>
            </w:tcBorders>
            <w:hideMark/>
          </w:tcPr>
          <w:p w14:paraId="42E610E3" w14:textId="7A696BF1" w:rsidR="009D4C55" w:rsidDel="005F1583" w:rsidRDefault="009D4C55" w:rsidP="00893A84">
            <w:pPr>
              <w:keepNext/>
              <w:keepLines/>
              <w:jc w:val="center"/>
              <w:rPr>
                <w:del w:id="336" w:author="vivo-Yanliang SUN" w:date="2024-04-04T21:50:00Z"/>
                <w:rFonts w:eastAsia="宋体" w:cs="Arial"/>
                <w:color w:val="000000" w:themeColor="text1"/>
                <w:szCs w:val="18"/>
              </w:rPr>
            </w:pPr>
            <w:del w:id="337" w:author="vivo-Yanliang SUN" w:date="2024-04-04T21:50:00Z">
              <w:r w:rsidDel="005F1583">
                <w:rPr>
                  <w:rFonts w:ascii="Arial" w:eastAsia="宋体" w:hAnsi="Arial" w:cs="Arial"/>
                  <w:bCs/>
                  <w:color w:val="000000"/>
                  <w:sz w:val="18"/>
                </w:rPr>
                <w:delText>[Per band/BC]</w:delText>
              </w:r>
            </w:del>
          </w:p>
        </w:tc>
        <w:tc>
          <w:tcPr>
            <w:tcW w:w="992" w:type="dxa"/>
            <w:tcBorders>
              <w:top w:val="single" w:sz="4" w:space="0" w:color="auto"/>
              <w:left w:val="single" w:sz="4" w:space="0" w:color="auto"/>
              <w:bottom w:val="single" w:sz="4" w:space="0" w:color="auto"/>
              <w:right w:val="single" w:sz="4" w:space="0" w:color="auto"/>
            </w:tcBorders>
            <w:hideMark/>
          </w:tcPr>
          <w:p w14:paraId="0F229EB9" w14:textId="0858F4CD" w:rsidR="009D4C55" w:rsidDel="005F1583" w:rsidRDefault="009D4C55" w:rsidP="00893A84">
            <w:pPr>
              <w:keepNext/>
              <w:keepLines/>
              <w:jc w:val="center"/>
              <w:rPr>
                <w:del w:id="338" w:author="vivo-Yanliang SUN" w:date="2024-04-04T21:50:00Z"/>
                <w:rFonts w:ascii="Arial" w:eastAsiaTheme="minorEastAsia" w:hAnsi="Arial" w:cs="Arial"/>
                <w:bCs/>
                <w:color w:val="000000"/>
                <w:sz w:val="18"/>
              </w:rPr>
            </w:pPr>
            <w:del w:id="339" w:author="vivo-Yanliang SUN" w:date="2024-04-04T21:50:00Z">
              <w:r w:rsidDel="005F1583">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3E2FD2E8" w14:textId="30E059F1" w:rsidR="009D4C55" w:rsidDel="005F1583" w:rsidRDefault="009D4C55" w:rsidP="00893A84">
            <w:pPr>
              <w:keepNext/>
              <w:keepLines/>
              <w:jc w:val="center"/>
              <w:rPr>
                <w:del w:id="340" w:author="vivo-Yanliang SUN" w:date="2024-04-04T21:50:00Z"/>
                <w:rFonts w:ascii="Arial" w:hAnsi="Arial" w:cs="Arial"/>
                <w:bCs/>
                <w:color w:val="000000"/>
                <w:sz w:val="18"/>
                <w:szCs w:val="22"/>
              </w:rPr>
            </w:pPr>
            <w:del w:id="341" w:author="vivo-Yanliang SUN" w:date="2024-04-04T21:50:00Z">
              <w:r w:rsidDel="005F1583">
                <w:rPr>
                  <w:rFonts w:ascii="Arial" w:hAnsi="Arial" w:cs="Arial"/>
                  <w:bCs/>
                  <w:color w:val="000000"/>
                  <w:sz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4BBAF4DC" w14:textId="29E750F6" w:rsidR="009D4C55" w:rsidDel="005F1583" w:rsidRDefault="009D4C55" w:rsidP="00893A84">
            <w:pPr>
              <w:keepNext/>
              <w:keepLines/>
              <w:jc w:val="center"/>
              <w:rPr>
                <w:del w:id="342" w:author="vivo-Yanliang SUN" w:date="2024-04-04T21:50:00Z"/>
                <w:rFonts w:ascii="Arial" w:hAnsi="Arial" w:cs="Arial"/>
                <w:bCs/>
                <w:color w:val="000000"/>
                <w:sz w:val="18"/>
              </w:rPr>
            </w:pPr>
            <w:del w:id="343" w:author="vivo-Yanliang SUN" w:date="2024-04-04T21:50:00Z">
              <w:r w:rsidDel="005F1583">
                <w:rPr>
                  <w:rFonts w:ascii="Arial" w:hAnsi="Arial" w:cs="Arial"/>
                  <w:bCs/>
                  <w:color w:val="000000"/>
                  <w:sz w:val="18"/>
                </w:rPr>
                <w:delText>No</w:delText>
              </w:r>
            </w:del>
          </w:p>
        </w:tc>
        <w:tc>
          <w:tcPr>
            <w:tcW w:w="1843" w:type="dxa"/>
            <w:tcBorders>
              <w:top w:val="single" w:sz="4" w:space="0" w:color="auto"/>
              <w:left w:val="single" w:sz="4" w:space="0" w:color="auto"/>
              <w:bottom w:val="single" w:sz="4" w:space="0" w:color="auto"/>
              <w:right w:val="single" w:sz="4" w:space="0" w:color="auto"/>
            </w:tcBorders>
            <w:hideMark/>
          </w:tcPr>
          <w:p w14:paraId="5E5068F2" w14:textId="2A19C21D" w:rsidR="009D4C55" w:rsidDel="005F1583" w:rsidRDefault="009D4C55" w:rsidP="00893A84">
            <w:pPr>
              <w:keepNext/>
              <w:keepLines/>
              <w:jc w:val="center"/>
              <w:rPr>
                <w:del w:id="344" w:author="vivo-Yanliang SUN" w:date="2024-04-04T21:50:00Z"/>
                <w:rFonts w:ascii="Arial" w:hAnsi="Arial" w:cs="Arial"/>
                <w:bCs/>
                <w:sz w:val="18"/>
              </w:rPr>
            </w:pPr>
            <w:del w:id="345" w:author="vivo-Yanliang SUN" w:date="2024-04-04T21:50:00Z">
              <w:r w:rsidDel="005F1583">
                <w:rPr>
                  <w:rFonts w:ascii="Arial" w:hAnsi="Arial" w:cs="Arial"/>
                  <w:bCs/>
                  <w:sz w:val="18"/>
                </w:rPr>
                <w:delText>Candidate values:</w:delText>
              </w:r>
            </w:del>
          </w:p>
          <w:p w14:paraId="4DD701A0" w14:textId="4AFAF5EC" w:rsidR="009D4C55" w:rsidDel="005F1583" w:rsidRDefault="009D4C55" w:rsidP="00893A84">
            <w:pPr>
              <w:keepNext/>
              <w:keepLines/>
              <w:jc w:val="center"/>
              <w:rPr>
                <w:del w:id="346" w:author="vivo-Yanliang SUN" w:date="2024-04-04T21:50:00Z"/>
                <w:rFonts w:ascii="Arial" w:hAnsi="Arial" w:cs="Arial"/>
                <w:sz w:val="18"/>
                <w:szCs w:val="18"/>
                <w:highlight w:val="yellow"/>
              </w:rPr>
            </w:pPr>
            <w:del w:id="347" w:author="vivo-Yanliang SUN" w:date="2024-04-04T21:50:00Z">
              <w:r w:rsidDel="005F1583">
                <w:rPr>
                  <w:rFonts w:ascii="Arial" w:hAnsi="Arial" w:cs="Arial"/>
                  <w:sz w:val="18"/>
                  <w:szCs w:val="18"/>
                </w:rPr>
                <w:delText>{2,4,8,12,16,32,64}</w:delText>
              </w:r>
            </w:del>
          </w:p>
        </w:tc>
        <w:tc>
          <w:tcPr>
            <w:tcW w:w="1276" w:type="dxa"/>
            <w:tcBorders>
              <w:top w:val="single" w:sz="4" w:space="0" w:color="auto"/>
              <w:left w:val="single" w:sz="4" w:space="0" w:color="auto"/>
              <w:bottom w:val="single" w:sz="4" w:space="0" w:color="auto"/>
              <w:right w:val="single" w:sz="4" w:space="0" w:color="auto"/>
            </w:tcBorders>
            <w:hideMark/>
          </w:tcPr>
          <w:p w14:paraId="4C663EAD" w14:textId="14ED0EE1" w:rsidR="009D4C55" w:rsidDel="005F1583" w:rsidRDefault="009D4C55" w:rsidP="00893A84">
            <w:pPr>
              <w:keepNext/>
              <w:keepLines/>
              <w:rPr>
                <w:del w:id="348" w:author="vivo-Yanliang SUN" w:date="2024-04-04T21:50:00Z"/>
                <w:rFonts w:ascii="Arial" w:eastAsiaTheme="minorEastAsia" w:hAnsi="Arial" w:cs="Arial"/>
                <w:bCs/>
                <w:color w:val="000000"/>
                <w:sz w:val="18"/>
                <w:lang w:eastAsia="zh-CN"/>
              </w:rPr>
            </w:pPr>
            <w:del w:id="349" w:author="vivo-Yanliang SUN" w:date="2024-04-04T21:50:00Z">
              <w:r w:rsidDel="005F1583">
                <w:rPr>
                  <w:rFonts w:ascii="Arial" w:hAnsi="Arial" w:cs="Arial"/>
                  <w:bCs/>
                  <w:color w:val="000000"/>
                  <w:sz w:val="18"/>
                </w:rPr>
                <w:delText>Optional with capability signaling</w:delText>
              </w:r>
            </w:del>
          </w:p>
        </w:tc>
      </w:tr>
      <w:tr w:rsidR="009D4C55" w14:paraId="56B0EE33"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73D60BCC" w14:textId="77777777" w:rsidR="009D4C55" w:rsidRDefault="009D4C55" w:rsidP="00893A84">
            <w:pPr>
              <w:snapToGrid w:val="0"/>
              <w:rPr>
                <w:rFonts w:ascii="Arial" w:eastAsia="宋体" w:hAnsi="Arial" w:cs="Arial"/>
                <w:color w:val="000000"/>
                <w:sz w:val="18"/>
                <w:szCs w:val="22"/>
              </w:rPr>
            </w:pPr>
            <w:r>
              <w:rPr>
                <w:rFonts w:ascii="Arial" w:eastAsia="宋体" w:hAnsi="Arial" w:cs="Arial"/>
                <w:color w:val="000000"/>
                <w:sz w:val="18"/>
              </w:rPr>
              <w:lastRenderedPageBreak/>
              <w:t>39.</w:t>
            </w:r>
          </w:p>
          <w:p w14:paraId="758F7D87" w14:textId="77777777" w:rsidR="009D4C55" w:rsidRDefault="009D4C55" w:rsidP="00893A8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1CCF9DF4"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39-4</w:t>
            </w:r>
          </w:p>
        </w:tc>
        <w:tc>
          <w:tcPr>
            <w:tcW w:w="1559" w:type="dxa"/>
            <w:tcBorders>
              <w:top w:val="single" w:sz="4" w:space="0" w:color="auto"/>
              <w:left w:val="single" w:sz="4" w:space="0" w:color="auto"/>
              <w:bottom w:val="single" w:sz="4" w:space="0" w:color="auto"/>
              <w:right w:val="single" w:sz="4" w:space="0" w:color="auto"/>
            </w:tcBorders>
            <w:hideMark/>
          </w:tcPr>
          <w:p w14:paraId="63EB617F"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Interruption on </w:t>
            </w:r>
            <w:r>
              <w:rPr>
                <w:rFonts w:ascii="Arial" w:hAnsi="Arial" w:cs="Arial"/>
                <w:bCs/>
                <w:sz w:val="18"/>
              </w:rPr>
              <w:t>DL</w:t>
            </w:r>
            <w:r>
              <w:rPr>
                <w:rFonts w:ascii="Arial" w:hAnsi="Arial" w:cs="Arial"/>
                <w:bCs/>
                <w:color w:val="FF0000"/>
                <w:sz w:val="18"/>
              </w:rPr>
              <w:t xml:space="preserve"> </w:t>
            </w:r>
            <w:r>
              <w:rPr>
                <w:rFonts w:ascii="Arial" w:hAnsi="Arial" w:cs="Arial"/>
                <w:bCs/>
                <w:color w:val="000000"/>
                <w:sz w:val="18"/>
              </w:rPr>
              <w:t>slot(s) due to PDCCH- ordered RACH transmission</w:t>
            </w:r>
          </w:p>
        </w:tc>
        <w:tc>
          <w:tcPr>
            <w:tcW w:w="5104" w:type="dxa"/>
            <w:tcBorders>
              <w:top w:val="single" w:sz="4" w:space="0" w:color="auto"/>
              <w:left w:val="single" w:sz="4" w:space="0" w:color="auto"/>
              <w:bottom w:val="single" w:sz="4" w:space="0" w:color="auto"/>
              <w:right w:val="single" w:sz="4" w:space="0" w:color="auto"/>
            </w:tcBorders>
            <w:hideMark/>
          </w:tcPr>
          <w:p w14:paraId="58082664" w14:textId="61E56E03" w:rsidR="009D4C55" w:rsidRDefault="009D4C55" w:rsidP="00893A84">
            <w:pPr>
              <w:keepNext/>
              <w:keepLines/>
              <w:rPr>
                <w:rFonts w:ascii="Arial" w:hAnsi="Arial" w:cs="Arial"/>
                <w:b/>
                <w:color w:val="000000"/>
                <w:sz w:val="18"/>
              </w:rPr>
            </w:pPr>
            <w:del w:id="350" w:author="vivo-Yanliang SUN" w:date="2024-04-04T21:56:00Z">
              <w:r w:rsidDel="007B27FA">
                <w:rPr>
                  <w:rFonts w:ascii="Arial" w:hAnsi="Arial" w:cs="Arial"/>
                  <w:bCs/>
                  <w:color w:val="000000"/>
                  <w:sz w:val="18"/>
                </w:rPr>
                <w:delText>Capability on whether</w:delText>
              </w:r>
            </w:del>
            <w:ins w:id="351" w:author="vivo-Yanliang SUN" w:date="2024-04-04T21:56:00Z">
              <w:r w:rsidR="007B27FA">
                <w:rPr>
                  <w:rFonts w:ascii="Arial" w:hAnsi="Arial" w:cs="Arial"/>
                  <w:bCs/>
                  <w:color w:val="000000"/>
                  <w:sz w:val="18"/>
                </w:rPr>
                <w:t>Support of</w:t>
              </w:r>
            </w:ins>
            <w:r>
              <w:rPr>
                <w:rFonts w:ascii="Arial" w:hAnsi="Arial" w:cs="Arial"/>
                <w:bCs/>
                <w:color w:val="000000"/>
                <w:sz w:val="18"/>
              </w:rPr>
              <w:t xml:space="preserve"> </w:t>
            </w:r>
            <w:del w:id="352" w:author="vivo-Yanliang SUN" w:date="2024-04-04T21:57:00Z">
              <w:r w:rsidDel="00C05447">
                <w:rPr>
                  <w:rFonts w:ascii="Arial" w:hAnsi="Arial" w:cs="Arial"/>
                  <w:bCs/>
                  <w:color w:val="000000"/>
                  <w:sz w:val="18"/>
                </w:rPr>
                <w:delText>UE may cause</w:delText>
              </w:r>
            </w:del>
            <w:ins w:id="353" w:author="vivo-Yanliang SUN" w:date="2024-04-04T21:57:00Z">
              <w:r w:rsidR="00C05447">
                <w:rPr>
                  <w:rFonts w:ascii="Arial" w:hAnsi="Arial" w:cs="Arial"/>
                  <w:bCs/>
                  <w:color w:val="000000"/>
                  <w:sz w:val="18"/>
                </w:rPr>
                <w:t>no</w:t>
              </w:r>
            </w:ins>
            <w:r>
              <w:rPr>
                <w:rFonts w:ascii="Arial" w:hAnsi="Arial" w:cs="Arial"/>
                <w:bCs/>
                <w:color w:val="000000"/>
                <w:sz w:val="18"/>
              </w:rPr>
              <w:t xml:space="preserve"> interruption on DL slot(s) on serving cells due to PDCCH-ordered RACH transmission</w:t>
            </w:r>
          </w:p>
        </w:tc>
        <w:tc>
          <w:tcPr>
            <w:tcW w:w="1560" w:type="dxa"/>
            <w:tcBorders>
              <w:top w:val="single" w:sz="4" w:space="0" w:color="auto"/>
              <w:left w:val="single" w:sz="4" w:space="0" w:color="auto"/>
              <w:bottom w:val="single" w:sz="4" w:space="0" w:color="auto"/>
              <w:right w:val="single" w:sz="4" w:space="0" w:color="auto"/>
            </w:tcBorders>
            <w:hideMark/>
          </w:tcPr>
          <w:p w14:paraId="4BB5C1B0"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16D46457"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6D1A2A8E" w14:textId="77777777" w:rsidR="009D4C55" w:rsidRDefault="009D4C55" w:rsidP="00893A8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1FDF7855" w14:textId="0D250837" w:rsidR="009D4C55" w:rsidRDefault="009D4C55" w:rsidP="00893A84">
            <w:pPr>
              <w:keepNext/>
              <w:keepLines/>
              <w:rPr>
                <w:rFonts w:ascii="Arial" w:eastAsia="宋体" w:hAnsi="Arial" w:cs="Arial"/>
                <w:b/>
                <w:color w:val="000000"/>
                <w:sz w:val="18"/>
              </w:rPr>
            </w:pPr>
            <w:r>
              <w:rPr>
                <w:rFonts w:ascii="Arial" w:eastAsia="宋体" w:hAnsi="Arial" w:cs="Arial"/>
                <w:bCs/>
                <w:color w:val="000000"/>
                <w:sz w:val="18"/>
              </w:rPr>
              <w:t xml:space="preserve">UE </w:t>
            </w:r>
            <w:del w:id="354" w:author="vivo-Yanliang SUN" w:date="2024-04-04T21:57:00Z">
              <w:r w:rsidDel="00C67DC1">
                <w:rPr>
                  <w:rFonts w:ascii="Arial" w:eastAsia="宋体" w:hAnsi="Arial" w:cs="Arial"/>
                  <w:bCs/>
                  <w:color w:val="000000"/>
                  <w:sz w:val="18"/>
                </w:rPr>
                <w:delText>does not</w:delText>
              </w:r>
            </w:del>
            <w:ins w:id="355" w:author="vivo-Yanliang SUN" w:date="2024-04-04T21:57:00Z">
              <w:r w:rsidR="00C67DC1">
                <w:rPr>
                  <w:rFonts w:ascii="Arial" w:eastAsia="宋体" w:hAnsi="Arial" w:cs="Arial"/>
                  <w:bCs/>
                  <w:color w:val="000000"/>
                  <w:sz w:val="18"/>
                </w:rPr>
                <w:t>-may</w:t>
              </w:r>
            </w:ins>
            <w:r>
              <w:rPr>
                <w:rFonts w:ascii="Arial" w:eastAsia="宋体" w:hAnsi="Arial" w:cs="Arial"/>
                <w:bCs/>
                <w:color w:val="000000"/>
                <w:sz w:val="18"/>
              </w:rPr>
              <w:t xml:space="preserve"> cause interruptions on DL slots on serving cells due to PDCCH-ordered RACH transmission</w:t>
            </w:r>
          </w:p>
        </w:tc>
        <w:tc>
          <w:tcPr>
            <w:tcW w:w="1276" w:type="dxa"/>
            <w:tcBorders>
              <w:top w:val="single" w:sz="4" w:space="0" w:color="auto"/>
              <w:left w:val="single" w:sz="4" w:space="0" w:color="auto"/>
              <w:bottom w:val="single" w:sz="4" w:space="0" w:color="auto"/>
              <w:right w:val="single" w:sz="4" w:space="0" w:color="auto"/>
            </w:tcBorders>
            <w:hideMark/>
          </w:tcPr>
          <w:p w14:paraId="5B181A56" w14:textId="77777777" w:rsidR="009D4C55" w:rsidRDefault="009D4C55" w:rsidP="00893A84">
            <w:pPr>
              <w:keepNext/>
              <w:keepLines/>
              <w:rPr>
                <w:rFonts w:ascii="Arial" w:eastAsia="宋体" w:hAnsi="Arial" w:cs="Arial"/>
                <w:b/>
                <w:color w:val="000000"/>
                <w:sz w:val="18"/>
              </w:rPr>
            </w:pPr>
            <w:r>
              <w:rPr>
                <w:rFonts w:ascii="Arial" w:eastAsia="宋体" w:hAnsi="Arial" w:cs="Arial"/>
                <w:bCs/>
                <w:color w:val="000000"/>
                <w:sz w:val="18"/>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hideMark/>
          </w:tcPr>
          <w:p w14:paraId="46B73DB1"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7EC69114"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22B8AE0B"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21F9A68D" w14:textId="77777777" w:rsidR="009D4C55" w:rsidRDefault="009D4C55" w:rsidP="00893A84">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01773ECD"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r w:rsidR="009D4C55" w14:paraId="2B5B6E60"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5CAF0F6A"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39.</w:t>
            </w:r>
          </w:p>
          <w:p w14:paraId="42EF4899" w14:textId="77777777" w:rsidR="009D4C55" w:rsidRDefault="009D4C55" w:rsidP="00893A8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70C0EF6B"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39-4a</w:t>
            </w:r>
          </w:p>
        </w:tc>
        <w:tc>
          <w:tcPr>
            <w:tcW w:w="1559" w:type="dxa"/>
            <w:tcBorders>
              <w:top w:val="single" w:sz="4" w:space="0" w:color="auto"/>
              <w:left w:val="single" w:sz="4" w:space="0" w:color="auto"/>
              <w:bottom w:val="single" w:sz="4" w:space="0" w:color="auto"/>
              <w:right w:val="single" w:sz="4" w:space="0" w:color="auto"/>
            </w:tcBorders>
            <w:hideMark/>
          </w:tcPr>
          <w:p w14:paraId="34ADD3E8"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Interruption due to RF retuning for PDCCH- ordered RACH</w:t>
            </w:r>
          </w:p>
        </w:tc>
        <w:tc>
          <w:tcPr>
            <w:tcW w:w="5104" w:type="dxa"/>
            <w:tcBorders>
              <w:top w:val="single" w:sz="4" w:space="0" w:color="auto"/>
              <w:left w:val="single" w:sz="4" w:space="0" w:color="auto"/>
              <w:bottom w:val="single" w:sz="4" w:space="0" w:color="auto"/>
              <w:right w:val="single" w:sz="4" w:space="0" w:color="auto"/>
            </w:tcBorders>
            <w:hideMark/>
          </w:tcPr>
          <w:p w14:paraId="0BA744D3"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Indicates the interruption length (Y </w:t>
            </w:r>
            <w:proofErr w:type="spellStart"/>
            <w:r>
              <w:rPr>
                <w:rFonts w:ascii="Arial" w:hAnsi="Arial" w:cs="Arial"/>
                <w:bCs/>
                <w:color w:val="000000"/>
                <w:sz w:val="18"/>
              </w:rPr>
              <w:t>ms</w:t>
            </w:r>
            <w:proofErr w:type="spellEnd"/>
            <w:r>
              <w:rPr>
                <w:rFonts w:ascii="Arial" w:hAnsi="Arial" w:cs="Arial"/>
                <w:bCs/>
                <w:color w:val="000000"/>
                <w:sz w:val="18"/>
              </w:rPr>
              <w:t>) due to RF re-tuning for PDCCH ordered RACH of which the resources are not fully contained 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hideMark/>
          </w:tcPr>
          <w:p w14:paraId="2B080874" w14:textId="77777777" w:rsidR="009D4C55" w:rsidRDefault="009D4C55" w:rsidP="00893A84">
            <w:pPr>
              <w:keepNext/>
              <w:keepLines/>
              <w:jc w:val="center"/>
              <w:rPr>
                <w:rFonts w:ascii="Arial" w:hAnsi="Arial" w:cs="Arial"/>
                <w:b/>
                <w:color w:val="000000"/>
                <w:sz w:val="18"/>
              </w:rPr>
            </w:pPr>
            <w:r>
              <w:rPr>
                <w:rFonts w:ascii="Arial" w:eastAsia="PMingLiU"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6E390DA6" w14:textId="77777777" w:rsidR="009D4C55" w:rsidRDefault="009D4C55" w:rsidP="00893A84">
            <w:pPr>
              <w:keepNext/>
              <w:keepLines/>
              <w:jc w:val="center"/>
              <w:rPr>
                <w:rFonts w:ascii="Arial" w:hAnsi="Arial" w:cs="Arial"/>
                <w:b/>
                <w:color w:val="000000"/>
                <w:sz w:val="18"/>
              </w:rPr>
            </w:pPr>
            <w:r>
              <w:rPr>
                <w:rFonts w:ascii="Arial" w:eastAsia="PMingLiU"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1DCD8C66" w14:textId="77777777" w:rsidR="009D4C55" w:rsidRDefault="009D4C55" w:rsidP="00893A84">
            <w:pPr>
              <w:keepNext/>
              <w:keepLines/>
              <w:jc w:val="center"/>
              <w:rPr>
                <w:rFonts w:ascii="Arial" w:eastAsia="Gulim" w:hAnsi="Arial" w:cs="Arial"/>
                <w:b/>
                <w:color w:val="000000"/>
                <w:sz w:val="18"/>
              </w:rPr>
            </w:pPr>
            <w:r>
              <w:rPr>
                <w:rFonts w:ascii="Arial" w:eastAsia="PMingLiU"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718FD887" w14:textId="77777777" w:rsidR="009D4C55" w:rsidRDefault="009D4C55" w:rsidP="00893A84">
            <w:pPr>
              <w:keepNext/>
              <w:keepLines/>
              <w:rPr>
                <w:rFonts w:ascii="Arial" w:eastAsia="宋体" w:hAnsi="Arial" w:cs="Arial"/>
                <w:b/>
                <w:color w:val="000000"/>
                <w:sz w:val="18"/>
              </w:rPr>
            </w:pPr>
            <w:r>
              <w:rPr>
                <w:rFonts w:ascii="Arial" w:eastAsia="PMingLiU" w:hAnsi="Arial" w:cs="Arial"/>
                <w:bCs/>
                <w:color w:val="000000"/>
                <w:sz w:val="18"/>
              </w:rPr>
              <w:t>PDCCH-order RACH for LTM is not supported if the PRACH bandwidth is outside of any configured BWP and network does not know the corresponding length of the interruption</w:t>
            </w:r>
          </w:p>
        </w:tc>
        <w:tc>
          <w:tcPr>
            <w:tcW w:w="1276" w:type="dxa"/>
            <w:tcBorders>
              <w:top w:val="single" w:sz="4" w:space="0" w:color="auto"/>
              <w:left w:val="single" w:sz="4" w:space="0" w:color="auto"/>
              <w:bottom w:val="single" w:sz="4" w:space="0" w:color="auto"/>
              <w:right w:val="single" w:sz="4" w:space="0" w:color="auto"/>
            </w:tcBorders>
            <w:hideMark/>
          </w:tcPr>
          <w:p w14:paraId="3672AB14" w14:textId="77777777" w:rsidR="009D4C55" w:rsidRDefault="009D4C55" w:rsidP="00893A84">
            <w:pPr>
              <w:keepNext/>
              <w:keepLines/>
              <w:rPr>
                <w:rFonts w:ascii="Arial" w:eastAsia="宋体" w:hAnsi="Arial" w:cs="Arial"/>
                <w:b/>
                <w:color w:val="000000"/>
                <w:sz w:val="18"/>
              </w:rPr>
            </w:pPr>
            <w:r>
              <w:rPr>
                <w:rFonts w:ascii="Arial" w:eastAsia="宋体" w:hAnsi="Arial" w:cs="Arial"/>
                <w:bCs/>
                <w:color w:val="000000"/>
                <w:sz w:val="18"/>
              </w:rPr>
              <w:t>Per band pair (between the target band for RACH transmission and band under UE’s current band combo) per band combination</w:t>
            </w:r>
            <w:r>
              <w:rPr>
                <w:rFonts w:ascii="Arial" w:eastAsia="宋体" w:hAnsi="Arial" w:cs="Arial"/>
                <w:b/>
                <w:color w:val="000000"/>
                <w:sz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6819F7CE" w14:textId="77777777" w:rsidR="009D4C55" w:rsidRDefault="009D4C55" w:rsidP="00893A84">
            <w:pPr>
              <w:keepNext/>
              <w:keepLines/>
              <w:jc w:val="center"/>
              <w:rPr>
                <w:rFonts w:ascii="Arial" w:hAnsi="Arial" w:cs="Arial"/>
                <w:b/>
                <w:color w:val="000000"/>
                <w:sz w:val="18"/>
                <w:lang w:eastAsia="zh-CN"/>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474475FF"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286FA183"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5D93EB51" w14:textId="6A7C56F8" w:rsidR="009D4C55" w:rsidRDefault="009D4C55" w:rsidP="00893A84">
            <w:pPr>
              <w:keepNext/>
              <w:keepLines/>
              <w:jc w:val="center"/>
              <w:rPr>
                <w:rFonts w:ascii="Arial" w:hAnsi="Arial" w:cs="Arial"/>
                <w:b/>
                <w:color w:val="000000"/>
                <w:sz w:val="18"/>
              </w:rPr>
            </w:pPr>
            <w:r>
              <w:rPr>
                <w:rFonts w:ascii="Arial" w:eastAsia="PMingLiU" w:hAnsi="Arial" w:cs="Arial"/>
                <w:bCs/>
                <w:color w:val="000000"/>
                <w:sz w:val="18"/>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hideMark/>
          </w:tcPr>
          <w:p w14:paraId="0EB75C45"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r w:rsidR="009D4C55" w14:paraId="465EECE2"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63243"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39.</w:t>
            </w:r>
          </w:p>
          <w:p w14:paraId="1BE328EE"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74A5FE36" w14:textId="77777777" w:rsidR="009D4C55" w:rsidRDefault="009D4C55" w:rsidP="00893A84">
            <w:pPr>
              <w:keepNext/>
              <w:keepLines/>
              <w:jc w:val="center"/>
              <w:rPr>
                <w:rFonts w:ascii="Arial" w:eastAsiaTheme="minorEastAsia" w:hAnsi="Arial" w:cs="Arial"/>
                <w:bCs/>
                <w:color w:val="000000"/>
                <w:kern w:val="2"/>
                <w:sz w:val="18"/>
              </w:rPr>
            </w:pPr>
            <w:r>
              <w:rPr>
                <w:rFonts w:ascii="Arial" w:hAnsi="Arial" w:cs="Arial"/>
                <w:bCs/>
                <w:color w:val="000000"/>
                <w:sz w:val="18"/>
              </w:rPr>
              <w:t>39-5</w:t>
            </w:r>
          </w:p>
        </w:tc>
        <w:tc>
          <w:tcPr>
            <w:tcW w:w="1559" w:type="dxa"/>
            <w:tcBorders>
              <w:top w:val="single" w:sz="4" w:space="0" w:color="auto"/>
              <w:left w:val="single" w:sz="4" w:space="0" w:color="auto"/>
              <w:bottom w:val="single" w:sz="4" w:space="0" w:color="auto"/>
              <w:right w:val="single" w:sz="4" w:space="0" w:color="auto"/>
            </w:tcBorders>
            <w:hideMark/>
          </w:tcPr>
          <w:p w14:paraId="1F164FF6"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RF/BB preparation time for PDCCH-order RACH</w:t>
            </w:r>
          </w:p>
        </w:tc>
        <w:tc>
          <w:tcPr>
            <w:tcW w:w="5104" w:type="dxa"/>
            <w:tcBorders>
              <w:top w:val="single" w:sz="4" w:space="0" w:color="auto"/>
              <w:left w:val="single" w:sz="4" w:space="0" w:color="auto"/>
              <w:bottom w:val="single" w:sz="4" w:space="0" w:color="auto"/>
              <w:right w:val="single" w:sz="4" w:space="0" w:color="auto"/>
            </w:tcBorders>
            <w:hideMark/>
          </w:tcPr>
          <w:p w14:paraId="36064B09"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hideMark/>
          </w:tcPr>
          <w:p w14:paraId="2A797ABA" w14:textId="77777777" w:rsidR="009D4C55" w:rsidRDefault="009D4C55" w:rsidP="00893A84">
            <w:pPr>
              <w:keepNext/>
              <w:keepLines/>
              <w:jc w:val="center"/>
              <w:rPr>
                <w:rFonts w:ascii="Arial" w:eastAsia="PMingLiU" w:hAnsi="Arial" w:cs="Arial"/>
                <w:bCs/>
                <w:color w:val="000000"/>
                <w:kern w:val="2"/>
                <w:sz w:val="18"/>
              </w:rPr>
            </w:pPr>
            <w:r>
              <w:rPr>
                <w:rFonts w:ascii="Arial" w:eastAsia="PMingLiU"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1165FEF9" w14:textId="77777777" w:rsidR="009D4C55" w:rsidRDefault="009D4C55" w:rsidP="00893A84">
            <w:pPr>
              <w:keepNext/>
              <w:keepLines/>
              <w:jc w:val="center"/>
              <w:rPr>
                <w:rFonts w:ascii="Arial" w:eastAsia="PMingLiU" w:hAnsi="Arial" w:cs="Arial"/>
                <w:bCs/>
                <w:color w:val="000000"/>
                <w:sz w:val="18"/>
              </w:rPr>
            </w:pPr>
            <w:r>
              <w:rPr>
                <w:rFonts w:ascii="Arial" w:eastAsia="PMingLiU"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10F3624A" w14:textId="77777777" w:rsidR="009D4C55" w:rsidRDefault="009D4C55" w:rsidP="00893A84">
            <w:pPr>
              <w:keepNext/>
              <w:keepLines/>
              <w:jc w:val="center"/>
              <w:rPr>
                <w:rFonts w:ascii="Arial" w:eastAsia="PMingLiU" w:hAnsi="Arial" w:cs="Arial"/>
                <w:bCs/>
                <w:color w:val="000000"/>
                <w:sz w:val="18"/>
              </w:rPr>
            </w:pPr>
            <w:r>
              <w:rPr>
                <w:rFonts w:ascii="Arial" w:eastAsia="PMingLiU"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40E5D77" w14:textId="77777777" w:rsidR="009D4C55" w:rsidRDefault="009D4C55" w:rsidP="00893A84">
            <w:pPr>
              <w:keepNext/>
              <w:keepLines/>
              <w:rPr>
                <w:rFonts w:ascii="Arial" w:eastAsia="PMingLiU" w:hAnsi="Arial" w:cs="Arial"/>
                <w:bCs/>
                <w:color w:val="000000"/>
                <w:sz w:val="18"/>
              </w:rPr>
            </w:pPr>
            <w:r>
              <w:rPr>
                <w:rFonts w:ascii="Arial" w:eastAsia="PMingLiU" w:hAnsi="Arial" w:cs="Arial"/>
                <w:bCs/>
                <w:color w:val="000000"/>
                <w:sz w:val="18"/>
              </w:rPr>
              <w:t>PDCCH-order RACH for LTM is not supported if the PRACH bandwidth is outside of any configured BWP and network does not know the corresponding RF/BB preparation time</w:t>
            </w:r>
          </w:p>
        </w:tc>
        <w:tc>
          <w:tcPr>
            <w:tcW w:w="1276" w:type="dxa"/>
            <w:tcBorders>
              <w:top w:val="single" w:sz="4" w:space="0" w:color="auto"/>
              <w:left w:val="single" w:sz="4" w:space="0" w:color="auto"/>
              <w:bottom w:val="single" w:sz="4" w:space="0" w:color="auto"/>
              <w:right w:val="single" w:sz="4" w:space="0" w:color="auto"/>
            </w:tcBorders>
            <w:hideMark/>
          </w:tcPr>
          <w:p w14:paraId="16247AFF" w14:textId="77777777" w:rsidR="009D4C55" w:rsidRDefault="009D4C55" w:rsidP="00893A84">
            <w:pPr>
              <w:keepNext/>
              <w:keepLines/>
              <w:rPr>
                <w:rFonts w:ascii="Arial" w:eastAsia="宋体" w:hAnsi="Arial" w:cs="Arial"/>
                <w:bCs/>
                <w:color w:val="000000"/>
                <w:kern w:val="2"/>
                <w:sz w:val="18"/>
              </w:rPr>
            </w:pPr>
            <w:del w:id="356" w:author="vivo-Yanliang SUN" w:date="2024-04-04T21:57:00Z">
              <w:r w:rsidDel="0031237A">
                <w:rPr>
                  <w:rFonts w:ascii="Arial" w:eastAsia="宋体" w:hAnsi="Arial" w:cs="Arial"/>
                  <w:bCs/>
                  <w:color w:val="000000"/>
                  <w:sz w:val="18"/>
                </w:rPr>
                <w:delText>[</w:delText>
              </w:r>
            </w:del>
            <w:r>
              <w:rPr>
                <w:rFonts w:ascii="Arial" w:eastAsia="宋体" w:hAnsi="Arial" w:cs="Arial"/>
                <w:bCs/>
                <w:color w:val="000000"/>
                <w:sz w:val="18"/>
              </w:rPr>
              <w:t>Per band pair</w:t>
            </w:r>
            <w:del w:id="357" w:author="vivo-Yanliang SUN" w:date="2024-04-04T21:57:00Z">
              <w:r w:rsidDel="0031237A">
                <w:rPr>
                  <w:rFonts w:ascii="Arial" w:eastAsia="宋体" w:hAnsi="Arial" w:cs="Arial"/>
                  <w:bCs/>
                  <w:color w:val="000000"/>
                  <w:sz w:val="18"/>
                </w:rPr>
                <w:delText xml:space="preserve">] </w:delText>
              </w:r>
            </w:del>
            <w:r>
              <w:rPr>
                <w:rFonts w:ascii="Arial" w:eastAsia="宋体" w:hAnsi="Arial" w:cs="Arial"/>
                <w:bCs/>
                <w:color w:val="000000"/>
                <w:sz w:val="18"/>
              </w:rPr>
              <w:t>(between the target band for RACH transmission and band under UE’s current band combo) per band combination</w:t>
            </w:r>
            <w:r>
              <w:rPr>
                <w:rFonts w:ascii="Arial" w:eastAsia="宋体" w:hAnsi="Arial" w:cs="Arial"/>
                <w:b/>
                <w:color w:val="000000"/>
                <w:sz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08F372C" w14:textId="77777777" w:rsidR="009D4C55" w:rsidRDefault="009D4C55" w:rsidP="00893A84">
            <w:pPr>
              <w:keepNext/>
              <w:keepLines/>
              <w:jc w:val="center"/>
              <w:rPr>
                <w:rFonts w:ascii="Arial" w:eastAsiaTheme="minorEastAsia"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61443EBE"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 xml:space="preserve">No </w:t>
            </w:r>
          </w:p>
        </w:tc>
        <w:tc>
          <w:tcPr>
            <w:tcW w:w="1842" w:type="dxa"/>
            <w:tcBorders>
              <w:top w:val="single" w:sz="4" w:space="0" w:color="auto"/>
              <w:left w:val="single" w:sz="4" w:space="0" w:color="auto"/>
              <w:bottom w:val="single" w:sz="4" w:space="0" w:color="auto"/>
              <w:right w:val="single" w:sz="4" w:space="0" w:color="auto"/>
            </w:tcBorders>
            <w:hideMark/>
          </w:tcPr>
          <w:p w14:paraId="1227DBDD"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1E2A62C9" w14:textId="77777777" w:rsidR="009D4C55" w:rsidRDefault="009D4C55" w:rsidP="00893A84">
            <w:pPr>
              <w:keepNext/>
              <w:keepLines/>
              <w:jc w:val="center"/>
              <w:rPr>
                <w:rFonts w:ascii="Arial" w:eastAsia="PMingLiU" w:hAnsi="Arial" w:cs="Arial"/>
                <w:bCs/>
                <w:color w:val="000000"/>
                <w:sz w:val="18"/>
              </w:rPr>
            </w:pPr>
            <w:r>
              <w:rPr>
                <w:rFonts w:ascii="Arial" w:eastAsia="PMingLiU" w:hAnsi="Arial" w:cs="Arial"/>
                <w:bCs/>
                <w:color w:val="000000"/>
                <w:sz w:val="18"/>
              </w:rPr>
              <w:t>Candidate values:</w:t>
            </w:r>
          </w:p>
          <w:p w14:paraId="5B1C8705" w14:textId="77777777" w:rsidR="009D4C55" w:rsidRDefault="009D4C55" w:rsidP="00893A84">
            <w:pPr>
              <w:keepNext/>
              <w:keepLines/>
              <w:jc w:val="center"/>
              <w:rPr>
                <w:rFonts w:ascii="Arial" w:eastAsia="PMingLiU" w:hAnsi="Arial" w:cs="Arial"/>
                <w:bCs/>
                <w:color w:val="000000"/>
                <w:sz w:val="18"/>
              </w:rPr>
            </w:pPr>
            <w:proofErr w:type="gramStart"/>
            <w:r>
              <w:rPr>
                <w:rFonts w:ascii="Arial" w:hAnsi="Arial" w:cs="Arial"/>
                <w:bCs/>
                <w:color w:val="000000"/>
                <w:sz w:val="18"/>
              </w:rPr>
              <w:t>{ [</w:t>
            </w:r>
            <w:proofErr w:type="gramEnd"/>
            <w:r>
              <w:rPr>
                <w:rFonts w:ascii="Arial" w:hAnsi="Arial" w:cs="Arial"/>
                <w:bCs/>
                <w:color w:val="000000"/>
                <w:sz w:val="18"/>
              </w:rPr>
              <w:t>1ms,3ms,5ms,10ms] }</w:t>
            </w:r>
          </w:p>
        </w:tc>
        <w:tc>
          <w:tcPr>
            <w:tcW w:w="1276" w:type="dxa"/>
            <w:tcBorders>
              <w:top w:val="single" w:sz="4" w:space="0" w:color="auto"/>
              <w:left w:val="single" w:sz="4" w:space="0" w:color="auto"/>
              <w:bottom w:val="single" w:sz="4" w:space="0" w:color="auto"/>
              <w:right w:val="single" w:sz="4" w:space="0" w:color="auto"/>
            </w:tcBorders>
            <w:hideMark/>
          </w:tcPr>
          <w:p w14:paraId="7074A806" w14:textId="77777777" w:rsidR="009D4C55" w:rsidRDefault="009D4C55" w:rsidP="00893A84">
            <w:pPr>
              <w:keepNext/>
              <w:keepLines/>
              <w:jc w:val="center"/>
              <w:rPr>
                <w:rFonts w:ascii="Arial" w:eastAsiaTheme="minorEastAsia" w:hAnsi="Arial" w:cs="Arial"/>
                <w:bCs/>
                <w:color w:val="000000"/>
                <w:sz w:val="18"/>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r w:rsidR="009D4C55" w14:paraId="0FA35447"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42B279EF" w14:textId="77777777" w:rsidR="009D4C55" w:rsidRDefault="009D4C55" w:rsidP="00893A84">
            <w:pPr>
              <w:snapToGrid w:val="0"/>
              <w:rPr>
                <w:rFonts w:ascii="Arial" w:eastAsia="宋体" w:hAnsi="Arial" w:cs="Arial"/>
                <w:color w:val="000000"/>
                <w:kern w:val="2"/>
                <w:sz w:val="18"/>
              </w:rPr>
            </w:pPr>
            <w:r>
              <w:rPr>
                <w:rFonts w:ascii="Arial" w:eastAsia="宋体" w:hAnsi="Arial" w:cs="Arial"/>
                <w:color w:val="000000"/>
                <w:sz w:val="18"/>
              </w:rPr>
              <w:t>39.</w:t>
            </w:r>
          </w:p>
          <w:p w14:paraId="53FCABE0" w14:textId="77777777" w:rsidR="009D4C55" w:rsidRDefault="009D4C55" w:rsidP="00893A8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1F5A995A" w14:textId="2918A975" w:rsidR="009D4C55" w:rsidRDefault="009D4C55" w:rsidP="00893A84">
            <w:pPr>
              <w:keepNext/>
              <w:keepLines/>
              <w:jc w:val="center"/>
              <w:rPr>
                <w:rFonts w:ascii="Arial" w:eastAsiaTheme="minorEastAsia" w:hAnsi="Arial" w:cs="Arial"/>
                <w:b/>
                <w:color w:val="000000"/>
                <w:sz w:val="18"/>
              </w:rPr>
            </w:pPr>
            <w:del w:id="358" w:author="vivo-Yanliang SUN" w:date="2024-04-04T21:58:00Z">
              <w:r w:rsidDel="00AB5CC9">
                <w:rPr>
                  <w:rFonts w:ascii="Arial" w:hAnsi="Arial" w:cs="Arial"/>
                  <w:bCs/>
                  <w:color w:val="000000"/>
                  <w:sz w:val="18"/>
                </w:rPr>
                <w:delText>[</w:delText>
              </w:r>
            </w:del>
            <w:r>
              <w:rPr>
                <w:rFonts w:ascii="Arial" w:hAnsi="Arial" w:cs="Arial"/>
                <w:bCs/>
                <w:color w:val="000000"/>
                <w:sz w:val="18"/>
              </w:rPr>
              <w:t>39-6</w:t>
            </w:r>
            <w:del w:id="359" w:author="vivo-Yanliang SUN" w:date="2024-04-04T21:58:00Z">
              <w:r w:rsidDel="00AB5CC9">
                <w:rPr>
                  <w:rFonts w:ascii="Arial" w:hAnsi="Arial" w:cs="Arial"/>
                  <w:bCs/>
                  <w:color w:val="000000"/>
                  <w:sz w:val="18"/>
                </w:rPr>
                <w:delText>]</w:delText>
              </w:r>
            </w:del>
            <w:ins w:id="360" w:author="vivo-Yanliang SUN" w:date="2024-04-04T21:58:00Z">
              <w:r w:rsidR="00AB5CC9">
                <w:rPr>
                  <w:rFonts w:ascii="Arial" w:hAnsi="Arial" w:cs="Arial"/>
                  <w:bCs/>
                  <w:color w:val="000000"/>
                  <w:sz w:val="18"/>
                </w:rPr>
                <w:t>-</w:t>
              </w:r>
            </w:ins>
          </w:p>
        </w:tc>
        <w:tc>
          <w:tcPr>
            <w:tcW w:w="1559" w:type="dxa"/>
            <w:tcBorders>
              <w:top w:val="single" w:sz="4" w:space="0" w:color="auto"/>
              <w:left w:val="single" w:sz="4" w:space="0" w:color="auto"/>
              <w:bottom w:val="single" w:sz="4" w:space="0" w:color="auto"/>
              <w:right w:val="single" w:sz="4" w:space="0" w:color="auto"/>
            </w:tcBorders>
            <w:hideMark/>
          </w:tcPr>
          <w:p w14:paraId="71B9D787" w14:textId="77777777" w:rsidR="009D4C55" w:rsidRDefault="009D4C55" w:rsidP="00893A84">
            <w:pPr>
              <w:keepNext/>
              <w:keepLines/>
              <w:jc w:val="center"/>
              <w:rPr>
                <w:rFonts w:ascii="Arial" w:hAnsi="Arial" w:cs="Arial"/>
                <w:b/>
                <w:color w:val="000000"/>
                <w:sz w:val="18"/>
              </w:rPr>
            </w:pPr>
            <w:r>
              <w:rPr>
                <w:rFonts w:ascii="Arial" w:hAnsi="Arial" w:cs="Arial"/>
                <w:bCs/>
                <w:sz w:val="18"/>
              </w:rPr>
              <w:t>Early processing of an LTM candidate cell RRC configuration</w:t>
            </w:r>
          </w:p>
        </w:tc>
        <w:tc>
          <w:tcPr>
            <w:tcW w:w="5104" w:type="dxa"/>
            <w:tcBorders>
              <w:top w:val="single" w:sz="4" w:space="0" w:color="auto"/>
              <w:left w:val="single" w:sz="4" w:space="0" w:color="auto"/>
              <w:bottom w:val="single" w:sz="4" w:space="0" w:color="auto"/>
              <w:right w:val="single" w:sz="4" w:space="0" w:color="auto"/>
            </w:tcBorders>
            <w:hideMark/>
          </w:tcPr>
          <w:p w14:paraId="018E3AFA" w14:textId="64ED9D53" w:rsidR="009D4C55" w:rsidRDefault="009D4C55" w:rsidP="00893A84">
            <w:pPr>
              <w:keepNext/>
              <w:keepLines/>
              <w:rPr>
                <w:rFonts w:ascii="Arial" w:hAnsi="Arial" w:cs="Arial"/>
                <w:bCs/>
                <w:color w:val="000000"/>
                <w:sz w:val="18"/>
              </w:rPr>
            </w:pPr>
            <w:r>
              <w:rPr>
                <w:rFonts w:ascii="Arial" w:hAnsi="Arial" w:cs="Arial"/>
                <w:bCs/>
                <w:color w:val="000000"/>
                <w:sz w:val="18"/>
              </w:rPr>
              <w:t>Indicates the number of cells</w:t>
            </w:r>
            <w:del w:id="361" w:author="vivo-Yanliang SUN" w:date="2024-04-04T21:58:00Z">
              <w:r w:rsidDel="00720FBD">
                <w:rPr>
                  <w:rFonts w:ascii="Arial" w:hAnsi="Arial" w:cs="Arial"/>
                  <w:bCs/>
                  <w:color w:val="000000"/>
                  <w:sz w:val="18"/>
                </w:rPr>
                <w:delText>, [FFS:</w:delText>
              </w:r>
            </w:del>
            <w:r>
              <w:rPr>
                <w:rFonts w:ascii="Arial" w:hAnsi="Arial" w:cs="Arial"/>
                <w:bCs/>
                <w:color w:val="000000"/>
                <w:sz w:val="18"/>
              </w:rPr>
              <w:t xml:space="preserve"> including both </w:t>
            </w:r>
            <w:proofErr w:type="spellStart"/>
            <w:r>
              <w:rPr>
                <w:rFonts w:ascii="Arial" w:hAnsi="Arial" w:cs="Arial"/>
                <w:bCs/>
                <w:color w:val="000000"/>
                <w:sz w:val="18"/>
              </w:rPr>
              <w:t>SpCell</w:t>
            </w:r>
            <w:proofErr w:type="spellEnd"/>
            <w:r>
              <w:rPr>
                <w:rFonts w:ascii="Arial" w:hAnsi="Arial" w:cs="Arial"/>
                <w:bCs/>
                <w:color w:val="000000"/>
                <w:sz w:val="18"/>
              </w:rPr>
              <w:t xml:space="preserve"> and </w:t>
            </w:r>
            <w:proofErr w:type="spellStart"/>
            <w:r>
              <w:rPr>
                <w:rFonts w:ascii="Arial" w:hAnsi="Arial" w:cs="Arial"/>
                <w:bCs/>
                <w:color w:val="000000"/>
                <w:sz w:val="18"/>
              </w:rPr>
              <w:t>SCell</w:t>
            </w:r>
            <w:proofErr w:type="spellEnd"/>
            <w:del w:id="362" w:author="vivo-Yanliang SUN" w:date="2024-04-04T21:58:00Z">
              <w:r w:rsidDel="00720FBD">
                <w:rPr>
                  <w:rFonts w:ascii="Arial" w:hAnsi="Arial" w:cs="Arial"/>
                  <w:bCs/>
                  <w:color w:val="000000"/>
                  <w:sz w:val="18"/>
                </w:rPr>
                <w:delText>]</w:delText>
              </w:r>
            </w:del>
            <w:r>
              <w:rPr>
                <w:rFonts w:ascii="Arial" w:hAnsi="Arial" w:cs="Arial"/>
                <w:bCs/>
                <w:color w:val="000000"/>
                <w:sz w:val="18"/>
              </w:rPr>
              <w:t>, on which UE supports early processing of an LTM candidate cell RRC configuration before cell switch.</w:t>
            </w:r>
          </w:p>
        </w:tc>
        <w:tc>
          <w:tcPr>
            <w:tcW w:w="1560" w:type="dxa"/>
            <w:tcBorders>
              <w:top w:val="single" w:sz="4" w:space="0" w:color="auto"/>
              <w:left w:val="single" w:sz="4" w:space="0" w:color="auto"/>
              <w:bottom w:val="single" w:sz="4" w:space="0" w:color="auto"/>
              <w:right w:val="single" w:sz="4" w:space="0" w:color="auto"/>
            </w:tcBorders>
            <w:hideMark/>
          </w:tcPr>
          <w:p w14:paraId="48792FB5"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45-3a or 45-4a in RAN1 feature list</w:t>
            </w:r>
          </w:p>
        </w:tc>
        <w:tc>
          <w:tcPr>
            <w:tcW w:w="1134" w:type="dxa"/>
            <w:tcBorders>
              <w:top w:val="single" w:sz="4" w:space="0" w:color="auto"/>
              <w:left w:val="single" w:sz="4" w:space="0" w:color="auto"/>
              <w:bottom w:val="single" w:sz="4" w:space="0" w:color="auto"/>
              <w:right w:val="single" w:sz="4" w:space="0" w:color="auto"/>
            </w:tcBorders>
            <w:hideMark/>
          </w:tcPr>
          <w:p w14:paraId="6C281702"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59078E61" w14:textId="77777777" w:rsidR="009D4C55" w:rsidRDefault="009D4C55" w:rsidP="00893A8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11EDF363" w14:textId="77777777" w:rsidR="009D4C55" w:rsidRDefault="009D4C55" w:rsidP="00893A84">
            <w:pPr>
              <w:keepNext/>
              <w:keepLines/>
              <w:rPr>
                <w:rFonts w:ascii="Arial" w:eastAsia="宋体" w:hAnsi="Arial" w:cs="Arial"/>
                <w:b/>
                <w:color w:val="000000"/>
                <w:sz w:val="18"/>
              </w:rPr>
            </w:pPr>
            <w:r>
              <w:rPr>
                <w:rFonts w:ascii="Arial" w:hAnsi="Arial" w:cs="Arial"/>
                <w:bCs/>
                <w:color w:val="000000"/>
                <w:sz w:val="18"/>
              </w:rPr>
              <w:t>T</w:t>
            </w:r>
            <w:r>
              <w:rPr>
                <w:rFonts w:ascii="Arial" w:hAnsi="Arial" w:cs="Arial"/>
                <w:bCs/>
                <w:color w:val="000000"/>
                <w:sz w:val="18"/>
                <w:vertAlign w:val="subscript"/>
              </w:rPr>
              <w:t>LTM_RRC-processing</w:t>
            </w:r>
            <w:r>
              <w:rPr>
                <w:rFonts w:ascii="Arial" w:eastAsia="宋体" w:hAnsi="Arial" w:cs="Arial"/>
                <w:bCs/>
                <w:color w:val="000000"/>
                <w:sz w:val="18"/>
                <w:vertAlign w:val="subscript"/>
              </w:rPr>
              <w:t xml:space="preserve"> </w:t>
            </w:r>
            <w:r>
              <w:rPr>
                <w:rFonts w:ascii="Arial" w:eastAsia="宋体" w:hAnsi="Arial" w:cs="Arial"/>
                <w:bCs/>
                <w:color w:val="000000"/>
                <w:sz w:val="18"/>
              </w:rPr>
              <w:t xml:space="preserve">delay </w:t>
            </w:r>
            <w:r>
              <w:rPr>
                <w:rFonts w:ascii="Arial" w:hAnsi="Arial" w:cs="Arial"/>
                <w:bCs/>
                <w:color w:val="000000"/>
                <w:sz w:val="18"/>
              </w:rPr>
              <w:t>(refer to TS 38.133)</w:t>
            </w:r>
            <w:r>
              <w:rPr>
                <w:rFonts w:ascii="Arial" w:eastAsia="宋体" w:hAnsi="Arial" w:cs="Arial"/>
                <w:bCs/>
                <w:color w:val="000000"/>
                <w:sz w:val="18"/>
              </w:rPr>
              <w:t xml:space="preserve"> will not be skipped, i.e., 10ms</w:t>
            </w:r>
          </w:p>
        </w:tc>
        <w:tc>
          <w:tcPr>
            <w:tcW w:w="1276" w:type="dxa"/>
            <w:tcBorders>
              <w:top w:val="single" w:sz="4" w:space="0" w:color="auto"/>
              <w:left w:val="single" w:sz="4" w:space="0" w:color="auto"/>
              <w:bottom w:val="single" w:sz="4" w:space="0" w:color="auto"/>
              <w:right w:val="single" w:sz="4" w:space="0" w:color="auto"/>
            </w:tcBorders>
            <w:hideMark/>
          </w:tcPr>
          <w:p w14:paraId="709ECFC3" w14:textId="77777777" w:rsidR="009D4C55" w:rsidRDefault="009D4C55" w:rsidP="00893A84">
            <w:pPr>
              <w:keepNext/>
              <w:keepLines/>
              <w:rPr>
                <w:rFonts w:ascii="Arial" w:eastAsia="宋体" w:hAnsi="Arial" w:cs="Arial"/>
                <w:b/>
                <w:color w:val="000000"/>
                <w:sz w:val="18"/>
              </w:rPr>
            </w:pPr>
            <w:del w:id="363" w:author="vivo-Yanliang SUN" w:date="2024-04-04T21:58:00Z">
              <w:r w:rsidDel="00AE7509">
                <w:rPr>
                  <w:rFonts w:ascii="Arial" w:eastAsia="宋体" w:hAnsi="Arial" w:cs="Arial"/>
                  <w:bCs/>
                  <w:color w:val="000000"/>
                  <w:sz w:val="18"/>
                </w:rPr>
                <w:delText>[</w:delText>
              </w:r>
            </w:del>
            <w:r>
              <w:rPr>
                <w:rFonts w:ascii="Arial" w:eastAsia="宋体" w:hAnsi="Arial" w:cs="Arial"/>
                <w:bCs/>
                <w:color w:val="000000"/>
                <w:sz w:val="18"/>
              </w:rPr>
              <w:t>Per UE</w:t>
            </w:r>
            <w:del w:id="364" w:author="vivo-Yanliang SUN" w:date="2024-04-04T21:58:00Z">
              <w:r w:rsidDel="00AE7509">
                <w:rPr>
                  <w:rFonts w:ascii="Arial" w:eastAsia="宋体" w:hAnsi="Arial" w:cs="Arial"/>
                  <w:bCs/>
                  <w:color w:val="000000"/>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9571E4"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B3EE9A7"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1796A3DB"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0918C986" w14:textId="77777777" w:rsidR="009D4C55" w:rsidRDefault="009D4C55" w:rsidP="00893A84">
            <w:pPr>
              <w:keepNext/>
              <w:keepLines/>
              <w:jc w:val="center"/>
              <w:rPr>
                <w:rFonts w:ascii="Arial" w:eastAsia="PMingLiU" w:hAnsi="Arial" w:cs="Arial"/>
                <w:bCs/>
                <w:color w:val="000000"/>
                <w:sz w:val="18"/>
              </w:rPr>
            </w:pPr>
            <w:r>
              <w:rPr>
                <w:rFonts w:ascii="Arial" w:eastAsia="PMingLiU" w:hAnsi="Arial" w:cs="Arial"/>
                <w:bCs/>
                <w:color w:val="000000"/>
                <w:sz w:val="18"/>
              </w:rPr>
              <w:t>Candidate values:</w:t>
            </w:r>
          </w:p>
          <w:p w14:paraId="16F7DFAA"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w:t>
            </w:r>
            <w:proofErr w:type="gramStart"/>
            <w:r>
              <w:rPr>
                <w:rFonts w:ascii="Arial" w:hAnsi="Arial" w:cs="Arial"/>
                <w:bCs/>
                <w:color w:val="000000"/>
                <w:sz w:val="18"/>
              </w:rPr>
              <w:t>1,2,…</w:t>
            </w:r>
            <w:proofErr w:type="gramEnd"/>
            <w:r>
              <w:rPr>
                <w:rFonts w:ascii="Arial" w:hAnsi="Arial" w:cs="Arial"/>
                <w:bCs/>
                <w:color w:val="000000"/>
                <w:sz w:val="18"/>
              </w:rPr>
              <w:t>,TBD }</w:t>
            </w:r>
          </w:p>
        </w:tc>
        <w:tc>
          <w:tcPr>
            <w:tcW w:w="1276" w:type="dxa"/>
            <w:tcBorders>
              <w:top w:val="single" w:sz="4" w:space="0" w:color="auto"/>
              <w:left w:val="single" w:sz="4" w:space="0" w:color="auto"/>
              <w:bottom w:val="single" w:sz="4" w:space="0" w:color="auto"/>
              <w:right w:val="single" w:sz="4" w:space="0" w:color="auto"/>
            </w:tcBorders>
            <w:hideMark/>
          </w:tcPr>
          <w:p w14:paraId="3E4C4943"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r w:rsidR="009D4C55" w14:paraId="13E2DC88" w14:textId="77777777" w:rsidTr="00893A84">
        <w:trPr>
          <w:trHeight w:val="20"/>
        </w:trPr>
        <w:tc>
          <w:tcPr>
            <w:tcW w:w="1130" w:type="dxa"/>
            <w:tcBorders>
              <w:top w:val="single" w:sz="4" w:space="0" w:color="auto"/>
              <w:left w:val="single" w:sz="4" w:space="0" w:color="auto"/>
              <w:bottom w:val="single" w:sz="4" w:space="0" w:color="auto"/>
              <w:right w:val="single" w:sz="4" w:space="0" w:color="auto"/>
            </w:tcBorders>
            <w:hideMark/>
          </w:tcPr>
          <w:p w14:paraId="07E4DF78" w14:textId="77777777" w:rsidR="009D4C55" w:rsidRDefault="009D4C55" w:rsidP="00893A84">
            <w:pPr>
              <w:snapToGrid w:val="0"/>
              <w:rPr>
                <w:rFonts w:ascii="Arial" w:eastAsia="宋体" w:hAnsi="Arial" w:cs="Arial"/>
                <w:color w:val="000000"/>
                <w:sz w:val="18"/>
              </w:rPr>
            </w:pPr>
            <w:r>
              <w:rPr>
                <w:rFonts w:ascii="Arial" w:eastAsia="宋体" w:hAnsi="Arial" w:cs="Arial"/>
                <w:color w:val="000000"/>
                <w:sz w:val="18"/>
              </w:rPr>
              <w:t>39.</w:t>
            </w:r>
          </w:p>
          <w:p w14:paraId="725DB07E" w14:textId="77777777" w:rsidR="009D4C55" w:rsidRDefault="009D4C55" w:rsidP="00893A84">
            <w:pPr>
              <w:keepNext/>
              <w:keepLines/>
              <w:jc w:val="center"/>
              <w:rPr>
                <w:rFonts w:ascii="Arial"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F48D0EE"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39-7</w:t>
            </w:r>
          </w:p>
        </w:tc>
        <w:tc>
          <w:tcPr>
            <w:tcW w:w="1559" w:type="dxa"/>
            <w:tcBorders>
              <w:top w:val="single" w:sz="4" w:space="0" w:color="auto"/>
              <w:left w:val="single" w:sz="4" w:space="0" w:color="auto"/>
              <w:bottom w:val="single" w:sz="4" w:space="0" w:color="auto"/>
              <w:right w:val="single" w:sz="4" w:space="0" w:color="auto"/>
            </w:tcBorders>
            <w:hideMark/>
          </w:tcPr>
          <w:p w14:paraId="7783F760" w14:textId="77777777" w:rsidR="009D4C55" w:rsidRDefault="009D4C55" w:rsidP="00893A84">
            <w:pPr>
              <w:keepNext/>
              <w:keepLines/>
              <w:jc w:val="center"/>
              <w:rPr>
                <w:rFonts w:ascii="Arial" w:hAnsi="Arial" w:cs="Arial"/>
                <w:b/>
                <w:color w:val="000000"/>
                <w:sz w:val="18"/>
              </w:rPr>
            </w:pPr>
            <w:r>
              <w:rPr>
                <w:rFonts w:ascii="Arial" w:hAnsi="Arial" w:cs="Arial"/>
                <w:bCs/>
                <w:sz w:val="18"/>
              </w:rPr>
              <w:t>Faster UE processing time during cell switch</w:t>
            </w:r>
          </w:p>
        </w:tc>
        <w:tc>
          <w:tcPr>
            <w:tcW w:w="5104" w:type="dxa"/>
            <w:tcBorders>
              <w:top w:val="single" w:sz="4" w:space="0" w:color="auto"/>
              <w:left w:val="single" w:sz="4" w:space="0" w:color="auto"/>
              <w:bottom w:val="single" w:sz="4" w:space="0" w:color="auto"/>
              <w:right w:val="single" w:sz="4" w:space="0" w:color="auto"/>
            </w:tcBorders>
          </w:tcPr>
          <w:p w14:paraId="1CB61191" w14:textId="77777777" w:rsidR="009D4C55" w:rsidRDefault="009D4C55" w:rsidP="00893A84">
            <w:pPr>
              <w:keepNext/>
              <w:keepLines/>
              <w:rPr>
                <w:rFonts w:ascii="Arial" w:hAnsi="Arial" w:cs="Arial"/>
                <w:bCs/>
                <w:color w:val="000000"/>
                <w:sz w:val="18"/>
              </w:rPr>
            </w:pPr>
            <w:r>
              <w:rPr>
                <w:rFonts w:ascii="Arial" w:hAnsi="Arial" w:cs="Arial"/>
                <w:bCs/>
                <w:color w:val="000000"/>
                <w:sz w:val="18"/>
              </w:rPr>
              <w:t xml:space="preserve">Capability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delay (refer to TS 38.133)].</w:t>
            </w:r>
          </w:p>
          <w:p w14:paraId="0FCCAC8A" w14:textId="77777777" w:rsidR="009D4C55" w:rsidRDefault="009D4C55" w:rsidP="009D4C55">
            <w:pPr>
              <w:pStyle w:val="ab"/>
              <w:keepNext/>
              <w:keepLines/>
              <w:numPr>
                <w:ilvl w:val="0"/>
                <w:numId w:val="57"/>
              </w:numPr>
              <w:jc w:val="both"/>
              <w:textAlignment w:val="auto"/>
              <w:rPr>
                <w:rFonts w:ascii="Arial" w:hAnsi="Arial" w:cs="Arial"/>
                <w:bCs/>
                <w:color w:val="000000"/>
                <w:sz w:val="18"/>
              </w:rPr>
            </w:pPr>
            <w:r>
              <w:rPr>
                <w:rFonts w:ascii="Arial" w:hAnsi="Arial" w:cs="Arial"/>
                <w:bCs/>
                <w:color w:val="000000"/>
                <w:sz w:val="18"/>
              </w:rPr>
              <w:t xml:space="preserve">Support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FR1 to FR1.</w:t>
            </w:r>
          </w:p>
          <w:p w14:paraId="3A03DAD6" w14:textId="77777777" w:rsidR="009D4C55" w:rsidRDefault="009D4C55" w:rsidP="009D4C55">
            <w:pPr>
              <w:pStyle w:val="ab"/>
              <w:keepNext/>
              <w:keepLines/>
              <w:numPr>
                <w:ilvl w:val="0"/>
                <w:numId w:val="57"/>
              </w:numPr>
              <w:spacing w:after="0"/>
              <w:jc w:val="both"/>
              <w:textAlignment w:val="auto"/>
              <w:rPr>
                <w:rFonts w:ascii="Arial" w:hAnsi="Arial" w:cs="Arial"/>
                <w:bCs/>
                <w:color w:val="000000"/>
                <w:sz w:val="18"/>
              </w:rPr>
            </w:pPr>
            <w:r>
              <w:rPr>
                <w:rFonts w:ascii="Arial" w:hAnsi="Arial" w:cs="Arial"/>
                <w:bCs/>
                <w:color w:val="000000"/>
                <w:sz w:val="18"/>
              </w:rPr>
              <w:t xml:space="preserve">Support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FR2 to FR2.</w:t>
            </w:r>
          </w:p>
          <w:p w14:paraId="40EF2021" w14:textId="77777777" w:rsidR="009D4C55" w:rsidRDefault="009D4C55" w:rsidP="009D4C55">
            <w:pPr>
              <w:pStyle w:val="ab"/>
              <w:keepNext/>
              <w:keepLines/>
              <w:numPr>
                <w:ilvl w:val="0"/>
                <w:numId w:val="57"/>
              </w:numPr>
              <w:spacing w:after="0"/>
              <w:jc w:val="both"/>
              <w:textAlignment w:val="auto"/>
              <w:rPr>
                <w:rFonts w:ascii="Arial" w:hAnsi="Arial" w:cs="Arial"/>
                <w:bCs/>
                <w:color w:val="000000"/>
                <w:sz w:val="18"/>
              </w:rPr>
            </w:pPr>
            <w:r>
              <w:rPr>
                <w:rFonts w:ascii="Arial" w:hAnsi="Arial" w:cs="Arial"/>
                <w:bCs/>
                <w:color w:val="000000"/>
                <w:sz w:val="18"/>
              </w:rPr>
              <w:t xml:space="preserve">Support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FR1/FR2 to FR2/FR1.</w:t>
            </w:r>
          </w:p>
          <w:p w14:paraId="30B06A68" w14:textId="77777777" w:rsidR="009D4C55" w:rsidRDefault="009D4C55" w:rsidP="00893A84">
            <w:pPr>
              <w:keepNext/>
              <w:keepLines/>
              <w:rPr>
                <w:rFonts w:ascii="Arial" w:hAnsi="Arial" w:cs="Arial"/>
                <w:bCs/>
                <w:color w:val="000000"/>
                <w:sz w:val="18"/>
              </w:rPr>
            </w:pPr>
          </w:p>
          <w:p w14:paraId="7AEED824" w14:textId="77777777" w:rsidR="009D4C55" w:rsidRDefault="009D4C55" w:rsidP="00893A84">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37E6DE68" w14:textId="77777777" w:rsidR="009D4C55" w:rsidRDefault="009D4C55" w:rsidP="00893A84">
            <w:pP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2EEF030A" w14:textId="77777777" w:rsidR="009D4C55" w:rsidRDefault="009D4C55" w:rsidP="00893A84">
            <w:pPr>
              <w:keepNext/>
              <w:keepLines/>
              <w:jc w:val="center"/>
              <w:rPr>
                <w:rFonts w:ascii="Arial" w:eastAsiaTheme="minorEastAsia" w:hAnsi="Arial" w:cs="Arial"/>
                <w:b/>
                <w:color w:val="000000"/>
                <w:kern w:val="2"/>
                <w:sz w:val="18"/>
                <w:szCs w:val="22"/>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2546682" w14:textId="77777777" w:rsidR="009D4C55" w:rsidRDefault="009D4C55" w:rsidP="00893A84">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1AED54D5" w14:textId="77777777" w:rsidR="009D4C55" w:rsidRDefault="009D4C55" w:rsidP="00893A84">
            <w:pPr>
              <w:keepNext/>
              <w:keepLines/>
              <w:rPr>
                <w:rFonts w:ascii="Arial" w:eastAsia="宋体" w:hAnsi="Arial" w:cs="Arial"/>
                <w:b/>
                <w:color w:val="000000"/>
                <w:sz w:val="18"/>
              </w:rPr>
            </w:pPr>
            <w:proofErr w:type="spellStart"/>
            <w:r>
              <w:rPr>
                <w:rFonts w:ascii="Arial" w:eastAsia="宋体" w:hAnsi="Arial" w:cs="Arial"/>
                <w:bCs/>
                <w:color w:val="000000"/>
                <w:sz w:val="18"/>
              </w:rPr>
              <w:t>T</w:t>
            </w:r>
            <w:r>
              <w:rPr>
                <w:rFonts w:ascii="Arial" w:eastAsia="宋体" w:hAnsi="Arial" w:cs="Arial"/>
                <w:bCs/>
                <w:color w:val="000000"/>
                <w:sz w:val="18"/>
                <w:vertAlign w:val="subscript"/>
              </w:rPr>
              <w:t>LTM_processing</w:t>
            </w:r>
            <w:proofErr w:type="spellEnd"/>
            <w:r>
              <w:rPr>
                <w:rFonts w:ascii="Arial" w:eastAsia="宋体" w:hAnsi="Arial" w:cs="Arial"/>
                <w:bCs/>
                <w:color w:val="000000"/>
                <w:sz w:val="18"/>
                <w:vertAlign w:val="subscript"/>
              </w:rPr>
              <w:t xml:space="preserve"> </w:t>
            </w:r>
            <w:r>
              <w:rPr>
                <w:rFonts w:ascii="Arial" w:hAnsi="Arial" w:cs="Arial"/>
                <w:bCs/>
                <w:color w:val="000000"/>
                <w:sz w:val="18"/>
              </w:rPr>
              <w:t>delay</w:t>
            </w:r>
            <w:r>
              <w:rPr>
                <w:rFonts w:ascii="Arial" w:eastAsia="宋体" w:hAnsi="Arial" w:cs="Arial"/>
                <w:bCs/>
                <w:color w:val="000000"/>
                <w:sz w:val="18"/>
              </w:rPr>
              <w:t xml:space="preserve"> will not be reduced, i.e., 20ms for intra-FR cell switch and 40ms for inter-FR cell switch</w:t>
            </w:r>
          </w:p>
        </w:tc>
        <w:tc>
          <w:tcPr>
            <w:tcW w:w="1276" w:type="dxa"/>
            <w:tcBorders>
              <w:top w:val="single" w:sz="4" w:space="0" w:color="auto"/>
              <w:left w:val="single" w:sz="4" w:space="0" w:color="auto"/>
              <w:bottom w:val="single" w:sz="4" w:space="0" w:color="auto"/>
              <w:right w:val="single" w:sz="4" w:space="0" w:color="auto"/>
            </w:tcBorders>
            <w:hideMark/>
          </w:tcPr>
          <w:p w14:paraId="1DDC2D6C" w14:textId="77777777" w:rsidR="009D4C55" w:rsidRDefault="009D4C55" w:rsidP="00893A84">
            <w:pPr>
              <w:keepNext/>
              <w:keepLines/>
              <w:rPr>
                <w:rFonts w:ascii="Arial" w:eastAsia="宋体" w:hAnsi="Arial" w:cs="Arial"/>
                <w:b/>
                <w:color w:val="000000"/>
                <w:sz w:val="18"/>
                <w:highlight w:val="yellow"/>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22C74AFF"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294EC68" w14:textId="77777777" w:rsidR="009D4C55" w:rsidRDefault="009D4C55" w:rsidP="00893A84">
            <w:pPr>
              <w:keepNext/>
              <w:keepLines/>
              <w:jc w:val="center"/>
              <w:rPr>
                <w:rFonts w:ascii="Arial" w:eastAsiaTheme="minorEastAsia"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363E2E78"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0A897F86" w14:textId="77777777" w:rsidR="009D4C55" w:rsidRDefault="009D4C55" w:rsidP="00893A84">
            <w:pPr>
              <w:keepNext/>
              <w:keepLines/>
              <w:jc w:val="center"/>
              <w:rPr>
                <w:rFonts w:ascii="Arial" w:hAnsi="Arial" w:cs="Arial"/>
                <w:bCs/>
                <w:color w:val="000000"/>
                <w:sz w:val="18"/>
              </w:rPr>
            </w:pPr>
            <w:r>
              <w:rPr>
                <w:rFonts w:ascii="Arial" w:hAnsi="Arial" w:cs="Arial"/>
                <w:bCs/>
                <w:color w:val="000000"/>
                <w:sz w:val="18"/>
              </w:rPr>
              <w:t>Candidate values of Component 1 and component 2: {10ms, 15ms}</w:t>
            </w:r>
          </w:p>
          <w:p w14:paraId="57EDE78F" w14:textId="77777777" w:rsidR="009D4C55" w:rsidRDefault="009D4C55" w:rsidP="00893A84">
            <w:pPr>
              <w:keepNext/>
              <w:keepLines/>
              <w:jc w:val="center"/>
              <w:rPr>
                <w:rFonts w:ascii="Arial" w:hAnsi="Arial" w:cs="Arial"/>
                <w:b/>
                <w:color w:val="000000"/>
                <w:kern w:val="2"/>
                <w:sz w:val="18"/>
              </w:rPr>
            </w:pPr>
            <w:r>
              <w:rPr>
                <w:rFonts w:ascii="Arial" w:hAnsi="Arial" w:cs="Arial"/>
                <w:bCs/>
                <w:color w:val="000000"/>
                <w:sz w:val="18"/>
              </w:rPr>
              <w:t>Candidate values of Component 3: {20ms, 30ms}</w:t>
            </w:r>
          </w:p>
        </w:tc>
        <w:tc>
          <w:tcPr>
            <w:tcW w:w="1276" w:type="dxa"/>
            <w:tcBorders>
              <w:top w:val="single" w:sz="4" w:space="0" w:color="auto"/>
              <w:left w:val="single" w:sz="4" w:space="0" w:color="auto"/>
              <w:bottom w:val="single" w:sz="4" w:space="0" w:color="auto"/>
              <w:right w:val="single" w:sz="4" w:space="0" w:color="auto"/>
            </w:tcBorders>
            <w:hideMark/>
          </w:tcPr>
          <w:p w14:paraId="5CD93569" w14:textId="77777777" w:rsidR="009D4C55" w:rsidRDefault="009D4C55" w:rsidP="00893A84">
            <w:pPr>
              <w:keepNext/>
              <w:keepLines/>
              <w:jc w:val="center"/>
              <w:rPr>
                <w:rFonts w:ascii="Arial" w:hAnsi="Arial" w:cs="Arial"/>
                <w:b/>
                <w:color w:val="000000"/>
                <w:sz w:val="18"/>
              </w:rPr>
            </w:pPr>
            <w:r>
              <w:rPr>
                <w:rFonts w:ascii="Arial" w:hAnsi="Arial" w:cs="Arial"/>
                <w:bCs/>
                <w:color w:val="000000"/>
                <w:sz w:val="18"/>
              </w:rPr>
              <w:t xml:space="preserve">Optional with capability </w:t>
            </w:r>
            <w:proofErr w:type="spellStart"/>
            <w:r>
              <w:rPr>
                <w:rFonts w:ascii="Arial" w:hAnsi="Arial" w:cs="Arial"/>
                <w:bCs/>
                <w:color w:val="000000"/>
                <w:sz w:val="18"/>
              </w:rPr>
              <w:t>signaling</w:t>
            </w:r>
            <w:proofErr w:type="spellEnd"/>
          </w:p>
        </w:tc>
      </w:tr>
    </w:tbl>
    <w:p w14:paraId="04AE844D" w14:textId="50542B09" w:rsidR="00463709" w:rsidRPr="00463709" w:rsidRDefault="00463709" w:rsidP="00463709">
      <w:pPr>
        <w:rPr>
          <w:rFonts w:eastAsia="宋体"/>
          <w:lang w:eastAsia="zh-CN"/>
        </w:rPr>
      </w:pPr>
    </w:p>
    <w:sectPr w:rsidR="00463709" w:rsidRPr="00463709" w:rsidSect="009D4C55">
      <w:footnotePr>
        <w:numRestart w:val="eachSect"/>
      </w:footnotePr>
      <w:pgSz w:w="23808" w:h="16840" w:orient="landscape" w:code="8"/>
      <w:pgMar w:top="1134" w:right="1418"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D649" w14:textId="77777777" w:rsidR="007A0649" w:rsidRDefault="007A0649" w:rsidP="002A1D39">
      <w:pPr>
        <w:spacing w:after="0"/>
      </w:pPr>
      <w:r>
        <w:separator/>
      </w:r>
    </w:p>
  </w:endnote>
  <w:endnote w:type="continuationSeparator" w:id="0">
    <w:p w14:paraId="06BA4550" w14:textId="77777777" w:rsidR="007A0649" w:rsidRDefault="007A064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DF23A8" w:rsidRDefault="00DF23A8" w:rsidP="00BE563C">
    <w:pPr>
      <w:pStyle w:val="a3"/>
    </w:pPr>
  </w:p>
  <w:p w14:paraId="1C7D7CA2" w14:textId="664C4B8A" w:rsidR="00DF23A8" w:rsidRDefault="00DF23A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DF23A8" w:rsidRPr="002D07B9" w:rsidRDefault="00DF23A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9CB5B" w14:textId="77777777" w:rsidR="007A0649" w:rsidRDefault="007A0649" w:rsidP="002A1D39">
      <w:pPr>
        <w:spacing w:after="0"/>
      </w:pPr>
      <w:r>
        <w:separator/>
      </w:r>
    </w:p>
  </w:footnote>
  <w:footnote w:type="continuationSeparator" w:id="0">
    <w:p w14:paraId="3A3A38BF" w14:textId="77777777" w:rsidR="007A0649" w:rsidRDefault="007A064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3D9A6B11"/>
    <w:multiLevelType w:val="hybridMultilevel"/>
    <w:tmpl w:val="9116963E"/>
    <w:lvl w:ilvl="0" w:tplc="3F982F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8"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3"/>
  </w:num>
  <w:num w:numId="2">
    <w:abstractNumId w:val="54"/>
  </w:num>
  <w:num w:numId="3">
    <w:abstractNumId w:val="44"/>
  </w:num>
  <w:num w:numId="4">
    <w:abstractNumId w:val="5"/>
  </w:num>
  <w:num w:numId="5">
    <w:abstractNumId w:val="27"/>
  </w:num>
  <w:num w:numId="6">
    <w:abstractNumId w:val="52"/>
  </w:num>
  <w:num w:numId="7">
    <w:abstractNumId w:val="30"/>
  </w:num>
  <w:num w:numId="8">
    <w:abstractNumId w:val="42"/>
  </w:num>
  <w:num w:numId="9">
    <w:abstractNumId w:val="8"/>
  </w:num>
  <w:num w:numId="10">
    <w:abstractNumId w:val="14"/>
  </w:num>
  <w:num w:numId="11">
    <w:abstractNumId w:val="19"/>
  </w:num>
  <w:num w:numId="12">
    <w:abstractNumId w:val="41"/>
  </w:num>
  <w:num w:numId="13">
    <w:abstractNumId w:val="39"/>
  </w:num>
  <w:num w:numId="14">
    <w:abstractNumId w:val="23"/>
  </w:num>
  <w:num w:numId="15">
    <w:abstractNumId w:val="37"/>
  </w:num>
  <w:num w:numId="16">
    <w:abstractNumId w:val="24"/>
  </w:num>
  <w:num w:numId="17">
    <w:abstractNumId w:val="51"/>
  </w:num>
  <w:num w:numId="18">
    <w:abstractNumId w:val="16"/>
  </w:num>
  <w:num w:numId="19">
    <w:abstractNumId w:val="40"/>
  </w:num>
  <w:num w:numId="20">
    <w:abstractNumId w:val="32"/>
  </w:num>
  <w:num w:numId="21">
    <w:abstractNumId w:val="25"/>
  </w:num>
  <w:num w:numId="22">
    <w:abstractNumId w:val="0"/>
  </w:num>
  <w:num w:numId="23">
    <w:abstractNumId w:val="33"/>
  </w:num>
  <w:num w:numId="24">
    <w:abstractNumId w:val="50"/>
  </w:num>
  <w:num w:numId="25">
    <w:abstractNumId w:val="18"/>
  </w:num>
  <w:num w:numId="26">
    <w:abstractNumId w:val="13"/>
  </w:num>
  <w:num w:numId="27">
    <w:abstractNumId w:val="31"/>
  </w:num>
  <w:num w:numId="28">
    <w:abstractNumId w:val="4"/>
  </w:num>
  <w:num w:numId="29">
    <w:abstractNumId w:val="43"/>
  </w:num>
  <w:num w:numId="30">
    <w:abstractNumId w:val="11"/>
  </w:num>
  <w:num w:numId="31">
    <w:abstractNumId w:val="29"/>
  </w:num>
  <w:num w:numId="32">
    <w:abstractNumId w:val="9"/>
  </w:num>
  <w:num w:numId="33">
    <w:abstractNumId w:val="6"/>
  </w:num>
  <w:num w:numId="34">
    <w:abstractNumId w:val="34"/>
  </w:num>
  <w:num w:numId="35">
    <w:abstractNumId w:val="3"/>
  </w:num>
  <w:num w:numId="36">
    <w:abstractNumId w:val="10"/>
  </w:num>
  <w:num w:numId="37">
    <w:abstractNumId w:val="46"/>
  </w:num>
  <w:num w:numId="38">
    <w:abstractNumId w:val="45"/>
  </w:num>
  <w:num w:numId="39">
    <w:abstractNumId w:val="17"/>
  </w:num>
  <w:num w:numId="40">
    <w:abstractNumId w:val="38"/>
  </w:num>
  <w:num w:numId="41">
    <w:abstractNumId w:val="2"/>
  </w:num>
  <w:num w:numId="42">
    <w:abstractNumId w:val="48"/>
  </w:num>
  <w:num w:numId="43">
    <w:abstractNumId w:val="28"/>
  </w:num>
  <w:num w:numId="44">
    <w:abstractNumId w:val="47"/>
  </w:num>
  <w:num w:numId="45">
    <w:abstractNumId w:val="36"/>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9"/>
  </w:num>
  <w:num w:numId="48">
    <w:abstractNumId w:val="53"/>
  </w:num>
  <w:num w:numId="49">
    <w:abstractNumId w:val="35"/>
  </w:num>
  <w:num w:numId="50">
    <w:abstractNumId w:val="22"/>
  </w:num>
  <w:num w:numId="51">
    <w:abstractNumId w:val="21"/>
  </w:num>
  <w:num w:numId="52">
    <w:abstractNumId w:val="12"/>
  </w:num>
  <w:num w:numId="53">
    <w:abstractNumId w:val="7"/>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2E3"/>
    <w:rsid w:val="00003BDC"/>
    <w:rsid w:val="00003D7E"/>
    <w:rsid w:val="000041BC"/>
    <w:rsid w:val="000043C2"/>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0F"/>
    <w:rsid w:val="000138E1"/>
    <w:rsid w:val="0001396E"/>
    <w:rsid w:val="00013B89"/>
    <w:rsid w:val="0001405C"/>
    <w:rsid w:val="000143FE"/>
    <w:rsid w:val="0001442E"/>
    <w:rsid w:val="000144F5"/>
    <w:rsid w:val="000149C1"/>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A61"/>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5F73"/>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2A52"/>
    <w:rsid w:val="00033037"/>
    <w:rsid w:val="00033D36"/>
    <w:rsid w:val="0003416D"/>
    <w:rsid w:val="0003421D"/>
    <w:rsid w:val="000343EE"/>
    <w:rsid w:val="000344EC"/>
    <w:rsid w:val="00034510"/>
    <w:rsid w:val="00034E70"/>
    <w:rsid w:val="00035673"/>
    <w:rsid w:val="00035FB6"/>
    <w:rsid w:val="000365F4"/>
    <w:rsid w:val="00036B17"/>
    <w:rsid w:val="00036D5C"/>
    <w:rsid w:val="00036EAF"/>
    <w:rsid w:val="000376B1"/>
    <w:rsid w:val="00037FDE"/>
    <w:rsid w:val="00040396"/>
    <w:rsid w:val="0004067D"/>
    <w:rsid w:val="000407F8"/>
    <w:rsid w:val="000410F4"/>
    <w:rsid w:val="000419B1"/>
    <w:rsid w:val="00041B01"/>
    <w:rsid w:val="000421BF"/>
    <w:rsid w:val="00042ACB"/>
    <w:rsid w:val="00042CD1"/>
    <w:rsid w:val="0004308D"/>
    <w:rsid w:val="000437F6"/>
    <w:rsid w:val="00043880"/>
    <w:rsid w:val="00043905"/>
    <w:rsid w:val="00043E03"/>
    <w:rsid w:val="00044214"/>
    <w:rsid w:val="000442F0"/>
    <w:rsid w:val="000452D0"/>
    <w:rsid w:val="00045651"/>
    <w:rsid w:val="000458CA"/>
    <w:rsid w:val="00045992"/>
    <w:rsid w:val="00045DF4"/>
    <w:rsid w:val="00046932"/>
    <w:rsid w:val="00047483"/>
    <w:rsid w:val="000474F8"/>
    <w:rsid w:val="00047809"/>
    <w:rsid w:val="00047B70"/>
    <w:rsid w:val="00047E4C"/>
    <w:rsid w:val="00050D78"/>
    <w:rsid w:val="00051581"/>
    <w:rsid w:val="0005175E"/>
    <w:rsid w:val="000518EC"/>
    <w:rsid w:val="00051A00"/>
    <w:rsid w:val="000526B7"/>
    <w:rsid w:val="000528B2"/>
    <w:rsid w:val="00052A46"/>
    <w:rsid w:val="00052A63"/>
    <w:rsid w:val="000532C2"/>
    <w:rsid w:val="00053AF5"/>
    <w:rsid w:val="00053CCA"/>
    <w:rsid w:val="00053DCC"/>
    <w:rsid w:val="00053F32"/>
    <w:rsid w:val="000540A6"/>
    <w:rsid w:val="00054564"/>
    <w:rsid w:val="00054F14"/>
    <w:rsid w:val="00055304"/>
    <w:rsid w:val="000558FF"/>
    <w:rsid w:val="00056870"/>
    <w:rsid w:val="00056AA9"/>
    <w:rsid w:val="00056D90"/>
    <w:rsid w:val="00057284"/>
    <w:rsid w:val="000573CC"/>
    <w:rsid w:val="00057D92"/>
    <w:rsid w:val="00057E24"/>
    <w:rsid w:val="00057F56"/>
    <w:rsid w:val="0006148D"/>
    <w:rsid w:val="00062129"/>
    <w:rsid w:val="000622C6"/>
    <w:rsid w:val="0006308C"/>
    <w:rsid w:val="0006367B"/>
    <w:rsid w:val="00063A45"/>
    <w:rsid w:val="000644AF"/>
    <w:rsid w:val="00064626"/>
    <w:rsid w:val="000646B0"/>
    <w:rsid w:val="00064A6A"/>
    <w:rsid w:val="00064CE4"/>
    <w:rsid w:val="000650B1"/>
    <w:rsid w:val="00065214"/>
    <w:rsid w:val="00065325"/>
    <w:rsid w:val="000657B7"/>
    <w:rsid w:val="00065829"/>
    <w:rsid w:val="00065B06"/>
    <w:rsid w:val="00065E64"/>
    <w:rsid w:val="000663DB"/>
    <w:rsid w:val="0006646C"/>
    <w:rsid w:val="00066529"/>
    <w:rsid w:val="000665A6"/>
    <w:rsid w:val="00067742"/>
    <w:rsid w:val="000678AA"/>
    <w:rsid w:val="00067DA9"/>
    <w:rsid w:val="00067E6C"/>
    <w:rsid w:val="00067F52"/>
    <w:rsid w:val="00070052"/>
    <w:rsid w:val="0007021F"/>
    <w:rsid w:val="0007070F"/>
    <w:rsid w:val="000711E3"/>
    <w:rsid w:val="000711EC"/>
    <w:rsid w:val="000719A6"/>
    <w:rsid w:val="0007225F"/>
    <w:rsid w:val="0007245F"/>
    <w:rsid w:val="00072640"/>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5F22"/>
    <w:rsid w:val="00077479"/>
    <w:rsid w:val="000775E5"/>
    <w:rsid w:val="00077A9E"/>
    <w:rsid w:val="00077B7B"/>
    <w:rsid w:val="00077F86"/>
    <w:rsid w:val="00080300"/>
    <w:rsid w:val="00080846"/>
    <w:rsid w:val="0008107C"/>
    <w:rsid w:val="0008113E"/>
    <w:rsid w:val="0008174F"/>
    <w:rsid w:val="00081B09"/>
    <w:rsid w:val="00081B88"/>
    <w:rsid w:val="00081DB1"/>
    <w:rsid w:val="00082203"/>
    <w:rsid w:val="00082429"/>
    <w:rsid w:val="00082BA4"/>
    <w:rsid w:val="00083171"/>
    <w:rsid w:val="00083490"/>
    <w:rsid w:val="000835D6"/>
    <w:rsid w:val="00083D48"/>
    <w:rsid w:val="00083D92"/>
    <w:rsid w:val="00083E35"/>
    <w:rsid w:val="000841D7"/>
    <w:rsid w:val="00084437"/>
    <w:rsid w:val="00084498"/>
    <w:rsid w:val="000846F2"/>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74"/>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057"/>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2C9"/>
    <w:rsid w:val="000B0691"/>
    <w:rsid w:val="000B0941"/>
    <w:rsid w:val="000B0C63"/>
    <w:rsid w:val="000B0E77"/>
    <w:rsid w:val="000B16CA"/>
    <w:rsid w:val="000B1FFD"/>
    <w:rsid w:val="000B203B"/>
    <w:rsid w:val="000B210D"/>
    <w:rsid w:val="000B2580"/>
    <w:rsid w:val="000B2669"/>
    <w:rsid w:val="000B27C4"/>
    <w:rsid w:val="000B3226"/>
    <w:rsid w:val="000B325A"/>
    <w:rsid w:val="000B335C"/>
    <w:rsid w:val="000B3713"/>
    <w:rsid w:val="000B38DF"/>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0BD"/>
    <w:rsid w:val="000C1A85"/>
    <w:rsid w:val="000C1DA7"/>
    <w:rsid w:val="000C2512"/>
    <w:rsid w:val="000C298C"/>
    <w:rsid w:val="000C29AD"/>
    <w:rsid w:val="000C33B4"/>
    <w:rsid w:val="000C3407"/>
    <w:rsid w:val="000C34CD"/>
    <w:rsid w:val="000C3B20"/>
    <w:rsid w:val="000C3CE4"/>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2C5B"/>
    <w:rsid w:val="000D37A7"/>
    <w:rsid w:val="000D43A2"/>
    <w:rsid w:val="000D4850"/>
    <w:rsid w:val="000D4ECA"/>
    <w:rsid w:val="000D51D0"/>
    <w:rsid w:val="000D5225"/>
    <w:rsid w:val="000D5B36"/>
    <w:rsid w:val="000D5B87"/>
    <w:rsid w:val="000D5C89"/>
    <w:rsid w:val="000D5CA4"/>
    <w:rsid w:val="000D6134"/>
    <w:rsid w:val="000D6A3C"/>
    <w:rsid w:val="000D6B3B"/>
    <w:rsid w:val="000D6F63"/>
    <w:rsid w:val="000D784C"/>
    <w:rsid w:val="000D7A70"/>
    <w:rsid w:val="000E0170"/>
    <w:rsid w:val="000E0342"/>
    <w:rsid w:val="000E1AFB"/>
    <w:rsid w:val="000E1EE1"/>
    <w:rsid w:val="000E22C5"/>
    <w:rsid w:val="000E2392"/>
    <w:rsid w:val="000E2814"/>
    <w:rsid w:val="000E29BD"/>
    <w:rsid w:val="000E3243"/>
    <w:rsid w:val="000E388B"/>
    <w:rsid w:val="000E46AA"/>
    <w:rsid w:val="000E53FF"/>
    <w:rsid w:val="000E598A"/>
    <w:rsid w:val="000E5EDA"/>
    <w:rsid w:val="000E6AB7"/>
    <w:rsid w:val="000E76B1"/>
    <w:rsid w:val="000F06DB"/>
    <w:rsid w:val="000F15D8"/>
    <w:rsid w:val="000F18E3"/>
    <w:rsid w:val="000F2376"/>
    <w:rsid w:val="000F24D2"/>
    <w:rsid w:val="000F2D8B"/>
    <w:rsid w:val="000F3776"/>
    <w:rsid w:val="000F3B20"/>
    <w:rsid w:val="000F3FA6"/>
    <w:rsid w:val="000F441A"/>
    <w:rsid w:val="000F4902"/>
    <w:rsid w:val="000F4B94"/>
    <w:rsid w:val="000F4DA7"/>
    <w:rsid w:val="000F5017"/>
    <w:rsid w:val="000F52EA"/>
    <w:rsid w:val="000F5381"/>
    <w:rsid w:val="000F5541"/>
    <w:rsid w:val="000F57B1"/>
    <w:rsid w:val="000F5A95"/>
    <w:rsid w:val="000F5B09"/>
    <w:rsid w:val="000F5CD6"/>
    <w:rsid w:val="000F5EE4"/>
    <w:rsid w:val="000F6745"/>
    <w:rsid w:val="000F79A0"/>
    <w:rsid w:val="00101190"/>
    <w:rsid w:val="00101BB9"/>
    <w:rsid w:val="00101DE8"/>
    <w:rsid w:val="00101F69"/>
    <w:rsid w:val="00102F76"/>
    <w:rsid w:val="0010376A"/>
    <w:rsid w:val="0010405B"/>
    <w:rsid w:val="001040C3"/>
    <w:rsid w:val="00104871"/>
    <w:rsid w:val="00104A9F"/>
    <w:rsid w:val="00104B0D"/>
    <w:rsid w:val="00104D6C"/>
    <w:rsid w:val="0010519B"/>
    <w:rsid w:val="00105297"/>
    <w:rsid w:val="001061A2"/>
    <w:rsid w:val="0010625E"/>
    <w:rsid w:val="00106260"/>
    <w:rsid w:val="001065C7"/>
    <w:rsid w:val="00106952"/>
    <w:rsid w:val="00106F23"/>
    <w:rsid w:val="00106FCC"/>
    <w:rsid w:val="00107053"/>
    <w:rsid w:val="001072B4"/>
    <w:rsid w:val="001079C3"/>
    <w:rsid w:val="0011034B"/>
    <w:rsid w:val="001104CC"/>
    <w:rsid w:val="001108D6"/>
    <w:rsid w:val="0011120A"/>
    <w:rsid w:val="00111B32"/>
    <w:rsid w:val="001120ED"/>
    <w:rsid w:val="00112673"/>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2AFB"/>
    <w:rsid w:val="00123041"/>
    <w:rsid w:val="00123178"/>
    <w:rsid w:val="001237AD"/>
    <w:rsid w:val="00123E97"/>
    <w:rsid w:val="00124162"/>
    <w:rsid w:val="001249DA"/>
    <w:rsid w:val="00124F9C"/>
    <w:rsid w:val="00125396"/>
    <w:rsid w:val="00125715"/>
    <w:rsid w:val="00125DE3"/>
    <w:rsid w:val="00126173"/>
    <w:rsid w:val="0012674F"/>
    <w:rsid w:val="0012686F"/>
    <w:rsid w:val="00126950"/>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5FA0"/>
    <w:rsid w:val="00136171"/>
    <w:rsid w:val="0013654B"/>
    <w:rsid w:val="00136892"/>
    <w:rsid w:val="00136C3E"/>
    <w:rsid w:val="0013743D"/>
    <w:rsid w:val="00137A95"/>
    <w:rsid w:val="00137B95"/>
    <w:rsid w:val="001402AE"/>
    <w:rsid w:val="001408A2"/>
    <w:rsid w:val="001409F9"/>
    <w:rsid w:val="00140C8B"/>
    <w:rsid w:val="00141865"/>
    <w:rsid w:val="00141A0C"/>
    <w:rsid w:val="00141CDD"/>
    <w:rsid w:val="00141E62"/>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47F94"/>
    <w:rsid w:val="0015031E"/>
    <w:rsid w:val="001507B1"/>
    <w:rsid w:val="00150B8E"/>
    <w:rsid w:val="00151724"/>
    <w:rsid w:val="00151808"/>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CA9"/>
    <w:rsid w:val="00156DDA"/>
    <w:rsid w:val="00156DF4"/>
    <w:rsid w:val="001576CD"/>
    <w:rsid w:val="001601F5"/>
    <w:rsid w:val="00160805"/>
    <w:rsid w:val="00160D4B"/>
    <w:rsid w:val="0016135A"/>
    <w:rsid w:val="001623E7"/>
    <w:rsid w:val="001629AA"/>
    <w:rsid w:val="00162CF4"/>
    <w:rsid w:val="00163340"/>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23A"/>
    <w:rsid w:val="001703BC"/>
    <w:rsid w:val="00170ED7"/>
    <w:rsid w:val="00170F9D"/>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5D44"/>
    <w:rsid w:val="00176368"/>
    <w:rsid w:val="00176842"/>
    <w:rsid w:val="00176961"/>
    <w:rsid w:val="001769DE"/>
    <w:rsid w:val="001770BC"/>
    <w:rsid w:val="001770CB"/>
    <w:rsid w:val="0017725F"/>
    <w:rsid w:val="001772FC"/>
    <w:rsid w:val="001776F4"/>
    <w:rsid w:val="00177752"/>
    <w:rsid w:val="001777CA"/>
    <w:rsid w:val="00177A67"/>
    <w:rsid w:val="00180669"/>
    <w:rsid w:val="001806BC"/>
    <w:rsid w:val="001807B9"/>
    <w:rsid w:val="00180B3B"/>
    <w:rsid w:val="00180BD6"/>
    <w:rsid w:val="00180C98"/>
    <w:rsid w:val="0018252B"/>
    <w:rsid w:val="00182939"/>
    <w:rsid w:val="00182AC3"/>
    <w:rsid w:val="001837BD"/>
    <w:rsid w:val="00183BB6"/>
    <w:rsid w:val="00185159"/>
    <w:rsid w:val="00185540"/>
    <w:rsid w:val="001856E2"/>
    <w:rsid w:val="0018577E"/>
    <w:rsid w:val="00185C49"/>
    <w:rsid w:val="00185E09"/>
    <w:rsid w:val="001863A8"/>
    <w:rsid w:val="001868B9"/>
    <w:rsid w:val="00186C69"/>
    <w:rsid w:val="00190284"/>
    <w:rsid w:val="0019030D"/>
    <w:rsid w:val="0019047C"/>
    <w:rsid w:val="001908DB"/>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1D3"/>
    <w:rsid w:val="00197ADE"/>
    <w:rsid w:val="00197FAE"/>
    <w:rsid w:val="001A045E"/>
    <w:rsid w:val="001A0845"/>
    <w:rsid w:val="001A08D6"/>
    <w:rsid w:val="001A1F82"/>
    <w:rsid w:val="001A2251"/>
    <w:rsid w:val="001A25D3"/>
    <w:rsid w:val="001A26C3"/>
    <w:rsid w:val="001A2CCD"/>
    <w:rsid w:val="001A329C"/>
    <w:rsid w:val="001A37EB"/>
    <w:rsid w:val="001A390A"/>
    <w:rsid w:val="001A40DF"/>
    <w:rsid w:val="001A48D7"/>
    <w:rsid w:val="001A4A74"/>
    <w:rsid w:val="001A52D9"/>
    <w:rsid w:val="001A580E"/>
    <w:rsid w:val="001A6082"/>
    <w:rsid w:val="001A64B0"/>
    <w:rsid w:val="001A71C5"/>
    <w:rsid w:val="001A7371"/>
    <w:rsid w:val="001A7EB9"/>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270"/>
    <w:rsid w:val="001C23EB"/>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6C0B"/>
    <w:rsid w:val="001C738C"/>
    <w:rsid w:val="001D04F7"/>
    <w:rsid w:val="001D0605"/>
    <w:rsid w:val="001D062D"/>
    <w:rsid w:val="001D06F6"/>
    <w:rsid w:val="001D07F8"/>
    <w:rsid w:val="001D0AA5"/>
    <w:rsid w:val="001D0F88"/>
    <w:rsid w:val="001D0F8F"/>
    <w:rsid w:val="001D1471"/>
    <w:rsid w:val="001D27D7"/>
    <w:rsid w:val="001D27F8"/>
    <w:rsid w:val="001D3485"/>
    <w:rsid w:val="001D3A45"/>
    <w:rsid w:val="001D4377"/>
    <w:rsid w:val="001D4AB1"/>
    <w:rsid w:val="001D4BEC"/>
    <w:rsid w:val="001D572F"/>
    <w:rsid w:val="001D58DD"/>
    <w:rsid w:val="001D5E27"/>
    <w:rsid w:val="001D5E37"/>
    <w:rsid w:val="001D644B"/>
    <w:rsid w:val="001D68F0"/>
    <w:rsid w:val="001D6C5A"/>
    <w:rsid w:val="001D6D28"/>
    <w:rsid w:val="001D7572"/>
    <w:rsid w:val="001E01AB"/>
    <w:rsid w:val="001E1036"/>
    <w:rsid w:val="001E161E"/>
    <w:rsid w:val="001E175E"/>
    <w:rsid w:val="001E1795"/>
    <w:rsid w:val="001E19C7"/>
    <w:rsid w:val="001E1C77"/>
    <w:rsid w:val="001E1E4E"/>
    <w:rsid w:val="001E1F16"/>
    <w:rsid w:val="001E20B5"/>
    <w:rsid w:val="001E21BB"/>
    <w:rsid w:val="001E2561"/>
    <w:rsid w:val="001E257D"/>
    <w:rsid w:val="001E271B"/>
    <w:rsid w:val="001E29A3"/>
    <w:rsid w:val="001E332D"/>
    <w:rsid w:val="001E33F8"/>
    <w:rsid w:val="001E3F48"/>
    <w:rsid w:val="001E4931"/>
    <w:rsid w:val="001E4FC3"/>
    <w:rsid w:val="001E5C19"/>
    <w:rsid w:val="001E67A0"/>
    <w:rsid w:val="001E78D3"/>
    <w:rsid w:val="001E7CB8"/>
    <w:rsid w:val="001E7F7B"/>
    <w:rsid w:val="001F0623"/>
    <w:rsid w:val="001F0A89"/>
    <w:rsid w:val="001F0B10"/>
    <w:rsid w:val="001F0BA4"/>
    <w:rsid w:val="001F0C7A"/>
    <w:rsid w:val="001F1252"/>
    <w:rsid w:val="001F1D32"/>
    <w:rsid w:val="001F1FD2"/>
    <w:rsid w:val="001F2392"/>
    <w:rsid w:val="001F2521"/>
    <w:rsid w:val="001F26E8"/>
    <w:rsid w:val="001F38A3"/>
    <w:rsid w:val="001F3CCB"/>
    <w:rsid w:val="001F4197"/>
    <w:rsid w:val="001F4305"/>
    <w:rsid w:val="001F4B37"/>
    <w:rsid w:val="001F501D"/>
    <w:rsid w:val="001F5625"/>
    <w:rsid w:val="001F592C"/>
    <w:rsid w:val="001F7140"/>
    <w:rsid w:val="001F7742"/>
    <w:rsid w:val="001F7745"/>
    <w:rsid w:val="001F7A17"/>
    <w:rsid w:val="001F7B20"/>
    <w:rsid w:val="001F7CCD"/>
    <w:rsid w:val="001F7CD9"/>
    <w:rsid w:val="00200808"/>
    <w:rsid w:val="00200957"/>
    <w:rsid w:val="00200BDF"/>
    <w:rsid w:val="00200C97"/>
    <w:rsid w:val="00201477"/>
    <w:rsid w:val="00201F45"/>
    <w:rsid w:val="00202477"/>
    <w:rsid w:val="0020254F"/>
    <w:rsid w:val="002025F9"/>
    <w:rsid w:val="0020285F"/>
    <w:rsid w:val="00202B58"/>
    <w:rsid w:val="0020399A"/>
    <w:rsid w:val="00203A34"/>
    <w:rsid w:val="00203B21"/>
    <w:rsid w:val="00204216"/>
    <w:rsid w:val="00204314"/>
    <w:rsid w:val="00204442"/>
    <w:rsid w:val="00204768"/>
    <w:rsid w:val="00205DD3"/>
    <w:rsid w:val="00205F5F"/>
    <w:rsid w:val="0020602F"/>
    <w:rsid w:val="0020683F"/>
    <w:rsid w:val="00206E3A"/>
    <w:rsid w:val="00206EF7"/>
    <w:rsid w:val="002072FD"/>
    <w:rsid w:val="00207875"/>
    <w:rsid w:val="00207BC8"/>
    <w:rsid w:val="00207D09"/>
    <w:rsid w:val="00210214"/>
    <w:rsid w:val="00210377"/>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4F37"/>
    <w:rsid w:val="002151C8"/>
    <w:rsid w:val="00215889"/>
    <w:rsid w:val="00215FC2"/>
    <w:rsid w:val="00216402"/>
    <w:rsid w:val="00216C3A"/>
    <w:rsid w:val="00217882"/>
    <w:rsid w:val="00217C16"/>
    <w:rsid w:val="00217E82"/>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B40"/>
    <w:rsid w:val="00230DD5"/>
    <w:rsid w:val="002315E1"/>
    <w:rsid w:val="00231BF1"/>
    <w:rsid w:val="00231D05"/>
    <w:rsid w:val="0023284F"/>
    <w:rsid w:val="00232D68"/>
    <w:rsid w:val="002330A5"/>
    <w:rsid w:val="002333CF"/>
    <w:rsid w:val="00233EA6"/>
    <w:rsid w:val="0023400B"/>
    <w:rsid w:val="002343DA"/>
    <w:rsid w:val="0023440F"/>
    <w:rsid w:val="002348AA"/>
    <w:rsid w:val="00235613"/>
    <w:rsid w:val="00236172"/>
    <w:rsid w:val="002366E4"/>
    <w:rsid w:val="0023792F"/>
    <w:rsid w:val="00237B53"/>
    <w:rsid w:val="00237EAC"/>
    <w:rsid w:val="0024008C"/>
    <w:rsid w:val="00240B56"/>
    <w:rsid w:val="002422B5"/>
    <w:rsid w:val="002427B0"/>
    <w:rsid w:val="00242B31"/>
    <w:rsid w:val="00243301"/>
    <w:rsid w:val="002433CC"/>
    <w:rsid w:val="002438E3"/>
    <w:rsid w:val="0024471A"/>
    <w:rsid w:val="0024486B"/>
    <w:rsid w:val="00244A85"/>
    <w:rsid w:val="00245486"/>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BBF"/>
    <w:rsid w:val="00252C65"/>
    <w:rsid w:val="00252CB7"/>
    <w:rsid w:val="00252CC8"/>
    <w:rsid w:val="00253217"/>
    <w:rsid w:val="002539E9"/>
    <w:rsid w:val="002545EB"/>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32E"/>
    <w:rsid w:val="002627A3"/>
    <w:rsid w:val="00262DDE"/>
    <w:rsid w:val="00263E18"/>
    <w:rsid w:val="0026459B"/>
    <w:rsid w:val="0026462E"/>
    <w:rsid w:val="002652B4"/>
    <w:rsid w:val="00265B27"/>
    <w:rsid w:val="00266416"/>
    <w:rsid w:val="002665A8"/>
    <w:rsid w:val="00266BAD"/>
    <w:rsid w:val="00266E93"/>
    <w:rsid w:val="00266F95"/>
    <w:rsid w:val="002670EC"/>
    <w:rsid w:val="00267326"/>
    <w:rsid w:val="002675DD"/>
    <w:rsid w:val="002675F2"/>
    <w:rsid w:val="00267D21"/>
    <w:rsid w:val="00267DA5"/>
    <w:rsid w:val="00267DB0"/>
    <w:rsid w:val="002704A1"/>
    <w:rsid w:val="002709E8"/>
    <w:rsid w:val="00270C7B"/>
    <w:rsid w:val="002713A6"/>
    <w:rsid w:val="0027181D"/>
    <w:rsid w:val="00271921"/>
    <w:rsid w:val="00272269"/>
    <w:rsid w:val="00272C16"/>
    <w:rsid w:val="00273433"/>
    <w:rsid w:val="0027360A"/>
    <w:rsid w:val="0027363B"/>
    <w:rsid w:val="00273C6E"/>
    <w:rsid w:val="00273E0C"/>
    <w:rsid w:val="002754B4"/>
    <w:rsid w:val="002758B1"/>
    <w:rsid w:val="00275B9C"/>
    <w:rsid w:val="00275D5F"/>
    <w:rsid w:val="00275F0E"/>
    <w:rsid w:val="00275F20"/>
    <w:rsid w:val="00275FC0"/>
    <w:rsid w:val="00276F3B"/>
    <w:rsid w:val="00277592"/>
    <w:rsid w:val="002775BE"/>
    <w:rsid w:val="00277BF3"/>
    <w:rsid w:val="00280609"/>
    <w:rsid w:val="0028067D"/>
    <w:rsid w:val="002807CC"/>
    <w:rsid w:val="00280A33"/>
    <w:rsid w:val="00280F5C"/>
    <w:rsid w:val="00281B50"/>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87B8E"/>
    <w:rsid w:val="00290C85"/>
    <w:rsid w:val="00291025"/>
    <w:rsid w:val="00291EE5"/>
    <w:rsid w:val="00292783"/>
    <w:rsid w:val="0029292E"/>
    <w:rsid w:val="00292E68"/>
    <w:rsid w:val="00293007"/>
    <w:rsid w:val="00293153"/>
    <w:rsid w:val="0029325C"/>
    <w:rsid w:val="002939CA"/>
    <w:rsid w:val="00293FD8"/>
    <w:rsid w:val="00294FD3"/>
    <w:rsid w:val="002952DF"/>
    <w:rsid w:val="00295420"/>
    <w:rsid w:val="002955C8"/>
    <w:rsid w:val="00295767"/>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2F8D"/>
    <w:rsid w:val="002A38E6"/>
    <w:rsid w:val="002A3974"/>
    <w:rsid w:val="002A3CD9"/>
    <w:rsid w:val="002A3FA4"/>
    <w:rsid w:val="002A4479"/>
    <w:rsid w:val="002A5789"/>
    <w:rsid w:val="002A625D"/>
    <w:rsid w:val="002A68C6"/>
    <w:rsid w:val="002A696A"/>
    <w:rsid w:val="002A7005"/>
    <w:rsid w:val="002A77F8"/>
    <w:rsid w:val="002A7C2F"/>
    <w:rsid w:val="002B0300"/>
    <w:rsid w:val="002B07DB"/>
    <w:rsid w:val="002B0B11"/>
    <w:rsid w:val="002B0FF9"/>
    <w:rsid w:val="002B123F"/>
    <w:rsid w:val="002B173E"/>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5BD1"/>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3A8"/>
    <w:rsid w:val="002D45F7"/>
    <w:rsid w:val="002D4625"/>
    <w:rsid w:val="002D4A8D"/>
    <w:rsid w:val="002D4AF4"/>
    <w:rsid w:val="002D5373"/>
    <w:rsid w:val="002D6191"/>
    <w:rsid w:val="002D626B"/>
    <w:rsid w:val="002D6443"/>
    <w:rsid w:val="002D72EC"/>
    <w:rsid w:val="002D7484"/>
    <w:rsid w:val="002D7A2C"/>
    <w:rsid w:val="002E01A8"/>
    <w:rsid w:val="002E01BC"/>
    <w:rsid w:val="002E0DBE"/>
    <w:rsid w:val="002E0FDE"/>
    <w:rsid w:val="002E1087"/>
    <w:rsid w:val="002E10B1"/>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5BE"/>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3E09"/>
    <w:rsid w:val="002F4151"/>
    <w:rsid w:val="002F487E"/>
    <w:rsid w:val="002F4EB3"/>
    <w:rsid w:val="002F4EC6"/>
    <w:rsid w:val="002F51E0"/>
    <w:rsid w:val="002F55A8"/>
    <w:rsid w:val="002F57AC"/>
    <w:rsid w:val="002F589A"/>
    <w:rsid w:val="002F6188"/>
    <w:rsid w:val="002F61CA"/>
    <w:rsid w:val="002F6C77"/>
    <w:rsid w:val="002F6D7B"/>
    <w:rsid w:val="002F7689"/>
    <w:rsid w:val="00300460"/>
    <w:rsid w:val="00300547"/>
    <w:rsid w:val="003012A1"/>
    <w:rsid w:val="003012A7"/>
    <w:rsid w:val="003017A7"/>
    <w:rsid w:val="00301871"/>
    <w:rsid w:val="0030251F"/>
    <w:rsid w:val="003027F8"/>
    <w:rsid w:val="00302A27"/>
    <w:rsid w:val="00303104"/>
    <w:rsid w:val="003033B4"/>
    <w:rsid w:val="0030386B"/>
    <w:rsid w:val="00303E48"/>
    <w:rsid w:val="0030431C"/>
    <w:rsid w:val="0030493E"/>
    <w:rsid w:val="00304AF0"/>
    <w:rsid w:val="00304EAB"/>
    <w:rsid w:val="00305778"/>
    <w:rsid w:val="00305981"/>
    <w:rsid w:val="00305A59"/>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0F03"/>
    <w:rsid w:val="0031174D"/>
    <w:rsid w:val="003122DF"/>
    <w:rsid w:val="0031237A"/>
    <w:rsid w:val="0031273A"/>
    <w:rsid w:val="003129B7"/>
    <w:rsid w:val="00312A6C"/>
    <w:rsid w:val="00312D1A"/>
    <w:rsid w:val="00313145"/>
    <w:rsid w:val="00313B95"/>
    <w:rsid w:val="00313C9F"/>
    <w:rsid w:val="003147A0"/>
    <w:rsid w:val="00314A6D"/>
    <w:rsid w:val="003158E6"/>
    <w:rsid w:val="00315AEA"/>
    <w:rsid w:val="00316350"/>
    <w:rsid w:val="003168B0"/>
    <w:rsid w:val="00316BFF"/>
    <w:rsid w:val="00317101"/>
    <w:rsid w:val="003171E2"/>
    <w:rsid w:val="00317685"/>
    <w:rsid w:val="00317EE3"/>
    <w:rsid w:val="0032041E"/>
    <w:rsid w:val="00320A0C"/>
    <w:rsid w:val="00321272"/>
    <w:rsid w:val="00321903"/>
    <w:rsid w:val="00321B83"/>
    <w:rsid w:val="0032224A"/>
    <w:rsid w:val="003229CD"/>
    <w:rsid w:val="00322A56"/>
    <w:rsid w:val="0032331E"/>
    <w:rsid w:val="00323DE9"/>
    <w:rsid w:val="00323E22"/>
    <w:rsid w:val="003241AD"/>
    <w:rsid w:val="003249E9"/>
    <w:rsid w:val="00325304"/>
    <w:rsid w:val="00325694"/>
    <w:rsid w:val="00325834"/>
    <w:rsid w:val="00325C77"/>
    <w:rsid w:val="003263D5"/>
    <w:rsid w:val="003266BF"/>
    <w:rsid w:val="00326752"/>
    <w:rsid w:val="003267EB"/>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72D"/>
    <w:rsid w:val="0034088E"/>
    <w:rsid w:val="00340CED"/>
    <w:rsid w:val="00340D5B"/>
    <w:rsid w:val="00341AF5"/>
    <w:rsid w:val="00341B91"/>
    <w:rsid w:val="00341BC0"/>
    <w:rsid w:val="00341C6F"/>
    <w:rsid w:val="00342963"/>
    <w:rsid w:val="00342DF4"/>
    <w:rsid w:val="00342E55"/>
    <w:rsid w:val="0034301C"/>
    <w:rsid w:val="003438CE"/>
    <w:rsid w:val="00343BE8"/>
    <w:rsid w:val="00343CF8"/>
    <w:rsid w:val="00344A5C"/>
    <w:rsid w:val="0034500F"/>
    <w:rsid w:val="00345655"/>
    <w:rsid w:val="00345946"/>
    <w:rsid w:val="003463B2"/>
    <w:rsid w:val="0034646B"/>
    <w:rsid w:val="003467E3"/>
    <w:rsid w:val="00346B89"/>
    <w:rsid w:val="00346ED4"/>
    <w:rsid w:val="003472C3"/>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06E"/>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0E10"/>
    <w:rsid w:val="00371566"/>
    <w:rsid w:val="0037163A"/>
    <w:rsid w:val="00371B10"/>
    <w:rsid w:val="00371C92"/>
    <w:rsid w:val="00371FD5"/>
    <w:rsid w:val="00372CE5"/>
    <w:rsid w:val="003732FB"/>
    <w:rsid w:val="0037333A"/>
    <w:rsid w:val="003737EB"/>
    <w:rsid w:val="00373849"/>
    <w:rsid w:val="00373A6B"/>
    <w:rsid w:val="00373EE1"/>
    <w:rsid w:val="003746CB"/>
    <w:rsid w:val="00374755"/>
    <w:rsid w:val="003749D1"/>
    <w:rsid w:val="00374A42"/>
    <w:rsid w:val="00374B6A"/>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693"/>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0AB"/>
    <w:rsid w:val="0038637B"/>
    <w:rsid w:val="003863C4"/>
    <w:rsid w:val="003879BD"/>
    <w:rsid w:val="00387DB7"/>
    <w:rsid w:val="00390A92"/>
    <w:rsid w:val="00390C94"/>
    <w:rsid w:val="003915DD"/>
    <w:rsid w:val="00391637"/>
    <w:rsid w:val="00391D88"/>
    <w:rsid w:val="00392283"/>
    <w:rsid w:val="00392D92"/>
    <w:rsid w:val="00392F7C"/>
    <w:rsid w:val="00393597"/>
    <w:rsid w:val="00393E5D"/>
    <w:rsid w:val="003943D5"/>
    <w:rsid w:val="00395745"/>
    <w:rsid w:val="003969D2"/>
    <w:rsid w:val="00396D84"/>
    <w:rsid w:val="00396E39"/>
    <w:rsid w:val="003971B0"/>
    <w:rsid w:val="003971CF"/>
    <w:rsid w:val="003973BC"/>
    <w:rsid w:val="00397968"/>
    <w:rsid w:val="003A015D"/>
    <w:rsid w:val="003A0412"/>
    <w:rsid w:val="003A080A"/>
    <w:rsid w:val="003A0A49"/>
    <w:rsid w:val="003A0E09"/>
    <w:rsid w:val="003A1101"/>
    <w:rsid w:val="003A1996"/>
    <w:rsid w:val="003A20E3"/>
    <w:rsid w:val="003A2A98"/>
    <w:rsid w:val="003A2AF4"/>
    <w:rsid w:val="003A44BE"/>
    <w:rsid w:val="003A456B"/>
    <w:rsid w:val="003A51BE"/>
    <w:rsid w:val="003A5325"/>
    <w:rsid w:val="003A60DE"/>
    <w:rsid w:val="003A6D45"/>
    <w:rsid w:val="003A71CE"/>
    <w:rsid w:val="003A7460"/>
    <w:rsid w:val="003A75FF"/>
    <w:rsid w:val="003A771D"/>
    <w:rsid w:val="003A7A69"/>
    <w:rsid w:val="003B0A03"/>
    <w:rsid w:val="003B100E"/>
    <w:rsid w:val="003B148E"/>
    <w:rsid w:val="003B178E"/>
    <w:rsid w:val="003B186F"/>
    <w:rsid w:val="003B1E5C"/>
    <w:rsid w:val="003B2009"/>
    <w:rsid w:val="003B28DE"/>
    <w:rsid w:val="003B2995"/>
    <w:rsid w:val="003B427E"/>
    <w:rsid w:val="003B4608"/>
    <w:rsid w:val="003B4694"/>
    <w:rsid w:val="003B4946"/>
    <w:rsid w:val="003B4A52"/>
    <w:rsid w:val="003B4C29"/>
    <w:rsid w:val="003B4E92"/>
    <w:rsid w:val="003B5B74"/>
    <w:rsid w:val="003B5B8E"/>
    <w:rsid w:val="003B5E34"/>
    <w:rsid w:val="003B651A"/>
    <w:rsid w:val="003B7096"/>
    <w:rsid w:val="003B767F"/>
    <w:rsid w:val="003B7B3F"/>
    <w:rsid w:val="003C15B7"/>
    <w:rsid w:val="003C2885"/>
    <w:rsid w:val="003C2F37"/>
    <w:rsid w:val="003C3113"/>
    <w:rsid w:val="003C336C"/>
    <w:rsid w:val="003C339D"/>
    <w:rsid w:val="003C35BC"/>
    <w:rsid w:val="003C36A1"/>
    <w:rsid w:val="003C3A88"/>
    <w:rsid w:val="003C452A"/>
    <w:rsid w:val="003C4919"/>
    <w:rsid w:val="003C4A76"/>
    <w:rsid w:val="003C5044"/>
    <w:rsid w:val="003C5714"/>
    <w:rsid w:val="003C58F4"/>
    <w:rsid w:val="003C599D"/>
    <w:rsid w:val="003C6167"/>
    <w:rsid w:val="003C618D"/>
    <w:rsid w:val="003C625B"/>
    <w:rsid w:val="003C6D08"/>
    <w:rsid w:val="003C7441"/>
    <w:rsid w:val="003C7A54"/>
    <w:rsid w:val="003C7E92"/>
    <w:rsid w:val="003C7FB8"/>
    <w:rsid w:val="003D0278"/>
    <w:rsid w:val="003D0334"/>
    <w:rsid w:val="003D0563"/>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0A11"/>
    <w:rsid w:val="003E15DA"/>
    <w:rsid w:val="003E16F9"/>
    <w:rsid w:val="003E22FA"/>
    <w:rsid w:val="003E2724"/>
    <w:rsid w:val="003E2D3F"/>
    <w:rsid w:val="003E3873"/>
    <w:rsid w:val="003E3F98"/>
    <w:rsid w:val="003E3FAA"/>
    <w:rsid w:val="003E4326"/>
    <w:rsid w:val="003E440B"/>
    <w:rsid w:val="003E486D"/>
    <w:rsid w:val="003E49B0"/>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4EF6"/>
    <w:rsid w:val="003F5135"/>
    <w:rsid w:val="003F5B8B"/>
    <w:rsid w:val="003F5B96"/>
    <w:rsid w:val="003F5FE9"/>
    <w:rsid w:val="003F6386"/>
    <w:rsid w:val="003F6668"/>
    <w:rsid w:val="003F66B9"/>
    <w:rsid w:val="003F6B0D"/>
    <w:rsid w:val="003F6CF7"/>
    <w:rsid w:val="003F6EB2"/>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5DFF"/>
    <w:rsid w:val="00406207"/>
    <w:rsid w:val="004064D1"/>
    <w:rsid w:val="00406686"/>
    <w:rsid w:val="00406727"/>
    <w:rsid w:val="00407FFC"/>
    <w:rsid w:val="004107E0"/>
    <w:rsid w:val="004119CA"/>
    <w:rsid w:val="00411C37"/>
    <w:rsid w:val="00411D94"/>
    <w:rsid w:val="00412233"/>
    <w:rsid w:val="004122A2"/>
    <w:rsid w:val="00412524"/>
    <w:rsid w:val="004131A3"/>
    <w:rsid w:val="0041416C"/>
    <w:rsid w:val="004144EC"/>
    <w:rsid w:val="00414C6B"/>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1CF"/>
    <w:rsid w:val="00427281"/>
    <w:rsid w:val="00427EED"/>
    <w:rsid w:val="00427EF1"/>
    <w:rsid w:val="00430B69"/>
    <w:rsid w:val="00431728"/>
    <w:rsid w:val="004317BC"/>
    <w:rsid w:val="0043286C"/>
    <w:rsid w:val="00432B2A"/>
    <w:rsid w:val="00432E43"/>
    <w:rsid w:val="00434BE0"/>
    <w:rsid w:val="004352E2"/>
    <w:rsid w:val="0043565B"/>
    <w:rsid w:val="00435844"/>
    <w:rsid w:val="0043649F"/>
    <w:rsid w:val="00436978"/>
    <w:rsid w:val="00436AF4"/>
    <w:rsid w:val="00436D43"/>
    <w:rsid w:val="00436E18"/>
    <w:rsid w:val="0043712D"/>
    <w:rsid w:val="0043759C"/>
    <w:rsid w:val="00437645"/>
    <w:rsid w:val="00437D61"/>
    <w:rsid w:val="00437EEE"/>
    <w:rsid w:val="00437F00"/>
    <w:rsid w:val="00440292"/>
    <w:rsid w:val="0044033C"/>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6514"/>
    <w:rsid w:val="004471F0"/>
    <w:rsid w:val="004473AA"/>
    <w:rsid w:val="004478A6"/>
    <w:rsid w:val="00450512"/>
    <w:rsid w:val="00450628"/>
    <w:rsid w:val="00450735"/>
    <w:rsid w:val="0045076E"/>
    <w:rsid w:val="00450BA7"/>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A6C"/>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3BA"/>
    <w:rsid w:val="00462A78"/>
    <w:rsid w:val="00462F4C"/>
    <w:rsid w:val="00462FDF"/>
    <w:rsid w:val="004633A0"/>
    <w:rsid w:val="00463709"/>
    <w:rsid w:val="00463D87"/>
    <w:rsid w:val="00463E77"/>
    <w:rsid w:val="004640E9"/>
    <w:rsid w:val="004640F5"/>
    <w:rsid w:val="00464504"/>
    <w:rsid w:val="00465156"/>
    <w:rsid w:val="00465A7A"/>
    <w:rsid w:val="004660DA"/>
    <w:rsid w:val="00466499"/>
    <w:rsid w:val="004668A2"/>
    <w:rsid w:val="00466EFA"/>
    <w:rsid w:val="0046724C"/>
    <w:rsid w:val="00467AE5"/>
    <w:rsid w:val="00470039"/>
    <w:rsid w:val="004703DB"/>
    <w:rsid w:val="004706E2"/>
    <w:rsid w:val="00470708"/>
    <w:rsid w:val="00470796"/>
    <w:rsid w:val="00470914"/>
    <w:rsid w:val="00470953"/>
    <w:rsid w:val="00470AE6"/>
    <w:rsid w:val="00471458"/>
    <w:rsid w:val="00471506"/>
    <w:rsid w:val="004715E8"/>
    <w:rsid w:val="00471A7A"/>
    <w:rsid w:val="00471C2D"/>
    <w:rsid w:val="0047220D"/>
    <w:rsid w:val="00472392"/>
    <w:rsid w:val="0047256C"/>
    <w:rsid w:val="004727E3"/>
    <w:rsid w:val="00472E26"/>
    <w:rsid w:val="00473421"/>
    <w:rsid w:val="004736BC"/>
    <w:rsid w:val="00473841"/>
    <w:rsid w:val="00473DDC"/>
    <w:rsid w:val="004741B3"/>
    <w:rsid w:val="0047490E"/>
    <w:rsid w:val="00475186"/>
    <w:rsid w:val="0047518A"/>
    <w:rsid w:val="00475A96"/>
    <w:rsid w:val="00475AF1"/>
    <w:rsid w:val="00475D10"/>
    <w:rsid w:val="00475F12"/>
    <w:rsid w:val="00476158"/>
    <w:rsid w:val="004762EE"/>
    <w:rsid w:val="00476610"/>
    <w:rsid w:val="00476FDF"/>
    <w:rsid w:val="00477571"/>
    <w:rsid w:val="00477D16"/>
    <w:rsid w:val="00477E1E"/>
    <w:rsid w:val="00480323"/>
    <w:rsid w:val="004805C9"/>
    <w:rsid w:val="0048175F"/>
    <w:rsid w:val="00481C2E"/>
    <w:rsid w:val="00481D08"/>
    <w:rsid w:val="00481D9D"/>
    <w:rsid w:val="004820EE"/>
    <w:rsid w:val="004822F2"/>
    <w:rsid w:val="004824BC"/>
    <w:rsid w:val="0048296D"/>
    <w:rsid w:val="00483A33"/>
    <w:rsid w:val="0048477C"/>
    <w:rsid w:val="004847DE"/>
    <w:rsid w:val="0048487C"/>
    <w:rsid w:val="00484AD8"/>
    <w:rsid w:val="00484B12"/>
    <w:rsid w:val="00484C10"/>
    <w:rsid w:val="00485D27"/>
    <w:rsid w:val="00485D4F"/>
    <w:rsid w:val="00485D7A"/>
    <w:rsid w:val="00485EB3"/>
    <w:rsid w:val="00486172"/>
    <w:rsid w:val="004864ED"/>
    <w:rsid w:val="00486D8F"/>
    <w:rsid w:val="00486DDB"/>
    <w:rsid w:val="00486EF5"/>
    <w:rsid w:val="004873BD"/>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B23"/>
    <w:rsid w:val="00494F46"/>
    <w:rsid w:val="0049553D"/>
    <w:rsid w:val="004958E7"/>
    <w:rsid w:val="00495CE5"/>
    <w:rsid w:val="00495FB4"/>
    <w:rsid w:val="004967FB"/>
    <w:rsid w:val="00497324"/>
    <w:rsid w:val="00497641"/>
    <w:rsid w:val="00497788"/>
    <w:rsid w:val="0049784F"/>
    <w:rsid w:val="00497AAA"/>
    <w:rsid w:val="00497BB8"/>
    <w:rsid w:val="00497D3B"/>
    <w:rsid w:val="004A0F8F"/>
    <w:rsid w:val="004A0FA9"/>
    <w:rsid w:val="004A118B"/>
    <w:rsid w:val="004A11C7"/>
    <w:rsid w:val="004A1AE5"/>
    <w:rsid w:val="004A2723"/>
    <w:rsid w:val="004A27AD"/>
    <w:rsid w:val="004A27D3"/>
    <w:rsid w:val="004A2809"/>
    <w:rsid w:val="004A2C16"/>
    <w:rsid w:val="004A31C2"/>
    <w:rsid w:val="004A32CA"/>
    <w:rsid w:val="004A363C"/>
    <w:rsid w:val="004A4B78"/>
    <w:rsid w:val="004A5EBF"/>
    <w:rsid w:val="004A63BD"/>
    <w:rsid w:val="004A71AE"/>
    <w:rsid w:val="004A7960"/>
    <w:rsid w:val="004A7ED0"/>
    <w:rsid w:val="004A7F7F"/>
    <w:rsid w:val="004B009C"/>
    <w:rsid w:val="004B14B8"/>
    <w:rsid w:val="004B16F7"/>
    <w:rsid w:val="004B192B"/>
    <w:rsid w:val="004B1A63"/>
    <w:rsid w:val="004B25D1"/>
    <w:rsid w:val="004B330B"/>
    <w:rsid w:val="004B35CA"/>
    <w:rsid w:val="004B3C06"/>
    <w:rsid w:val="004B42A3"/>
    <w:rsid w:val="004B476A"/>
    <w:rsid w:val="004B59A8"/>
    <w:rsid w:val="004B5BBE"/>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1D9"/>
    <w:rsid w:val="004C637D"/>
    <w:rsid w:val="004C66DC"/>
    <w:rsid w:val="004C68A6"/>
    <w:rsid w:val="004C68B5"/>
    <w:rsid w:val="004C698E"/>
    <w:rsid w:val="004C753F"/>
    <w:rsid w:val="004C7BC6"/>
    <w:rsid w:val="004D0757"/>
    <w:rsid w:val="004D112A"/>
    <w:rsid w:val="004D1313"/>
    <w:rsid w:val="004D1798"/>
    <w:rsid w:val="004D1FBA"/>
    <w:rsid w:val="004D20BA"/>
    <w:rsid w:val="004D2120"/>
    <w:rsid w:val="004D298A"/>
    <w:rsid w:val="004D2C43"/>
    <w:rsid w:val="004D2D54"/>
    <w:rsid w:val="004D302F"/>
    <w:rsid w:val="004D3DA0"/>
    <w:rsid w:val="004D4478"/>
    <w:rsid w:val="004D4540"/>
    <w:rsid w:val="004D5013"/>
    <w:rsid w:val="004D52ED"/>
    <w:rsid w:val="004D53F0"/>
    <w:rsid w:val="004D5475"/>
    <w:rsid w:val="004D5D08"/>
    <w:rsid w:val="004D606B"/>
    <w:rsid w:val="004D6579"/>
    <w:rsid w:val="004D685B"/>
    <w:rsid w:val="004D6BC2"/>
    <w:rsid w:val="004D70A1"/>
    <w:rsid w:val="004D7431"/>
    <w:rsid w:val="004D7583"/>
    <w:rsid w:val="004D7A41"/>
    <w:rsid w:val="004D7B5B"/>
    <w:rsid w:val="004E0499"/>
    <w:rsid w:val="004E056D"/>
    <w:rsid w:val="004E0784"/>
    <w:rsid w:val="004E0F01"/>
    <w:rsid w:val="004E11B4"/>
    <w:rsid w:val="004E1403"/>
    <w:rsid w:val="004E1A74"/>
    <w:rsid w:val="004E1FEF"/>
    <w:rsid w:val="004E22D6"/>
    <w:rsid w:val="004E29DB"/>
    <w:rsid w:val="004E3187"/>
    <w:rsid w:val="004E3493"/>
    <w:rsid w:val="004E35BD"/>
    <w:rsid w:val="004E403C"/>
    <w:rsid w:val="004E43D5"/>
    <w:rsid w:val="004E4600"/>
    <w:rsid w:val="004E4F03"/>
    <w:rsid w:val="004E5004"/>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2FD"/>
    <w:rsid w:val="004F1560"/>
    <w:rsid w:val="004F265D"/>
    <w:rsid w:val="004F2724"/>
    <w:rsid w:val="004F2C33"/>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100"/>
    <w:rsid w:val="004F7226"/>
    <w:rsid w:val="004F747A"/>
    <w:rsid w:val="0050003B"/>
    <w:rsid w:val="005004DE"/>
    <w:rsid w:val="00500615"/>
    <w:rsid w:val="00500794"/>
    <w:rsid w:val="00502242"/>
    <w:rsid w:val="00502B99"/>
    <w:rsid w:val="00502F01"/>
    <w:rsid w:val="00502F5B"/>
    <w:rsid w:val="005037DF"/>
    <w:rsid w:val="005038F5"/>
    <w:rsid w:val="00503D7C"/>
    <w:rsid w:val="00504254"/>
    <w:rsid w:val="0050428E"/>
    <w:rsid w:val="0050471B"/>
    <w:rsid w:val="0050475D"/>
    <w:rsid w:val="00504D73"/>
    <w:rsid w:val="00504DA4"/>
    <w:rsid w:val="0050552D"/>
    <w:rsid w:val="005058B5"/>
    <w:rsid w:val="00505B7F"/>
    <w:rsid w:val="0050676E"/>
    <w:rsid w:val="00506A71"/>
    <w:rsid w:val="0050750E"/>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336"/>
    <w:rsid w:val="00514BF0"/>
    <w:rsid w:val="00515454"/>
    <w:rsid w:val="005157AF"/>
    <w:rsid w:val="005157B6"/>
    <w:rsid w:val="0051605E"/>
    <w:rsid w:val="005164EB"/>
    <w:rsid w:val="00517119"/>
    <w:rsid w:val="00517B42"/>
    <w:rsid w:val="005201B6"/>
    <w:rsid w:val="005206F2"/>
    <w:rsid w:val="005208EA"/>
    <w:rsid w:val="00520A33"/>
    <w:rsid w:val="005217E3"/>
    <w:rsid w:val="00521949"/>
    <w:rsid w:val="00521980"/>
    <w:rsid w:val="00522387"/>
    <w:rsid w:val="0052257C"/>
    <w:rsid w:val="00522918"/>
    <w:rsid w:val="00522F9C"/>
    <w:rsid w:val="0052349A"/>
    <w:rsid w:val="0052362D"/>
    <w:rsid w:val="00523C18"/>
    <w:rsid w:val="00524819"/>
    <w:rsid w:val="0052493A"/>
    <w:rsid w:val="005249B7"/>
    <w:rsid w:val="00524B63"/>
    <w:rsid w:val="0052528B"/>
    <w:rsid w:val="00525852"/>
    <w:rsid w:val="00525DC9"/>
    <w:rsid w:val="00525DE2"/>
    <w:rsid w:val="00525F6B"/>
    <w:rsid w:val="005260C6"/>
    <w:rsid w:val="00526523"/>
    <w:rsid w:val="00526C8B"/>
    <w:rsid w:val="005270CD"/>
    <w:rsid w:val="005274AB"/>
    <w:rsid w:val="00527DF4"/>
    <w:rsid w:val="00530DDD"/>
    <w:rsid w:val="00530EA1"/>
    <w:rsid w:val="00530EC8"/>
    <w:rsid w:val="00531035"/>
    <w:rsid w:val="00531682"/>
    <w:rsid w:val="00532277"/>
    <w:rsid w:val="0053264A"/>
    <w:rsid w:val="00532E1D"/>
    <w:rsid w:val="005337A3"/>
    <w:rsid w:val="00534EF1"/>
    <w:rsid w:val="0053519A"/>
    <w:rsid w:val="0053590B"/>
    <w:rsid w:val="005359CF"/>
    <w:rsid w:val="00535A96"/>
    <w:rsid w:val="0053640D"/>
    <w:rsid w:val="00536676"/>
    <w:rsid w:val="00536B39"/>
    <w:rsid w:val="00536EDC"/>
    <w:rsid w:val="00537869"/>
    <w:rsid w:val="00537941"/>
    <w:rsid w:val="00537992"/>
    <w:rsid w:val="00537EEA"/>
    <w:rsid w:val="00540333"/>
    <w:rsid w:val="00540697"/>
    <w:rsid w:val="00540869"/>
    <w:rsid w:val="005408E5"/>
    <w:rsid w:val="00540E8D"/>
    <w:rsid w:val="0054127C"/>
    <w:rsid w:val="00541948"/>
    <w:rsid w:val="00541E4F"/>
    <w:rsid w:val="005424EE"/>
    <w:rsid w:val="00542C33"/>
    <w:rsid w:val="00542EA8"/>
    <w:rsid w:val="005439D0"/>
    <w:rsid w:val="00543B56"/>
    <w:rsid w:val="00543EA6"/>
    <w:rsid w:val="00543FDA"/>
    <w:rsid w:val="005441D8"/>
    <w:rsid w:val="005445C8"/>
    <w:rsid w:val="00544684"/>
    <w:rsid w:val="005448CC"/>
    <w:rsid w:val="00544B62"/>
    <w:rsid w:val="00544DB4"/>
    <w:rsid w:val="00544DCF"/>
    <w:rsid w:val="005455A0"/>
    <w:rsid w:val="00545B84"/>
    <w:rsid w:val="00546229"/>
    <w:rsid w:val="0054691E"/>
    <w:rsid w:val="005472FB"/>
    <w:rsid w:val="00550AD7"/>
    <w:rsid w:val="00553E64"/>
    <w:rsid w:val="00553EFF"/>
    <w:rsid w:val="00554151"/>
    <w:rsid w:val="005546A0"/>
    <w:rsid w:val="005549B0"/>
    <w:rsid w:val="00554B77"/>
    <w:rsid w:val="00555825"/>
    <w:rsid w:val="00555884"/>
    <w:rsid w:val="00555D23"/>
    <w:rsid w:val="005561F2"/>
    <w:rsid w:val="0055636E"/>
    <w:rsid w:val="00556606"/>
    <w:rsid w:val="00556631"/>
    <w:rsid w:val="00556DC9"/>
    <w:rsid w:val="0055752F"/>
    <w:rsid w:val="00557CB1"/>
    <w:rsid w:val="00557FB0"/>
    <w:rsid w:val="00560093"/>
    <w:rsid w:val="005609F7"/>
    <w:rsid w:val="00560F12"/>
    <w:rsid w:val="00561379"/>
    <w:rsid w:val="005614AF"/>
    <w:rsid w:val="00561E03"/>
    <w:rsid w:val="00561F0B"/>
    <w:rsid w:val="00562559"/>
    <w:rsid w:val="005627A3"/>
    <w:rsid w:val="00562D4C"/>
    <w:rsid w:val="005630D3"/>
    <w:rsid w:val="0056386D"/>
    <w:rsid w:val="00563C73"/>
    <w:rsid w:val="00563D30"/>
    <w:rsid w:val="00564090"/>
    <w:rsid w:val="00564566"/>
    <w:rsid w:val="00564BAE"/>
    <w:rsid w:val="00564EB1"/>
    <w:rsid w:val="00565E82"/>
    <w:rsid w:val="00566213"/>
    <w:rsid w:val="00566468"/>
    <w:rsid w:val="00566697"/>
    <w:rsid w:val="00567400"/>
    <w:rsid w:val="00567893"/>
    <w:rsid w:val="005703F3"/>
    <w:rsid w:val="00571D82"/>
    <w:rsid w:val="00571F27"/>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77DD4"/>
    <w:rsid w:val="005801DE"/>
    <w:rsid w:val="00580B70"/>
    <w:rsid w:val="0058143E"/>
    <w:rsid w:val="005819DF"/>
    <w:rsid w:val="00581D26"/>
    <w:rsid w:val="0058229C"/>
    <w:rsid w:val="00582E6C"/>
    <w:rsid w:val="00583046"/>
    <w:rsid w:val="00583362"/>
    <w:rsid w:val="005839C9"/>
    <w:rsid w:val="00583E97"/>
    <w:rsid w:val="005849B5"/>
    <w:rsid w:val="0058528A"/>
    <w:rsid w:val="00585660"/>
    <w:rsid w:val="00585829"/>
    <w:rsid w:val="00585AA8"/>
    <w:rsid w:val="00585FA2"/>
    <w:rsid w:val="0058603A"/>
    <w:rsid w:val="005867E0"/>
    <w:rsid w:val="005868D4"/>
    <w:rsid w:val="00586A4A"/>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088"/>
    <w:rsid w:val="005A2146"/>
    <w:rsid w:val="005A23CC"/>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6F0"/>
    <w:rsid w:val="005B5997"/>
    <w:rsid w:val="005B5BCA"/>
    <w:rsid w:val="005B604B"/>
    <w:rsid w:val="005B61A0"/>
    <w:rsid w:val="005B669E"/>
    <w:rsid w:val="005B6F94"/>
    <w:rsid w:val="005B7299"/>
    <w:rsid w:val="005B7646"/>
    <w:rsid w:val="005C0DA8"/>
    <w:rsid w:val="005C0FEA"/>
    <w:rsid w:val="005C192B"/>
    <w:rsid w:val="005C1C2F"/>
    <w:rsid w:val="005C23B8"/>
    <w:rsid w:val="005C2773"/>
    <w:rsid w:val="005C28B0"/>
    <w:rsid w:val="005C29DC"/>
    <w:rsid w:val="005C3305"/>
    <w:rsid w:val="005C3C37"/>
    <w:rsid w:val="005C416F"/>
    <w:rsid w:val="005C42DB"/>
    <w:rsid w:val="005C4B7C"/>
    <w:rsid w:val="005C5060"/>
    <w:rsid w:val="005C5879"/>
    <w:rsid w:val="005C5DE0"/>
    <w:rsid w:val="005C641D"/>
    <w:rsid w:val="005C687C"/>
    <w:rsid w:val="005C69C7"/>
    <w:rsid w:val="005C6CBB"/>
    <w:rsid w:val="005C6D82"/>
    <w:rsid w:val="005C7293"/>
    <w:rsid w:val="005D05BF"/>
    <w:rsid w:val="005D07C3"/>
    <w:rsid w:val="005D0DC2"/>
    <w:rsid w:val="005D2383"/>
    <w:rsid w:val="005D2504"/>
    <w:rsid w:val="005D29DD"/>
    <w:rsid w:val="005D2C94"/>
    <w:rsid w:val="005D2DB1"/>
    <w:rsid w:val="005D3064"/>
    <w:rsid w:val="005D3295"/>
    <w:rsid w:val="005D3651"/>
    <w:rsid w:val="005D4568"/>
    <w:rsid w:val="005D4E1E"/>
    <w:rsid w:val="005D5375"/>
    <w:rsid w:val="005D592D"/>
    <w:rsid w:val="005D5C33"/>
    <w:rsid w:val="005D6243"/>
    <w:rsid w:val="005D64B8"/>
    <w:rsid w:val="005D65D3"/>
    <w:rsid w:val="005D67E8"/>
    <w:rsid w:val="005D69AB"/>
    <w:rsid w:val="005D6DB3"/>
    <w:rsid w:val="005D6FA1"/>
    <w:rsid w:val="005D7838"/>
    <w:rsid w:val="005D7ADA"/>
    <w:rsid w:val="005D7DCC"/>
    <w:rsid w:val="005E03E0"/>
    <w:rsid w:val="005E1242"/>
    <w:rsid w:val="005E13D8"/>
    <w:rsid w:val="005E13EA"/>
    <w:rsid w:val="005E146D"/>
    <w:rsid w:val="005E2C72"/>
    <w:rsid w:val="005E3CB7"/>
    <w:rsid w:val="005E3E1A"/>
    <w:rsid w:val="005E41E6"/>
    <w:rsid w:val="005E4752"/>
    <w:rsid w:val="005E4CE1"/>
    <w:rsid w:val="005E4E85"/>
    <w:rsid w:val="005E5647"/>
    <w:rsid w:val="005E5918"/>
    <w:rsid w:val="005E5D2A"/>
    <w:rsid w:val="005E5F50"/>
    <w:rsid w:val="005E63F8"/>
    <w:rsid w:val="005E7964"/>
    <w:rsid w:val="005E7DC6"/>
    <w:rsid w:val="005E7F5C"/>
    <w:rsid w:val="005F120F"/>
    <w:rsid w:val="005F1583"/>
    <w:rsid w:val="005F17E1"/>
    <w:rsid w:val="005F1A7E"/>
    <w:rsid w:val="005F1BB9"/>
    <w:rsid w:val="005F1DB3"/>
    <w:rsid w:val="005F2258"/>
    <w:rsid w:val="005F29DC"/>
    <w:rsid w:val="005F2C81"/>
    <w:rsid w:val="005F2CF8"/>
    <w:rsid w:val="005F3C32"/>
    <w:rsid w:val="005F3F55"/>
    <w:rsid w:val="005F4756"/>
    <w:rsid w:val="005F47A7"/>
    <w:rsid w:val="005F47D0"/>
    <w:rsid w:val="005F4A55"/>
    <w:rsid w:val="005F4AA7"/>
    <w:rsid w:val="005F4BA1"/>
    <w:rsid w:val="005F5763"/>
    <w:rsid w:val="005F6B11"/>
    <w:rsid w:val="005F6C46"/>
    <w:rsid w:val="005F6F28"/>
    <w:rsid w:val="005F7514"/>
    <w:rsid w:val="005F7624"/>
    <w:rsid w:val="005F794B"/>
    <w:rsid w:val="006000F6"/>
    <w:rsid w:val="00600A25"/>
    <w:rsid w:val="00600ECE"/>
    <w:rsid w:val="00601257"/>
    <w:rsid w:val="00601BE7"/>
    <w:rsid w:val="00601E69"/>
    <w:rsid w:val="006026E0"/>
    <w:rsid w:val="00602D72"/>
    <w:rsid w:val="00602DF6"/>
    <w:rsid w:val="006033CB"/>
    <w:rsid w:val="00603554"/>
    <w:rsid w:val="0060421A"/>
    <w:rsid w:val="00604670"/>
    <w:rsid w:val="00604BCF"/>
    <w:rsid w:val="00604E20"/>
    <w:rsid w:val="00605229"/>
    <w:rsid w:val="006057C9"/>
    <w:rsid w:val="00607AAB"/>
    <w:rsid w:val="006101D5"/>
    <w:rsid w:val="00610266"/>
    <w:rsid w:val="00610705"/>
    <w:rsid w:val="006108EE"/>
    <w:rsid w:val="0061134F"/>
    <w:rsid w:val="006114CA"/>
    <w:rsid w:val="00611B62"/>
    <w:rsid w:val="00612126"/>
    <w:rsid w:val="00612265"/>
    <w:rsid w:val="0061268A"/>
    <w:rsid w:val="0061360A"/>
    <w:rsid w:val="00613893"/>
    <w:rsid w:val="00613EFD"/>
    <w:rsid w:val="00614241"/>
    <w:rsid w:val="0061471E"/>
    <w:rsid w:val="0061474C"/>
    <w:rsid w:val="0061545D"/>
    <w:rsid w:val="006155B1"/>
    <w:rsid w:val="00615763"/>
    <w:rsid w:val="00615AF5"/>
    <w:rsid w:val="00615D30"/>
    <w:rsid w:val="00615DF5"/>
    <w:rsid w:val="0061772B"/>
    <w:rsid w:val="00617AFB"/>
    <w:rsid w:val="00617EA0"/>
    <w:rsid w:val="006200F1"/>
    <w:rsid w:val="00620167"/>
    <w:rsid w:val="00620171"/>
    <w:rsid w:val="006201C8"/>
    <w:rsid w:val="006203B0"/>
    <w:rsid w:val="006209E0"/>
    <w:rsid w:val="00620BD4"/>
    <w:rsid w:val="00620E20"/>
    <w:rsid w:val="006219ED"/>
    <w:rsid w:val="00621BD0"/>
    <w:rsid w:val="00621CBA"/>
    <w:rsid w:val="006221BF"/>
    <w:rsid w:val="006226E4"/>
    <w:rsid w:val="0062277A"/>
    <w:rsid w:val="00622A8B"/>
    <w:rsid w:val="00622E3E"/>
    <w:rsid w:val="006239DC"/>
    <w:rsid w:val="00623BCB"/>
    <w:rsid w:val="00623C5C"/>
    <w:rsid w:val="006240BF"/>
    <w:rsid w:val="0062473C"/>
    <w:rsid w:val="00624CA9"/>
    <w:rsid w:val="00624D60"/>
    <w:rsid w:val="006259E1"/>
    <w:rsid w:val="00625A5B"/>
    <w:rsid w:val="0062639B"/>
    <w:rsid w:val="00626462"/>
    <w:rsid w:val="00626BF1"/>
    <w:rsid w:val="00626EF7"/>
    <w:rsid w:val="006273FE"/>
    <w:rsid w:val="0062744E"/>
    <w:rsid w:val="00627680"/>
    <w:rsid w:val="0062781B"/>
    <w:rsid w:val="0062798A"/>
    <w:rsid w:val="00627EEF"/>
    <w:rsid w:val="00630DFD"/>
    <w:rsid w:val="00630FAC"/>
    <w:rsid w:val="006312BA"/>
    <w:rsid w:val="006312D6"/>
    <w:rsid w:val="0063144C"/>
    <w:rsid w:val="006315B4"/>
    <w:rsid w:val="00631BFB"/>
    <w:rsid w:val="00631E30"/>
    <w:rsid w:val="006320FD"/>
    <w:rsid w:val="00632C5A"/>
    <w:rsid w:val="00632E5F"/>
    <w:rsid w:val="00633B0A"/>
    <w:rsid w:val="00633EB9"/>
    <w:rsid w:val="00634391"/>
    <w:rsid w:val="00635023"/>
    <w:rsid w:val="00635150"/>
    <w:rsid w:val="006356AB"/>
    <w:rsid w:val="00635794"/>
    <w:rsid w:val="00635CD2"/>
    <w:rsid w:val="00635E5A"/>
    <w:rsid w:val="0063609A"/>
    <w:rsid w:val="0063626D"/>
    <w:rsid w:val="006366D1"/>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B96"/>
    <w:rsid w:val="00643DB3"/>
    <w:rsid w:val="00643F49"/>
    <w:rsid w:val="0064440E"/>
    <w:rsid w:val="00644956"/>
    <w:rsid w:val="00644BB1"/>
    <w:rsid w:val="00645D98"/>
    <w:rsid w:val="006466F3"/>
    <w:rsid w:val="00646EB8"/>
    <w:rsid w:val="00647C97"/>
    <w:rsid w:val="0065007F"/>
    <w:rsid w:val="00650236"/>
    <w:rsid w:val="00650738"/>
    <w:rsid w:val="006510FB"/>
    <w:rsid w:val="00651835"/>
    <w:rsid w:val="00652227"/>
    <w:rsid w:val="006522CA"/>
    <w:rsid w:val="0065247A"/>
    <w:rsid w:val="006525CF"/>
    <w:rsid w:val="00652BD7"/>
    <w:rsid w:val="00652F40"/>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599"/>
    <w:rsid w:val="00663362"/>
    <w:rsid w:val="00663573"/>
    <w:rsid w:val="00663F64"/>
    <w:rsid w:val="00664138"/>
    <w:rsid w:val="006641C3"/>
    <w:rsid w:val="0066454C"/>
    <w:rsid w:val="00665057"/>
    <w:rsid w:val="006661FB"/>
    <w:rsid w:val="00666582"/>
    <w:rsid w:val="0066688B"/>
    <w:rsid w:val="00666E75"/>
    <w:rsid w:val="00667605"/>
    <w:rsid w:val="00667840"/>
    <w:rsid w:val="00670392"/>
    <w:rsid w:val="00670AB1"/>
    <w:rsid w:val="00670C23"/>
    <w:rsid w:val="006715E6"/>
    <w:rsid w:val="00671A9A"/>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524"/>
    <w:rsid w:val="006779D2"/>
    <w:rsid w:val="00677D6D"/>
    <w:rsid w:val="006801E8"/>
    <w:rsid w:val="0068111F"/>
    <w:rsid w:val="00681F56"/>
    <w:rsid w:val="00682010"/>
    <w:rsid w:val="006820AC"/>
    <w:rsid w:val="00682352"/>
    <w:rsid w:val="00682481"/>
    <w:rsid w:val="00682E46"/>
    <w:rsid w:val="00683F1A"/>
    <w:rsid w:val="0068405D"/>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4F7"/>
    <w:rsid w:val="006A0867"/>
    <w:rsid w:val="006A133A"/>
    <w:rsid w:val="006A1D84"/>
    <w:rsid w:val="006A1FE8"/>
    <w:rsid w:val="006A21B5"/>
    <w:rsid w:val="006A274B"/>
    <w:rsid w:val="006A2EAE"/>
    <w:rsid w:val="006A3963"/>
    <w:rsid w:val="006A3B78"/>
    <w:rsid w:val="006A4234"/>
    <w:rsid w:val="006A48FA"/>
    <w:rsid w:val="006A4F10"/>
    <w:rsid w:val="006A55C7"/>
    <w:rsid w:val="006A5873"/>
    <w:rsid w:val="006A5D64"/>
    <w:rsid w:val="006A6114"/>
    <w:rsid w:val="006A621B"/>
    <w:rsid w:val="006A6461"/>
    <w:rsid w:val="006A6529"/>
    <w:rsid w:val="006A6736"/>
    <w:rsid w:val="006A735A"/>
    <w:rsid w:val="006A73A0"/>
    <w:rsid w:val="006A7694"/>
    <w:rsid w:val="006A786E"/>
    <w:rsid w:val="006A78C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2E2"/>
    <w:rsid w:val="006B5BD7"/>
    <w:rsid w:val="006B5C1A"/>
    <w:rsid w:val="006B636D"/>
    <w:rsid w:val="006B689E"/>
    <w:rsid w:val="006B6B93"/>
    <w:rsid w:val="006B6D64"/>
    <w:rsid w:val="006B6D74"/>
    <w:rsid w:val="006B6E7B"/>
    <w:rsid w:val="006C05FC"/>
    <w:rsid w:val="006C0E2E"/>
    <w:rsid w:val="006C112D"/>
    <w:rsid w:val="006C131C"/>
    <w:rsid w:val="006C1442"/>
    <w:rsid w:val="006C15E8"/>
    <w:rsid w:val="006C1BBD"/>
    <w:rsid w:val="006C1FC0"/>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898"/>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54F"/>
    <w:rsid w:val="006E1EFF"/>
    <w:rsid w:val="006E216D"/>
    <w:rsid w:val="006E2CE0"/>
    <w:rsid w:val="006E2E27"/>
    <w:rsid w:val="006E3785"/>
    <w:rsid w:val="006E3FB3"/>
    <w:rsid w:val="006E45C4"/>
    <w:rsid w:val="006E4A6E"/>
    <w:rsid w:val="006E4C38"/>
    <w:rsid w:val="006E53EC"/>
    <w:rsid w:val="006E591C"/>
    <w:rsid w:val="006E62A4"/>
    <w:rsid w:val="006E6350"/>
    <w:rsid w:val="006E677D"/>
    <w:rsid w:val="006E6942"/>
    <w:rsid w:val="006E7097"/>
    <w:rsid w:val="006E71CF"/>
    <w:rsid w:val="006E734F"/>
    <w:rsid w:val="006E78F2"/>
    <w:rsid w:val="006E7B72"/>
    <w:rsid w:val="006F05FD"/>
    <w:rsid w:val="006F0BEB"/>
    <w:rsid w:val="006F1229"/>
    <w:rsid w:val="006F123F"/>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76"/>
    <w:rsid w:val="006F6BFA"/>
    <w:rsid w:val="006F6E4B"/>
    <w:rsid w:val="006F6E6E"/>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885"/>
    <w:rsid w:val="00710D3F"/>
    <w:rsid w:val="00711C6E"/>
    <w:rsid w:val="00711F51"/>
    <w:rsid w:val="00712691"/>
    <w:rsid w:val="00712A20"/>
    <w:rsid w:val="00712E97"/>
    <w:rsid w:val="007131A7"/>
    <w:rsid w:val="00713F8B"/>
    <w:rsid w:val="0071512A"/>
    <w:rsid w:val="00715227"/>
    <w:rsid w:val="007155C4"/>
    <w:rsid w:val="00715BBB"/>
    <w:rsid w:val="00715D1D"/>
    <w:rsid w:val="00715DDD"/>
    <w:rsid w:val="00716876"/>
    <w:rsid w:val="007179C9"/>
    <w:rsid w:val="00717B30"/>
    <w:rsid w:val="00717FF4"/>
    <w:rsid w:val="007200E2"/>
    <w:rsid w:val="0072028C"/>
    <w:rsid w:val="007202C3"/>
    <w:rsid w:val="0072071F"/>
    <w:rsid w:val="007209DE"/>
    <w:rsid w:val="00720B25"/>
    <w:rsid w:val="00720B59"/>
    <w:rsid w:val="00720CF4"/>
    <w:rsid w:val="00720FBD"/>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1F4"/>
    <w:rsid w:val="00725D3B"/>
    <w:rsid w:val="00726545"/>
    <w:rsid w:val="00726921"/>
    <w:rsid w:val="00726BCE"/>
    <w:rsid w:val="00726E3F"/>
    <w:rsid w:val="00726EBE"/>
    <w:rsid w:val="00726F8A"/>
    <w:rsid w:val="00727531"/>
    <w:rsid w:val="00730373"/>
    <w:rsid w:val="00730BCD"/>
    <w:rsid w:val="0073164A"/>
    <w:rsid w:val="007318BC"/>
    <w:rsid w:val="00731BC2"/>
    <w:rsid w:val="00731E5A"/>
    <w:rsid w:val="00732150"/>
    <w:rsid w:val="00733125"/>
    <w:rsid w:val="0073409E"/>
    <w:rsid w:val="00734E03"/>
    <w:rsid w:val="00734EE4"/>
    <w:rsid w:val="0073507B"/>
    <w:rsid w:val="0073510C"/>
    <w:rsid w:val="007361F1"/>
    <w:rsid w:val="00736459"/>
    <w:rsid w:val="00736775"/>
    <w:rsid w:val="00736E49"/>
    <w:rsid w:val="0073734D"/>
    <w:rsid w:val="007375CF"/>
    <w:rsid w:val="007378CE"/>
    <w:rsid w:val="00740C9B"/>
    <w:rsid w:val="00741A32"/>
    <w:rsid w:val="00742D04"/>
    <w:rsid w:val="00743017"/>
    <w:rsid w:val="00743D3F"/>
    <w:rsid w:val="0074400F"/>
    <w:rsid w:val="007449A6"/>
    <w:rsid w:val="0074522D"/>
    <w:rsid w:val="007457D7"/>
    <w:rsid w:val="00746D28"/>
    <w:rsid w:val="00746FC7"/>
    <w:rsid w:val="00747536"/>
    <w:rsid w:val="00747749"/>
    <w:rsid w:val="00747792"/>
    <w:rsid w:val="00747EFA"/>
    <w:rsid w:val="007501BF"/>
    <w:rsid w:val="00750208"/>
    <w:rsid w:val="00751042"/>
    <w:rsid w:val="00751459"/>
    <w:rsid w:val="0075172E"/>
    <w:rsid w:val="00752256"/>
    <w:rsid w:val="0075278D"/>
    <w:rsid w:val="00752E00"/>
    <w:rsid w:val="007531D9"/>
    <w:rsid w:val="007534E4"/>
    <w:rsid w:val="0075416E"/>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1D5E"/>
    <w:rsid w:val="007631C4"/>
    <w:rsid w:val="007637E2"/>
    <w:rsid w:val="0076432A"/>
    <w:rsid w:val="00764377"/>
    <w:rsid w:val="00764730"/>
    <w:rsid w:val="00764E8C"/>
    <w:rsid w:val="00764F31"/>
    <w:rsid w:val="00765351"/>
    <w:rsid w:val="007657BA"/>
    <w:rsid w:val="00765FD9"/>
    <w:rsid w:val="00766DAF"/>
    <w:rsid w:val="0076734E"/>
    <w:rsid w:val="007700B8"/>
    <w:rsid w:val="00770564"/>
    <w:rsid w:val="00770D77"/>
    <w:rsid w:val="00771498"/>
    <w:rsid w:val="00771833"/>
    <w:rsid w:val="007718FD"/>
    <w:rsid w:val="0077204A"/>
    <w:rsid w:val="007720E6"/>
    <w:rsid w:val="00772547"/>
    <w:rsid w:val="0077279B"/>
    <w:rsid w:val="007732F8"/>
    <w:rsid w:val="007733A5"/>
    <w:rsid w:val="0077352E"/>
    <w:rsid w:val="007739A2"/>
    <w:rsid w:val="00773A9D"/>
    <w:rsid w:val="00773C68"/>
    <w:rsid w:val="00773E4B"/>
    <w:rsid w:val="007748DC"/>
    <w:rsid w:val="00774A7A"/>
    <w:rsid w:val="00774CE3"/>
    <w:rsid w:val="00774DED"/>
    <w:rsid w:val="00774EE9"/>
    <w:rsid w:val="0077571F"/>
    <w:rsid w:val="00775AFE"/>
    <w:rsid w:val="0077663D"/>
    <w:rsid w:val="00776C6A"/>
    <w:rsid w:val="00780491"/>
    <w:rsid w:val="00780696"/>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1A8"/>
    <w:rsid w:val="00785676"/>
    <w:rsid w:val="00785B4D"/>
    <w:rsid w:val="00786415"/>
    <w:rsid w:val="00786CA7"/>
    <w:rsid w:val="00786DD7"/>
    <w:rsid w:val="00786EEF"/>
    <w:rsid w:val="00787887"/>
    <w:rsid w:val="007879C1"/>
    <w:rsid w:val="0079011B"/>
    <w:rsid w:val="00790167"/>
    <w:rsid w:val="007904B1"/>
    <w:rsid w:val="00790D05"/>
    <w:rsid w:val="00791005"/>
    <w:rsid w:val="00791C04"/>
    <w:rsid w:val="00791CA6"/>
    <w:rsid w:val="0079206F"/>
    <w:rsid w:val="007921A2"/>
    <w:rsid w:val="00792599"/>
    <w:rsid w:val="00793197"/>
    <w:rsid w:val="007931EB"/>
    <w:rsid w:val="0079326B"/>
    <w:rsid w:val="00793931"/>
    <w:rsid w:val="00793A29"/>
    <w:rsid w:val="00793ABB"/>
    <w:rsid w:val="00793BDE"/>
    <w:rsid w:val="00793F4E"/>
    <w:rsid w:val="007947F9"/>
    <w:rsid w:val="007949DF"/>
    <w:rsid w:val="00794FB2"/>
    <w:rsid w:val="00795314"/>
    <w:rsid w:val="007957E4"/>
    <w:rsid w:val="0079583F"/>
    <w:rsid w:val="0079627B"/>
    <w:rsid w:val="00796496"/>
    <w:rsid w:val="00796548"/>
    <w:rsid w:val="00796AE5"/>
    <w:rsid w:val="00796C03"/>
    <w:rsid w:val="00797D90"/>
    <w:rsid w:val="007A0649"/>
    <w:rsid w:val="007A0BD5"/>
    <w:rsid w:val="007A0E94"/>
    <w:rsid w:val="007A12C5"/>
    <w:rsid w:val="007A1395"/>
    <w:rsid w:val="007A15AA"/>
    <w:rsid w:val="007A1966"/>
    <w:rsid w:val="007A273B"/>
    <w:rsid w:val="007A349A"/>
    <w:rsid w:val="007A3514"/>
    <w:rsid w:val="007A3933"/>
    <w:rsid w:val="007A3BFF"/>
    <w:rsid w:val="007A3EBF"/>
    <w:rsid w:val="007A4864"/>
    <w:rsid w:val="007A5012"/>
    <w:rsid w:val="007A51EB"/>
    <w:rsid w:val="007A5503"/>
    <w:rsid w:val="007A58FC"/>
    <w:rsid w:val="007A596D"/>
    <w:rsid w:val="007A5DFB"/>
    <w:rsid w:val="007A60CE"/>
    <w:rsid w:val="007A62DE"/>
    <w:rsid w:val="007A62EE"/>
    <w:rsid w:val="007A67FE"/>
    <w:rsid w:val="007A6EDF"/>
    <w:rsid w:val="007A6F34"/>
    <w:rsid w:val="007A7B6B"/>
    <w:rsid w:val="007A7EA2"/>
    <w:rsid w:val="007B04B6"/>
    <w:rsid w:val="007B07AC"/>
    <w:rsid w:val="007B07C3"/>
    <w:rsid w:val="007B0A69"/>
    <w:rsid w:val="007B0B94"/>
    <w:rsid w:val="007B0D18"/>
    <w:rsid w:val="007B0E0E"/>
    <w:rsid w:val="007B0E5A"/>
    <w:rsid w:val="007B165F"/>
    <w:rsid w:val="007B191B"/>
    <w:rsid w:val="007B1DAB"/>
    <w:rsid w:val="007B25B3"/>
    <w:rsid w:val="007B27FA"/>
    <w:rsid w:val="007B2F06"/>
    <w:rsid w:val="007B353C"/>
    <w:rsid w:val="007B37C3"/>
    <w:rsid w:val="007B3BC0"/>
    <w:rsid w:val="007B4032"/>
    <w:rsid w:val="007B4420"/>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57C"/>
    <w:rsid w:val="007C2AB7"/>
    <w:rsid w:val="007C316A"/>
    <w:rsid w:val="007C4351"/>
    <w:rsid w:val="007C4F59"/>
    <w:rsid w:val="007C4F5D"/>
    <w:rsid w:val="007C5117"/>
    <w:rsid w:val="007C5648"/>
    <w:rsid w:val="007C5A28"/>
    <w:rsid w:val="007C6290"/>
    <w:rsid w:val="007C73A8"/>
    <w:rsid w:val="007C75FD"/>
    <w:rsid w:val="007C79FD"/>
    <w:rsid w:val="007C7CA5"/>
    <w:rsid w:val="007D07D9"/>
    <w:rsid w:val="007D090A"/>
    <w:rsid w:val="007D0B2F"/>
    <w:rsid w:val="007D113F"/>
    <w:rsid w:val="007D1559"/>
    <w:rsid w:val="007D1622"/>
    <w:rsid w:val="007D1B34"/>
    <w:rsid w:val="007D24BB"/>
    <w:rsid w:val="007D2626"/>
    <w:rsid w:val="007D287D"/>
    <w:rsid w:val="007D2FA7"/>
    <w:rsid w:val="007D30CD"/>
    <w:rsid w:val="007D33ED"/>
    <w:rsid w:val="007D3E80"/>
    <w:rsid w:val="007D40FC"/>
    <w:rsid w:val="007D4352"/>
    <w:rsid w:val="007D5850"/>
    <w:rsid w:val="007D5D69"/>
    <w:rsid w:val="007D5EB6"/>
    <w:rsid w:val="007D6838"/>
    <w:rsid w:val="007D6A2A"/>
    <w:rsid w:val="007D7134"/>
    <w:rsid w:val="007D733E"/>
    <w:rsid w:val="007D736C"/>
    <w:rsid w:val="007D76CE"/>
    <w:rsid w:val="007D7A7E"/>
    <w:rsid w:val="007E054C"/>
    <w:rsid w:val="007E0F79"/>
    <w:rsid w:val="007E110F"/>
    <w:rsid w:val="007E11A2"/>
    <w:rsid w:val="007E129C"/>
    <w:rsid w:val="007E1D2B"/>
    <w:rsid w:val="007E2068"/>
    <w:rsid w:val="007E211B"/>
    <w:rsid w:val="007E26BB"/>
    <w:rsid w:val="007E2823"/>
    <w:rsid w:val="007E3984"/>
    <w:rsid w:val="007E3C28"/>
    <w:rsid w:val="007E42AB"/>
    <w:rsid w:val="007E47D4"/>
    <w:rsid w:val="007E4E5A"/>
    <w:rsid w:val="007E4F22"/>
    <w:rsid w:val="007E5140"/>
    <w:rsid w:val="007E5841"/>
    <w:rsid w:val="007E5ABE"/>
    <w:rsid w:val="007E60EC"/>
    <w:rsid w:val="007E62C1"/>
    <w:rsid w:val="007E641C"/>
    <w:rsid w:val="007E643B"/>
    <w:rsid w:val="007E6D2A"/>
    <w:rsid w:val="007E778C"/>
    <w:rsid w:val="007E7E52"/>
    <w:rsid w:val="007F026D"/>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43D2"/>
    <w:rsid w:val="00814EA6"/>
    <w:rsid w:val="0081514B"/>
    <w:rsid w:val="00815261"/>
    <w:rsid w:val="008157C4"/>
    <w:rsid w:val="008163C1"/>
    <w:rsid w:val="00816A82"/>
    <w:rsid w:val="00816B3B"/>
    <w:rsid w:val="0081701D"/>
    <w:rsid w:val="008170A7"/>
    <w:rsid w:val="00817292"/>
    <w:rsid w:val="008172C3"/>
    <w:rsid w:val="00817317"/>
    <w:rsid w:val="008177F8"/>
    <w:rsid w:val="00817857"/>
    <w:rsid w:val="00817BBD"/>
    <w:rsid w:val="00817E9D"/>
    <w:rsid w:val="0082001E"/>
    <w:rsid w:val="00820BDF"/>
    <w:rsid w:val="00820DEA"/>
    <w:rsid w:val="00820E47"/>
    <w:rsid w:val="00821D81"/>
    <w:rsid w:val="00822354"/>
    <w:rsid w:val="008229B4"/>
    <w:rsid w:val="00822A20"/>
    <w:rsid w:val="00824036"/>
    <w:rsid w:val="00824642"/>
    <w:rsid w:val="0082489F"/>
    <w:rsid w:val="00824960"/>
    <w:rsid w:val="00824EF1"/>
    <w:rsid w:val="008250BE"/>
    <w:rsid w:val="00825187"/>
    <w:rsid w:val="00825298"/>
    <w:rsid w:val="00825472"/>
    <w:rsid w:val="00825981"/>
    <w:rsid w:val="00825BEB"/>
    <w:rsid w:val="00826229"/>
    <w:rsid w:val="008267E2"/>
    <w:rsid w:val="00826AA5"/>
    <w:rsid w:val="00827684"/>
    <w:rsid w:val="00827942"/>
    <w:rsid w:val="00827BCC"/>
    <w:rsid w:val="008300D4"/>
    <w:rsid w:val="008312D4"/>
    <w:rsid w:val="00831B07"/>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6E1"/>
    <w:rsid w:val="00847976"/>
    <w:rsid w:val="00847B69"/>
    <w:rsid w:val="008514FE"/>
    <w:rsid w:val="008515E7"/>
    <w:rsid w:val="00851B09"/>
    <w:rsid w:val="008523C9"/>
    <w:rsid w:val="008528D5"/>
    <w:rsid w:val="008538BD"/>
    <w:rsid w:val="00854117"/>
    <w:rsid w:val="00854774"/>
    <w:rsid w:val="008547DF"/>
    <w:rsid w:val="00854AF8"/>
    <w:rsid w:val="0085590F"/>
    <w:rsid w:val="008559AC"/>
    <w:rsid w:val="00855D33"/>
    <w:rsid w:val="008562B3"/>
    <w:rsid w:val="008563ED"/>
    <w:rsid w:val="00857C48"/>
    <w:rsid w:val="00857F8B"/>
    <w:rsid w:val="00860666"/>
    <w:rsid w:val="00860791"/>
    <w:rsid w:val="00860847"/>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77B5F"/>
    <w:rsid w:val="00880A9B"/>
    <w:rsid w:val="00880DBE"/>
    <w:rsid w:val="0088119A"/>
    <w:rsid w:val="00882368"/>
    <w:rsid w:val="0088241B"/>
    <w:rsid w:val="00882862"/>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CA3"/>
    <w:rsid w:val="00892569"/>
    <w:rsid w:val="008926A4"/>
    <w:rsid w:val="00892778"/>
    <w:rsid w:val="00892B00"/>
    <w:rsid w:val="0089316F"/>
    <w:rsid w:val="00893777"/>
    <w:rsid w:val="00893A84"/>
    <w:rsid w:val="008944F2"/>
    <w:rsid w:val="00894AAB"/>
    <w:rsid w:val="00894C6B"/>
    <w:rsid w:val="00895565"/>
    <w:rsid w:val="00896551"/>
    <w:rsid w:val="008965C1"/>
    <w:rsid w:val="00896AAE"/>
    <w:rsid w:val="00896DE2"/>
    <w:rsid w:val="00896E57"/>
    <w:rsid w:val="008970D0"/>
    <w:rsid w:val="00897F12"/>
    <w:rsid w:val="008A0090"/>
    <w:rsid w:val="008A070F"/>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779"/>
    <w:rsid w:val="008A4824"/>
    <w:rsid w:val="008A4AFD"/>
    <w:rsid w:val="008A4BD7"/>
    <w:rsid w:val="008A4C02"/>
    <w:rsid w:val="008A4DB3"/>
    <w:rsid w:val="008A531D"/>
    <w:rsid w:val="008A5A20"/>
    <w:rsid w:val="008A61A2"/>
    <w:rsid w:val="008A6806"/>
    <w:rsid w:val="008A70A7"/>
    <w:rsid w:val="008A750C"/>
    <w:rsid w:val="008A76B5"/>
    <w:rsid w:val="008A7DBB"/>
    <w:rsid w:val="008B00FA"/>
    <w:rsid w:val="008B01A7"/>
    <w:rsid w:val="008B04F1"/>
    <w:rsid w:val="008B1242"/>
    <w:rsid w:val="008B20E9"/>
    <w:rsid w:val="008B232C"/>
    <w:rsid w:val="008B26CD"/>
    <w:rsid w:val="008B2A43"/>
    <w:rsid w:val="008B2DC8"/>
    <w:rsid w:val="008B2DD0"/>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50A"/>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4A3"/>
    <w:rsid w:val="008C6652"/>
    <w:rsid w:val="008C66D4"/>
    <w:rsid w:val="008D05D9"/>
    <w:rsid w:val="008D06DB"/>
    <w:rsid w:val="008D07DA"/>
    <w:rsid w:val="008D0E86"/>
    <w:rsid w:val="008D0F82"/>
    <w:rsid w:val="008D13E2"/>
    <w:rsid w:val="008D1E62"/>
    <w:rsid w:val="008D1F5E"/>
    <w:rsid w:val="008D3752"/>
    <w:rsid w:val="008D38A5"/>
    <w:rsid w:val="008D3AE2"/>
    <w:rsid w:val="008D419D"/>
    <w:rsid w:val="008D43A3"/>
    <w:rsid w:val="008D44A6"/>
    <w:rsid w:val="008D45FC"/>
    <w:rsid w:val="008D4762"/>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B52"/>
    <w:rsid w:val="008F0D75"/>
    <w:rsid w:val="008F1277"/>
    <w:rsid w:val="008F16B5"/>
    <w:rsid w:val="008F26E4"/>
    <w:rsid w:val="008F29B3"/>
    <w:rsid w:val="008F3CBF"/>
    <w:rsid w:val="008F40C2"/>
    <w:rsid w:val="008F4ACB"/>
    <w:rsid w:val="008F4F1A"/>
    <w:rsid w:val="008F4FA3"/>
    <w:rsid w:val="008F4FB8"/>
    <w:rsid w:val="008F5316"/>
    <w:rsid w:val="008F54CA"/>
    <w:rsid w:val="008F615A"/>
    <w:rsid w:val="008F624C"/>
    <w:rsid w:val="008F714F"/>
    <w:rsid w:val="008F7420"/>
    <w:rsid w:val="008F7BD8"/>
    <w:rsid w:val="008F7E05"/>
    <w:rsid w:val="0090019A"/>
    <w:rsid w:val="009015E0"/>
    <w:rsid w:val="0090194A"/>
    <w:rsid w:val="00901E88"/>
    <w:rsid w:val="00902087"/>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759"/>
    <w:rsid w:val="00907CD5"/>
    <w:rsid w:val="009102AC"/>
    <w:rsid w:val="0091072F"/>
    <w:rsid w:val="00910A4C"/>
    <w:rsid w:val="00911873"/>
    <w:rsid w:val="00911A02"/>
    <w:rsid w:val="00911D46"/>
    <w:rsid w:val="00911DA9"/>
    <w:rsid w:val="00911EB7"/>
    <w:rsid w:val="00912C2C"/>
    <w:rsid w:val="009132B1"/>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217"/>
    <w:rsid w:val="00923398"/>
    <w:rsid w:val="009234A3"/>
    <w:rsid w:val="009234F9"/>
    <w:rsid w:val="00923595"/>
    <w:rsid w:val="00923731"/>
    <w:rsid w:val="00923FF7"/>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4DE3"/>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2F34"/>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64C"/>
    <w:rsid w:val="009508F8"/>
    <w:rsid w:val="00950D43"/>
    <w:rsid w:val="00951331"/>
    <w:rsid w:val="00951482"/>
    <w:rsid w:val="00951589"/>
    <w:rsid w:val="00951599"/>
    <w:rsid w:val="00951892"/>
    <w:rsid w:val="00951BC1"/>
    <w:rsid w:val="00951DA2"/>
    <w:rsid w:val="00951F09"/>
    <w:rsid w:val="0095217F"/>
    <w:rsid w:val="0095243B"/>
    <w:rsid w:val="00952485"/>
    <w:rsid w:val="009526A5"/>
    <w:rsid w:val="00952A2E"/>
    <w:rsid w:val="00952F8C"/>
    <w:rsid w:val="00953218"/>
    <w:rsid w:val="009532A9"/>
    <w:rsid w:val="009533BC"/>
    <w:rsid w:val="009537C7"/>
    <w:rsid w:val="009537D0"/>
    <w:rsid w:val="00953E78"/>
    <w:rsid w:val="00953FB2"/>
    <w:rsid w:val="00954223"/>
    <w:rsid w:val="009554B1"/>
    <w:rsid w:val="00955CAB"/>
    <w:rsid w:val="00955D65"/>
    <w:rsid w:val="00955FA7"/>
    <w:rsid w:val="00955FE1"/>
    <w:rsid w:val="00956105"/>
    <w:rsid w:val="009566B6"/>
    <w:rsid w:val="00956D5F"/>
    <w:rsid w:val="00957099"/>
    <w:rsid w:val="009574F5"/>
    <w:rsid w:val="00957C07"/>
    <w:rsid w:val="00957C26"/>
    <w:rsid w:val="00957C3F"/>
    <w:rsid w:val="00957D78"/>
    <w:rsid w:val="00957E69"/>
    <w:rsid w:val="00960366"/>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86A"/>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4C68"/>
    <w:rsid w:val="0097565D"/>
    <w:rsid w:val="00975C3A"/>
    <w:rsid w:val="009764D4"/>
    <w:rsid w:val="009767BC"/>
    <w:rsid w:val="009773D4"/>
    <w:rsid w:val="00977D8E"/>
    <w:rsid w:val="009805F6"/>
    <w:rsid w:val="0098067F"/>
    <w:rsid w:val="009809AC"/>
    <w:rsid w:val="00980E13"/>
    <w:rsid w:val="009814C6"/>
    <w:rsid w:val="009817AB"/>
    <w:rsid w:val="00981BA6"/>
    <w:rsid w:val="00981CA3"/>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34"/>
    <w:rsid w:val="00984684"/>
    <w:rsid w:val="0098474A"/>
    <w:rsid w:val="00984A12"/>
    <w:rsid w:val="00984E15"/>
    <w:rsid w:val="00985767"/>
    <w:rsid w:val="0098595A"/>
    <w:rsid w:val="00985DAC"/>
    <w:rsid w:val="00986427"/>
    <w:rsid w:val="009866BB"/>
    <w:rsid w:val="00986F51"/>
    <w:rsid w:val="00987464"/>
    <w:rsid w:val="009874F4"/>
    <w:rsid w:val="00987C86"/>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639"/>
    <w:rsid w:val="009957F0"/>
    <w:rsid w:val="00995BD5"/>
    <w:rsid w:val="00995F75"/>
    <w:rsid w:val="00996ECC"/>
    <w:rsid w:val="009974CF"/>
    <w:rsid w:val="009975E1"/>
    <w:rsid w:val="009976D9"/>
    <w:rsid w:val="00997772"/>
    <w:rsid w:val="009978B9"/>
    <w:rsid w:val="009A0323"/>
    <w:rsid w:val="009A058F"/>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608"/>
    <w:rsid w:val="009A5713"/>
    <w:rsid w:val="009A575D"/>
    <w:rsid w:val="009A57F4"/>
    <w:rsid w:val="009A57F7"/>
    <w:rsid w:val="009A6474"/>
    <w:rsid w:val="009A64F1"/>
    <w:rsid w:val="009A6540"/>
    <w:rsid w:val="009A6B43"/>
    <w:rsid w:val="009A6BAD"/>
    <w:rsid w:val="009A776D"/>
    <w:rsid w:val="009A7C89"/>
    <w:rsid w:val="009B052F"/>
    <w:rsid w:val="009B0DE8"/>
    <w:rsid w:val="009B1149"/>
    <w:rsid w:val="009B1174"/>
    <w:rsid w:val="009B2509"/>
    <w:rsid w:val="009B251E"/>
    <w:rsid w:val="009B303B"/>
    <w:rsid w:val="009B34E8"/>
    <w:rsid w:val="009B36E3"/>
    <w:rsid w:val="009B3D02"/>
    <w:rsid w:val="009B3E8C"/>
    <w:rsid w:val="009B459F"/>
    <w:rsid w:val="009B4896"/>
    <w:rsid w:val="009B4C27"/>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00A"/>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32"/>
    <w:rsid w:val="009D27EB"/>
    <w:rsid w:val="009D2E39"/>
    <w:rsid w:val="009D3180"/>
    <w:rsid w:val="009D31F1"/>
    <w:rsid w:val="009D3ABB"/>
    <w:rsid w:val="009D3AF0"/>
    <w:rsid w:val="009D3CBC"/>
    <w:rsid w:val="009D4519"/>
    <w:rsid w:val="009D4771"/>
    <w:rsid w:val="009D47FB"/>
    <w:rsid w:val="009D4C55"/>
    <w:rsid w:val="009D4F71"/>
    <w:rsid w:val="009D4F74"/>
    <w:rsid w:val="009D5577"/>
    <w:rsid w:val="009D5EEC"/>
    <w:rsid w:val="009D5FBE"/>
    <w:rsid w:val="009D6323"/>
    <w:rsid w:val="009D687D"/>
    <w:rsid w:val="009D6938"/>
    <w:rsid w:val="009D6B0F"/>
    <w:rsid w:val="009D750E"/>
    <w:rsid w:val="009D784A"/>
    <w:rsid w:val="009D7994"/>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53"/>
    <w:rsid w:val="009E4BAF"/>
    <w:rsid w:val="009E4DD1"/>
    <w:rsid w:val="009E53AB"/>
    <w:rsid w:val="009E57F5"/>
    <w:rsid w:val="009E5E06"/>
    <w:rsid w:val="009E5F66"/>
    <w:rsid w:val="009E6319"/>
    <w:rsid w:val="009E654B"/>
    <w:rsid w:val="009E6710"/>
    <w:rsid w:val="009E6F50"/>
    <w:rsid w:val="009E70F0"/>
    <w:rsid w:val="009E71EA"/>
    <w:rsid w:val="009E7FE8"/>
    <w:rsid w:val="009F05E6"/>
    <w:rsid w:val="009F0718"/>
    <w:rsid w:val="009F0E85"/>
    <w:rsid w:val="009F0F11"/>
    <w:rsid w:val="009F2237"/>
    <w:rsid w:val="009F2358"/>
    <w:rsid w:val="009F24FF"/>
    <w:rsid w:val="009F3466"/>
    <w:rsid w:val="009F3B10"/>
    <w:rsid w:val="009F4134"/>
    <w:rsid w:val="009F5A22"/>
    <w:rsid w:val="009F5BBA"/>
    <w:rsid w:val="009F5F2F"/>
    <w:rsid w:val="009F6619"/>
    <w:rsid w:val="009F7C2E"/>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8A1"/>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3887"/>
    <w:rsid w:val="00A24C00"/>
    <w:rsid w:val="00A26123"/>
    <w:rsid w:val="00A26D60"/>
    <w:rsid w:val="00A27164"/>
    <w:rsid w:val="00A276E2"/>
    <w:rsid w:val="00A276FE"/>
    <w:rsid w:val="00A27713"/>
    <w:rsid w:val="00A27FB5"/>
    <w:rsid w:val="00A30285"/>
    <w:rsid w:val="00A304B7"/>
    <w:rsid w:val="00A30AD3"/>
    <w:rsid w:val="00A31634"/>
    <w:rsid w:val="00A31872"/>
    <w:rsid w:val="00A32193"/>
    <w:rsid w:val="00A32318"/>
    <w:rsid w:val="00A32357"/>
    <w:rsid w:val="00A32713"/>
    <w:rsid w:val="00A32C02"/>
    <w:rsid w:val="00A339A6"/>
    <w:rsid w:val="00A345C7"/>
    <w:rsid w:val="00A34F5E"/>
    <w:rsid w:val="00A35226"/>
    <w:rsid w:val="00A35294"/>
    <w:rsid w:val="00A35472"/>
    <w:rsid w:val="00A35C9A"/>
    <w:rsid w:val="00A35D78"/>
    <w:rsid w:val="00A35E21"/>
    <w:rsid w:val="00A35F12"/>
    <w:rsid w:val="00A360B8"/>
    <w:rsid w:val="00A36BFA"/>
    <w:rsid w:val="00A378EA"/>
    <w:rsid w:val="00A3790D"/>
    <w:rsid w:val="00A37AB4"/>
    <w:rsid w:val="00A40460"/>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779"/>
    <w:rsid w:val="00A50DEF"/>
    <w:rsid w:val="00A51CA0"/>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1EB"/>
    <w:rsid w:val="00A70AA5"/>
    <w:rsid w:val="00A7112D"/>
    <w:rsid w:val="00A711DB"/>
    <w:rsid w:val="00A7135A"/>
    <w:rsid w:val="00A719C9"/>
    <w:rsid w:val="00A71E1F"/>
    <w:rsid w:val="00A7289B"/>
    <w:rsid w:val="00A72DD6"/>
    <w:rsid w:val="00A7302B"/>
    <w:rsid w:val="00A738D9"/>
    <w:rsid w:val="00A73B15"/>
    <w:rsid w:val="00A73B5E"/>
    <w:rsid w:val="00A74260"/>
    <w:rsid w:val="00A74536"/>
    <w:rsid w:val="00A7494A"/>
    <w:rsid w:val="00A7496F"/>
    <w:rsid w:val="00A75655"/>
    <w:rsid w:val="00A76172"/>
    <w:rsid w:val="00A76D8D"/>
    <w:rsid w:val="00A772A3"/>
    <w:rsid w:val="00A77301"/>
    <w:rsid w:val="00A773D5"/>
    <w:rsid w:val="00A77AC5"/>
    <w:rsid w:val="00A800CD"/>
    <w:rsid w:val="00A8019F"/>
    <w:rsid w:val="00A8132D"/>
    <w:rsid w:val="00A81C06"/>
    <w:rsid w:val="00A81FEB"/>
    <w:rsid w:val="00A821F7"/>
    <w:rsid w:val="00A8226C"/>
    <w:rsid w:val="00A822D4"/>
    <w:rsid w:val="00A829E5"/>
    <w:rsid w:val="00A82A76"/>
    <w:rsid w:val="00A82C25"/>
    <w:rsid w:val="00A83485"/>
    <w:rsid w:val="00A84056"/>
    <w:rsid w:val="00A845C7"/>
    <w:rsid w:val="00A84C02"/>
    <w:rsid w:val="00A8577E"/>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AB3"/>
    <w:rsid w:val="00A94D47"/>
    <w:rsid w:val="00A953C1"/>
    <w:rsid w:val="00A957E9"/>
    <w:rsid w:val="00A963CF"/>
    <w:rsid w:val="00A96C4D"/>
    <w:rsid w:val="00A9709B"/>
    <w:rsid w:val="00A97E00"/>
    <w:rsid w:val="00AA0F77"/>
    <w:rsid w:val="00AA1089"/>
    <w:rsid w:val="00AA1552"/>
    <w:rsid w:val="00AA15AF"/>
    <w:rsid w:val="00AA1C98"/>
    <w:rsid w:val="00AA1E18"/>
    <w:rsid w:val="00AA2112"/>
    <w:rsid w:val="00AA2B81"/>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132"/>
    <w:rsid w:val="00AB2357"/>
    <w:rsid w:val="00AB29FF"/>
    <w:rsid w:val="00AB2C40"/>
    <w:rsid w:val="00AB2E9C"/>
    <w:rsid w:val="00AB38E9"/>
    <w:rsid w:val="00AB3916"/>
    <w:rsid w:val="00AB3A18"/>
    <w:rsid w:val="00AB4D0A"/>
    <w:rsid w:val="00AB4D44"/>
    <w:rsid w:val="00AB5CC9"/>
    <w:rsid w:val="00AB626F"/>
    <w:rsid w:val="00AB6B42"/>
    <w:rsid w:val="00AB6F4D"/>
    <w:rsid w:val="00AC0EAF"/>
    <w:rsid w:val="00AC1114"/>
    <w:rsid w:val="00AC1141"/>
    <w:rsid w:val="00AC1175"/>
    <w:rsid w:val="00AC133B"/>
    <w:rsid w:val="00AC15D2"/>
    <w:rsid w:val="00AC21C0"/>
    <w:rsid w:val="00AC2306"/>
    <w:rsid w:val="00AC24A7"/>
    <w:rsid w:val="00AC3387"/>
    <w:rsid w:val="00AC3F2A"/>
    <w:rsid w:val="00AC4683"/>
    <w:rsid w:val="00AC4A6A"/>
    <w:rsid w:val="00AC58D1"/>
    <w:rsid w:val="00AC64FD"/>
    <w:rsid w:val="00AC7437"/>
    <w:rsid w:val="00AC75C5"/>
    <w:rsid w:val="00AC7861"/>
    <w:rsid w:val="00AD0087"/>
    <w:rsid w:val="00AD0962"/>
    <w:rsid w:val="00AD0D83"/>
    <w:rsid w:val="00AD1254"/>
    <w:rsid w:val="00AD142B"/>
    <w:rsid w:val="00AD165C"/>
    <w:rsid w:val="00AD16A0"/>
    <w:rsid w:val="00AD1FB4"/>
    <w:rsid w:val="00AD21BF"/>
    <w:rsid w:val="00AD3077"/>
    <w:rsid w:val="00AD336D"/>
    <w:rsid w:val="00AD4273"/>
    <w:rsid w:val="00AD428F"/>
    <w:rsid w:val="00AD4687"/>
    <w:rsid w:val="00AD486B"/>
    <w:rsid w:val="00AD5908"/>
    <w:rsid w:val="00AD62F6"/>
    <w:rsid w:val="00AD6B6D"/>
    <w:rsid w:val="00AD6B81"/>
    <w:rsid w:val="00AD7A4D"/>
    <w:rsid w:val="00AE0325"/>
    <w:rsid w:val="00AE0975"/>
    <w:rsid w:val="00AE1A96"/>
    <w:rsid w:val="00AE1B76"/>
    <w:rsid w:val="00AE2FE7"/>
    <w:rsid w:val="00AE372A"/>
    <w:rsid w:val="00AE374B"/>
    <w:rsid w:val="00AE376C"/>
    <w:rsid w:val="00AE3D74"/>
    <w:rsid w:val="00AE3D8F"/>
    <w:rsid w:val="00AE3E05"/>
    <w:rsid w:val="00AE412C"/>
    <w:rsid w:val="00AE42BB"/>
    <w:rsid w:val="00AE4565"/>
    <w:rsid w:val="00AE4674"/>
    <w:rsid w:val="00AE4753"/>
    <w:rsid w:val="00AE487E"/>
    <w:rsid w:val="00AE493C"/>
    <w:rsid w:val="00AE4B1F"/>
    <w:rsid w:val="00AE4C0A"/>
    <w:rsid w:val="00AE4C37"/>
    <w:rsid w:val="00AE540E"/>
    <w:rsid w:val="00AE54B6"/>
    <w:rsid w:val="00AE5799"/>
    <w:rsid w:val="00AE5FAD"/>
    <w:rsid w:val="00AE6554"/>
    <w:rsid w:val="00AE6A50"/>
    <w:rsid w:val="00AE70F1"/>
    <w:rsid w:val="00AE70FF"/>
    <w:rsid w:val="00AE7509"/>
    <w:rsid w:val="00AE7D61"/>
    <w:rsid w:val="00AE7E89"/>
    <w:rsid w:val="00AF04CD"/>
    <w:rsid w:val="00AF07BF"/>
    <w:rsid w:val="00AF0824"/>
    <w:rsid w:val="00AF0B95"/>
    <w:rsid w:val="00AF0EF8"/>
    <w:rsid w:val="00AF1234"/>
    <w:rsid w:val="00AF1664"/>
    <w:rsid w:val="00AF184A"/>
    <w:rsid w:val="00AF1F19"/>
    <w:rsid w:val="00AF1F35"/>
    <w:rsid w:val="00AF2153"/>
    <w:rsid w:val="00AF24ED"/>
    <w:rsid w:val="00AF24F6"/>
    <w:rsid w:val="00AF263D"/>
    <w:rsid w:val="00AF2F62"/>
    <w:rsid w:val="00AF31B0"/>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7AFA"/>
    <w:rsid w:val="00B00153"/>
    <w:rsid w:val="00B00875"/>
    <w:rsid w:val="00B00D02"/>
    <w:rsid w:val="00B0101C"/>
    <w:rsid w:val="00B01066"/>
    <w:rsid w:val="00B0141A"/>
    <w:rsid w:val="00B01A0C"/>
    <w:rsid w:val="00B01C59"/>
    <w:rsid w:val="00B01EC4"/>
    <w:rsid w:val="00B02232"/>
    <w:rsid w:val="00B022AB"/>
    <w:rsid w:val="00B02B97"/>
    <w:rsid w:val="00B02E6F"/>
    <w:rsid w:val="00B03369"/>
    <w:rsid w:val="00B03AC6"/>
    <w:rsid w:val="00B0576F"/>
    <w:rsid w:val="00B05BF7"/>
    <w:rsid w:val="00B06105"/>
    <w:rsid w:val="00B064A8"/>
    <w:rsid w:val="00B07210"/>
    <w:rsid w:val="00B072AD"/>
    <w:rsid w:val="00B075C5"/>
    <w:rsid w:val="00B077F8"/>
    <w:rsid w:val="00B07BB0"/>
    <w:rsid w:val="00B109B5"/>
    <w:rsid w:val="00B112E1"/>
    <w:rsid w:val="00B117B8"/>
    <w:rsid w:val="00B11DCF"/>
    <w:rsid w:val="00B12593"/>
    <w:rsid w:val="00B125F7"/>
    <w:rsid w:val="00B12CCD"/>
    <w:rsid w:val="00B12D6F"/>
    <w:rsid w:val="00B13A41"/>
    <w:rsid w:val="00B14161"/>
    <w:rsid w:val="00B144F7"/>
    <w:rsid w:val="00B14A1C"/>
    <w:rsid w:val="00B15FE2"/>
    <w:rsid w:val="00B16288"/>
    <w:rsid w:val="00B16523"/>
    <w:rsid w:val="00B17474"/>
    <w:rsid w:val="00B17714"/>
    <w:rsid w:val="00B17858"/>
    <w:rsid w:val="00B178DA"/>
    <w:rsid w:val="00B20090"/>
    <w:rsid w:val="00B20104"/>
    <w:rsid w:val="00B20317"/>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47F"/>
    <w:rsid w:val="00B317DF"/>
    <w:rsid w:val="00B31808"/>
    <w:rsid w:val="00B31823"/>
    <w:rsid w:val="00B318C2"/>
    <w:rsid w:val="00B326CF"/>
    <w:rsid w:val="00B3284B"/>
    <w:rsid w:val="00B32BF1"/>
    <w:rsid w:val="00B333E0"/>
    <w:rsid w:val="00B33E7B"/>
    <w:rsid w:val="00B341A8"/>
    <w:rsid w:val="00B34337"/>
    <w:rsid w:val="00B34340"/>
    <w:rsid w:val="00B35559"/>
    <w:rsid w:val="00B3558F"/>
    <w:rsid w:val="00B355ED"/>
    <w:rsid w:val="00B359BF"/>
    <w:rsid w:val="00B35A80"/>
    <w:rsid w:val="00B35DC4"/>
    <w:rsid w:val="00B36190"/>
    <w:rsid w:val="00B36948"/>
    <w:rsid w:val="00B36BF1"/>
    <w:rsid w:val="00B36CEB"/>
    <w:rsid w:val="00B36FB9"/>
    <w:rsid w:val="00B37523"/>
    <w:rsid w:val="00B3778B"/>
    <w:rsid w:val="00B40109"/>
    <w:rsid w:val="00B40523"/>
    <w:rsid w:val="00B416EF"/>
    <w:rsid w:val="00B420AB"/>
    <w:rsid w:val="00B42346"/>
    <w:rsid w:val="00B42875"/>
    <w:rsid w:val="00B429FC"/>
    <w:rsid w:val="00B42D2D"/>
    <w:rsid w:val="00B42F5D"/>
    <w:rsid w:val="00B43177"/>
    <w:rsid w:val="00B43D11"/>
    <w:rsid w:val="00B4430F"/>
    <w:rsid w:val="00B444F1"/>
    <w:rsid w:val="00B4454E"/>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1"/>
    <w:rsid w:val="00B6125F"/>
    <w:rsid w:val="00B61458"/>
    <w:rsid w:val="00B61D2A"/>
    <w:rsid w:val="00B62194"/>
    <w:rsid w:val="00B62258"/>
    <w:rsid w:val="00B638D3"/>
    <w:rsid w:val="00B6390A"/>
    <w:rsid w:val="00B63A52"/>
    <w:rsid w:val="00B63B44"/>
    <w:rsid w:val="00B6405D"/>
    <w:rsid w:val="00B6422D"/>
    <w:rsid w:val="00B64392"/>
    <w:rsid w:val="00B6450A"/>
    <w:rsid w:val="00B64FE3"/>
    <w:rsid w:val="00B6532B"/>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505"/>
    <w:rsid w:val="00B7317B"/>
    <w:rsid w:val="00B73B0F"/>
    <w:rsid w:val="00B7401C"/>
    <w:rsid w:val="00B74230"/>
    <w:rsid w:val="00B744BA"/>
    <w:rsid w:val="00B747DA"/>
    <w:rsid w:val="00B74B15"/>
    <w:rsid w:val="00B74B82"/>
    <w:rsid w:val="00B74DC6"/>
    <w:rsid w:val="00B7563D"/>
    <w:rsid w:val="00B75FCD"/>
    <w:rsid w:val="00B76104"/>
    <w:rsid w:val="00B7659B"/>
    <w:rsid w:val="00B765B9"/>
    <w:rsid w:val="00B767B7"/>
    <w:rsid w:val="00B80048"/>
    <w:rsid w:val="00B80333"/>
    <w:rsid w:val="00B80B2A"/>
    <w:rsid w:val="00B80C22"/>
    <w:rsid w:val="00B80E47"/>
    <w:rsid w:val="00B80FF1"/>
    <w:rsid w:val="00B81AEC"/>
    <w:rsid w:val="00B82070"/>
    <w:rsid w:val="00B82173"/>
    <w:rsid w:val="00B823F7"/>
    <w:rsid w:val="00B8281A"/>
    <w:rsid w:val="00B82A32"/>
    <w:rsid w:val="00B82C9C"/>
    <w:rsid w:val="00B830C7"/>
    <w:rsid w:val="00B83384"/>
    <w:rsid w:val="00B839F2"/>
    <w:rsid w:val="00B83B80"/>
    <w:rsid w:val="00B840EE"/>
    <w:rsid w:val="00B84448"/>
    <w:rsid w:val="00B8448B"/>
    <w:rsid w:val="00B84747"/>
    <w:rsid w:val="00B84D19"/>
    <w:rsid w:val="00B84F9B"/>
    <w:rsid w:val="00B8518A"/>
    <w:rsid w:val="00B8680B"/>
    <w:rsid w:val="00B868C5"/>
    <w:rsid w:val="00B8690A"/>
    <w:rsid w:val="00B86EE3"/>
    <w:rsid w:val="00B87AEA"/>
    <w:rsid w:val="00B901BC"/>
    <w:rsid w:val="00B903EB"/>
    <w:rsid w:val="00B90780"/>
    <w:rsid w:val="00B91638"/>
    <w:rsid w:val="00B92C4A"/>
    <w:rsid w:val="00B93014"/>
    <w:rsid w:val="00B93608"/>
    <w:rsid w:val="00B94203"/>
    <w:rsid w:val="00B94420"/>
    <w:rsid w:val="00B94CFB"/>
    <w:rsid w:val="00B9547E"/>
    <w:rsid w:val="00B95682"/>
    <w:rsid w:val="00B956C4"/>
    <w:rsid w:val="00B957A1"/>
    <w:rsid w:val="00B95853"/>
    <w:rsid w:val="00B95CB0"/>
    <w:rsid w:val="00B96244"/>
    <w:rsid w:val="00B9661B"/>
    <w:rsid w:val="00B968A6"/>
    <w:rsid w:val="00B9730B"/>
    <w:rsid w:val="00B975E4"/>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6E2C"/>
    <w:rsid w:val="00BB7BAF"/>
    <w:rsid w:val="00BC061F"/>
    <w:rsid w:val="00BC062D"/>
    <w:rsid w:val="00BC0969"/>
    <w:rsid w:val="00BC0AB2"/>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204"/>
    <w:rsid w:val="00BD0710"/>
    <w:rsid w:val="00BD0848"/>
    <w:rsid w:val="00BD0CCF"/>
    <w:rsid w:val="00BD0E22"/>
    <w:rsid w:val="00BD1758"/>
    <w:rsid w:val="00BD274B"/>
    <w:rsid w:val="00BD2A2A"/>
    <w:rsid w:val="00BD3308"/>
    <w:rsid w:val="00BD3F96"/>
    <w:rsid w:val="00BD43FE"/>
    <w:rsid w:val="00BD537C"/>
    <w:rsid w:val="00BD5608"/>
    <w:rsid w:val="00BD56F2"/>
    <w:rsid w:val="00BD70BC"/>
    <w:rsid w:val="00BD7F0C"/>
    <w:rsid w:val="00BE01EF"/>
    <w:rsid w:val="00BE05D8"/>
    <w:rsid w:val="00BE12B4"/>
    <w:rsid w:val="00BE1768"/>
    <w:rsid w:val="00BE17E6"/>
    <w:rsid w:val="00BE1823"/>
    <w:rsid w:val="00BE1AD0"/>
    <w:rsid w:val="00BE20C3"/>
    <w:rsid w:val="00BE2164"/>
    <w:rsid w:val="00BE29FD"/>
    <w:rsid w:val="00BE3281"/>
    <w:rsid w:val="00BE3E27"/>
    <w:rsid w:val="00BE4500"/>
    <w:rsid w:val="00BE465F"/>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47"/>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6A"/>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A2F"/>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7F"/>
    <w:rsid w:val="00C333F6"/>
    <w:rsid w:val="00C33443"/>
    <w:rsid w:val="00C3347D"/>
    <w:rsid w:val="00C337C0"/>
    <w:rsid w:val="00C3380E"/>
    <w:rsid w:val="00C33903"/>
    <w:rsid w:val="00C33EC3"/>
    <w:rsid w:val="00C34FCA"/>
    <w:rsid w:val="00C3521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DB8"/>
    <w:rsid w:val="00C41E2B"/>
    <w:rsid w:val="00C42304"/>
    <w:rsid w:val="00C425AB"/>
    <w:rsid w:val="00C42B37"/>
    <w:rsid w:val="00C43A29"/>
    <w:rsid w:val="00C43D45"/>
    <w:rsid w:val="00C448CD"/>
    <w:rsid w:val="00C459A4"/>
    <w:rsid w:val="00C461C8"/>
    <w:rsid w:val="00C4685D"/>
    <w:rsid w:val="00C46D06"/>
    <w:rsid w:val="00C46F03"/>
    <w:rsid w:val="00C50327"/>
    <w:rsid w:val="00C504D2"/>
    <w:rsid w:val="00C50CEA"/>
    <w:rsid w:val="00C5144D"/>
    <w:rsid w:val="00C51AD7"/>
    <w:rsid w:val="00C51EA2"/>
    <w:rsid w:val="00C522B5"/>
    <w:rsid w:val="00C522B8"/>
    <w:rsid w:val="00C52421"/>
    <w:rsid w:val="00C52821"/>
    <w:rsid w:val="00C53247"/>
    <w:rsid w:val="00C533D7"/>
    <w:rsid w:val="00C5368D"/>
    <w:rsid w:val="00C5382D"/>
    <w:rsid w:val="00C5499D"/>
    <w:rsid w:val="00C54D86"/>
    <w:rsid w:val="00C54EF1"/>
    <w:rsid w:val="00C54F2D"/>
    <w:rsid w:val="00C551A7"/>
    <w:rsid w:val="00C552E5"/>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19"/>
    <w:rsid w:val="00C66D32"/>
    <w:rsid w:val="00C67415"/>
    <w:rsid w:val="00C679F9"/>
    <w:rsid w:val="00C67B7E"/>
    <w:rsid w:val="00C67DC1"/>
    <w:rsid w:val="00C703AE"/>
    <w:rsid w:val="00C70911"/>
    <w:rsid w:val="00C709CC"/>
    <w:rsid w:val="00C70D42"/>
    <w:rsid w:val="00C70DC7"/>
    <w:rsid w:val="00C716DB"/>
    <w:rsid w:val="00C7175B"/>
    <w:rsid w:val="00C72DAD"/>
    <w:rsid w:val="00C72E6C"/>
    <w:rsid w:val="00C73F84"/>
    <w:rsid w:val="00C74A0E"/>
    <w:rsid w:val="00C74FFC"/>
    <w:rsid w:val="00C7537A"/>
    <w:rsid w:val="00C75A61"/>
    <w:rsid w:val="00C75CF2"/>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3F"/>
    <w:rsid w:val="00C84423"/>
    <w:rsid w:val="00C84977"/>
    <w:rsid w:val="00C85447"/>
    <w:rsid w:val="00C85657"/>
    <w:rsid w:val="00C85C22"/>
    <w:rsid w:val="00C85EC4"/>
    <w:rsid w:val="00C8663E"/>
    <w:rsid w:val="00C8733F"/>
    <w:rsid w:val="00C8768E"/>
    <w:rsid w:val="00C8786C"/>
    <w:rsid w:val="00C879CA"/>
    <w:rsid w:val="00C90335"/>
    <w:rsid w:val="00C90784"/>
    <w:rsid w:val="00C90D6F"/>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9A0"/>
    <w:rsid w:val="00CA1FA7"/>
    <w:rsid w:val="00CA292F"/>
    <w:rsid w:val="00CA293E"/>
    <w:rsid w:val="00CA3A43"/>
    <w:rsid w:val="00CA3C0D"/>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A3"/>
    <w:rsid w:val="00CB13B4"/>
    <w:rsid w:val="00CB1BE1"/>
    <w:rsid w:val="00CB2063"/>
    <w:rsid w:val="00CB2672"/>
    <w:rsid w:val="00CB35F6"/>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4FBC"/>
    <w:rsid w:val="00CC5079"/>
    <w:rsid w:val="00CC5278"/>
    <w:rsid w:val="00CC545E"/>
    <w:rsid w:val="00CC5922"/>
    <w:rsid w:val="00CC5BC0"/>
    <w:rsid w:val="00CC6134"/>
    <w:rsid w:val="00CC62C8"/>
    <w:rsid w:val="00CC653A"/>
    <w:rsid w:val="00CC70ED"/>
    <w:rsid w:val="00CC758D"/>
    <w:rsid w:val="00CC7685"/>
    <w:rsid w:val="00CC76EC"/>
    <w:rsid w:val="00CC7938"/>
    <w:rsid w:val="00CC7B97"/>
    <w:rsid w:val="00CC7F1D"/>
    <w:rsid w:val="00CD0F3A"/>
    <w:rsid w:val="00CD0F9F"/>
    <w:rsid w:val="00CD1255"/>
    <w:rsid w:val="00CD16A4"/>
    <w:rsid w:val="00CD1960"/>
    <w:rsid w:val="00CD1AA4"/>
    <w:rsid w:val="00CD1DE5"/>
    <w:rsid w:val="00CD1E9C"/>
    <w:rsid w:val="00CD2759"/>
    <w:rsid w:val="00CD2DD0"/>
    <w:rsid w:val="00CD328E"/>
    <w:rsid w:val="00CD32B5"/>
    <w:rsid w:val="00CD3615"/>
    <w:rsid w:val="00CD42A8"/>
    <w:rsid w:val="00CD4A57"/>
    <w:rsid w:val="00CD5310"/>
    <w:rsid w:val="00CD596C"/>
    <w:rsid w:val="00CD6B31"/>
    <w:rsid w:val="00CD6D70"/>
    <w:rsid w:val="00CD6DCF"/>
    <w:rsid w:val="00CD70F9"/>
    <w:rsid w:val="00CD76C1"/>
    <w:rsid w:val="00CD7C75"/>
    <w:rsid w:val="00CD7C99"/>
    <w:rsid w:val="00CE005C"/>
    <w:rsid w:val="00CE029A"/>
    <w:rsid w:val="00CE0423"/>
    <w:rsid w:val="00CE0AE0"/>
    <w:rsid w:val="00CE233C"/>
    <w:rsid w:val="00CE27FB"/>
    <w:rsid w:val="00CE2A46"/>
    <w:rsid w:val="00CE2B2B"/>
    <w:rsid w:val="00CE2CD9"/>
    <w:rsid w:val="00CE2F5B"/>
    <w:rsid w:val="00CE334E"/>
    <w:rsid w:val="00CE3405"/>
    <w:rsid w:val="00CE36BA"/>
    <w:rsid w:val="00CE444F"/>
    <w:rsid w:val="00CE44A4"/>
    <w:rsid w:val="00CE4593"/>
    <w:rsid w:val="00CE4E76"/>
    <w:rsid w:val="00CE5314"/>
    <w:rsid w:val="00CE555A"/>
    <w:rsid w:val="00CE57AA"/>
    <w:rsid w:val="00CE5B4F"/>
    <w:rsid w:val="00CE5C7D"/>
    <w:rsid w:val="00CE5F1E"/>
    <w:rsid w:val="00CE660D"/>
    <w:rsid w:val="00CE66E3"/>
    <w:rsid w:val="00CE6D32"/>
    <w:rsid w:val="00CE73DE"/>
    <w:rsid w:val="00CE750D"/>
    <w:rsid w:val="00CE7AEB"/>
    <w:rsid w:val="00CE7C35"/>
    <w:rsid w:val="00CF0212"/>
    <w:rsid w:val="00CF0653"/>
    <w:rsid w:val="00CF102A"/>
    <w:rsid w:val="00CF106B"/>
    <w:rsid w:val="00CF10D3"/>
    <w:rsid w:val="00CF120E"/>
    <w:rsid w:val="00CF147E"/>
    <w:rsid w:val="00CF302A"/>
    <w:rsid w:val="00CF3302"/>
    <w:rsid w:val="00CF3609"/>
    <w:rsid w:val="00CF38E1"/>
    <w:rsid w:val="00CF3922"/>
    <w:rsid w:val="00CF39F6"/>
    <w:rsid w:val="00CF3DBC"/>
    <w:rsid w:val="00CF4A3D"/>
    <w:rsid w:val="00CF4D03"/>
    <w:rsid w:val="00CF4E6B"/>
    <w:rsid w:val="00CF5826"/>
    <w:rsid w:val="00CF6066"/>
    <w:rsid w:val="00CF626E"/>
    <w:rsid w:val="00CF6700"/>
    <w:rsid w:val="00CF6C34"/>
    <w:rsid w:val="00CF7383"/>
    <w:rsid w:val="00CF7639"/>
    <w:rsid w:val="00CF777C"/>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8C8"/>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863"/>
    <w:rsid w:val="00D17EAF"/>
    <w:rsid w:val="00D20171"/>
    <w:rsid w:val="00D2026D"/>
    <w:rsid w:val="00D20B7B"/>
    <w:rsid w:val="00D2101A"/>
    <w:rsid w:val="00D21091"/>
    <w:rsid w:val="00D218E9"/>
    <w:rsid w:val="00D21B03"/>
    <w:rsid w:val="00D21E73"/>
    <w:rsid w:val="00D21F23"/>
    <w:rsid w:val="00D228A0"/>
    <w:rsid w:val="00D22D48"/>
    <w:rsid w:val="00D23396"/>
    <w:rsid w:val="00D23523"/>
    <w:rsid w:val="00D236D1"/>
    <w:rsid w:val="00D23F08"/>
    <w:rsid w:val="00D2440C"/>
    <w:rsid w:val="00D24CFA"/>
    <w:rsid w:val="00D25B03"/>
    <w:rsid w:val="00D260ED"/>
    <w:rsid w:val="00D26954"/>
    <w:rsid w:val="00D26B7B"/>
    <w:rsid w:val="00D273C2"/>
    <w:rsid w:val="00D27510"/>
    <w:rsid w:val="00D27B69"/>
    <w:rsid w:val="00D27E9D"/>
    <w:rsid w:val="00D3026A"/>
    <w:rsid w:val="00D303CE"/>
    <w:rsid w:val="00D305EE"/>
    <w:rsid w:val="00D30957"/>
    <w:rsid w:val="00D3117F"/>
    <w:rsid w:val="00D31793"/>
    <w:rsid w:val="00D31869"/>
    <w:rsid w:val="00D31919"/>
    <w:rsid w:val="00D32AA6"/>
    <w:rsid w:val="00D32B8D"/>
    <w:rsid w:val="00D32DFE"/>
    <w:rsid w:val="00D332ED"/>
    <w:rsid w:val="00D3403B"/>
    <w:rsid w:val="00D340C3"/>
    <w:rsid w:val="00D34674"/>
    <w:rsid w:val="00D34D2C"/>
    <w:rsid w:val="00D34DEF"/>
    <w:rsid w:val="00D353B1"/>
    <w:rsid w:val="00D35612"/>
    <w:rsid w:val="00D356E6"/>
    <w:rsid w:val="00D35C18"/>
    <w:rsid w:val="00D35E57"/>
    <w:rsid w:val="00D3654A"/>
    <w:rsid w:val="00D376B9"/>
    <w:rsid w:val="00D401F6"/>
    <w:rsid w:val="00D40784"/>
    <w:rsid w:val="00D408B9"/>
    <w:rsid w:val="00D40A38"/>
    <w:rsid w:val="00D41130"/>
    <w:rsid w:val="00D41234"/>
    <w:rsid w:val="00D414FE"/>
    <w:rsid w:val="00D41B57"/>
    <w:rsid w:val="00D4200B"/>
    <w:rsid w:val="00D421D0"/>
    <w:rsid w:val="00D42336"/>
    <w:rsid w:val="00D439F2"/>
    <w:rsid w:val="00D44070"/>
    <w:rsid w:val="00D44827"/>
    <w:rsid w:val="00D44AB7"/>
    <w:rsid w:val="00D44F2E"/>
    <w:rsid w:val="00D44F77"/>
    <w:rsid w:val="00D457ED"/>
    <w:rsid w:val="00D4613A"/>
    <w:rsid w:val="00D46225"/>
    <w:rsid w:val="00D46BF0"/>
    <w:rsid w:val="00D46D49"/>
    <w:rsid w:val="00D46FFD"/>
    <w:rsid w:val="00D47463"/>
    <w:rsid w:val="00D47655"/>
    <w:rsid w:val="00D50255"/>
    <w:rsid w:val="00D50B02"/>
    <w:rsid w:val="00D51326"/>
    <w:rsid w:val="00D513F9"/>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E80"/>
    <w:rsid w:val="00D62F1D"/>
    <w:rsid w:val="00D63865"/>
    <w:rsid w:val="00D64413"/>
    <w:rsid w:val="00D65243"/>
    <w:rsid w:val="00D65333"/>
    <w:rsid w:val="00D65AA6"/>
    <w:rsid w:val="00D65D51"/>
    <w:rsid w:val="00D65D7D"/>
    <w:rsid w:val="00D660ED"/>
    <w:rsid w:val="00D665D7"/>
    <w:rsid w:val="00D6684F"/>
    <w:rsid w:val="00D66C48"/>
    <w:rsid w:val="00D67815"/>
    <w:rsid w:val="00D67DD8"/>
    <w:rsid w:val="00D67F31"/>
    <w:rsid w:val="00D70064"/>
    <w:rsid w:val="00D704BC"/>
    <w:rsid w:val="00D714F3"/>
    <w:rsid w:val="00D718D4"/>
    <w:rsid w:val="00D71B5F"/>
    <w:rsid w:val="00D726C3"/>
    <w:rsid w:val="00D7295D"/>
    <w:rsid w:val="00D7297D"/>
    <w:rsid w:val="00D72B9E"/>
    <w:rsid w:val="00D72D27"/>
    <w:rsid w:val="00D7356F"/>
    <w:rsid w:val="00D73727"/>
    <w:rsid w:val="00D741B3"/>
    <w:rsid w:val="00D74866"/>
    <w:rsid w:val="00D7494E"/>
    <w:rsid w:val="00D74A06"/>
    <w:rsid w:val="00D75284"/>
    <w:rsid w:val="00D756AE"/>
    <w:rsid w:val="00D75DDD"/>
    <w:rsid w:val="00D7616E"/>
    <w:rsid w:val="00D76886"/>
    <w:rsid w:val="00D76991"/>
    <w:rsid w:val="00D77E92"/>
    <w:rsid w:val="00D8034C"/>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8CA"/>
    <w:rsid w:val="00D96A81"/>
    <w:rsid w:val="00D97278"/>
    <w:rsid w:val="00D972B4"/>
    <w:rsid w:val="00D973B4"/>
    <w:rsid w:val="00D9793C"/>
    <w:rsid w:val="00D97A43"/>
    <w:rsid w:val="00D97F49"/>
    <w:rsid w:val="00DA0202"/>
    <w:rsid w:val="00DA0594"/>
    <w:rsid w:val="00DA0D9F"/>
    <w:rsid w:val="00DA1347"/>
    <w:rsid w:val="00DA17BC"/>
    <w:rsid w:val="00DA1F6A"/>
    <w:rsid w:val="00DA28B2"/>
    <w:rsid w:val="00DA298E"/>
    <w:rsid w:val="00DA2ABB"/>
    <w:rsid w:val="00DA3123"/>
    <w:rsid w:val="00DA3268"/>
    <w:rsid w:val="00DA39E4"/>
    <w:rsid w:val="00DA3B77"/>
    <w:rsid w:val="00DA3C07"/>
    <w:rsid w:val="00DA3D26"/>
    <w:rsid w:val="00DA4985"/>
    <w:rsid w:val="00DA4E20"/>
    <w:rsid w:val="00DA4F8E"/>
    <w:rsid w:val="00DA5091"/>
    <w:rsid w:val="00DA574F"/>
    <w:rsid w:val="00DA5A4C"/>
    <w:rsid w:val="00DA61B6"/>
    <w:rsid w:val="00DA6212"/>
    <w:rsid w:val="00DA63BA"/>
    <w:rsid w:val="00DA642B"/>
    <w:rsid w:val="00DA67F1"/>
    <w:rsid w:val="00DA69AA"/>
    <w:rsid w:val="00DA6F4F"/>
    <w:rsid w:val="00DA7019"/>
    <w:rsid w:val="00DA71A6"/>
    <w:rsid w:val="00DA7EB3"/>
    <w:rsid w:val="00DB0492"/>
    <w:rsid w:val="00DB187F"/>
    <w:rsid w:val="00DB24B0"/>
    <w:rsid w:val="00DB29BB"/>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0AB0"/>
    <w:rsid w:val="00DC1118"/>
    <w:rsid w:val="00DC214A"/>
    <w:rsid w:val="00DC391B"/>
    <w:rsid w:val="00DC452C"/>
    <w:rsid w:val="00DC4ECE"/>
    <w:rsid w:val="00DC59B7"/>
    <w:rsid w:val="00DC5E78"/>
    <w:rsid w:val="00DC611F"/>
    <w:rsid w:val="00DC67F7"/>
    <w:rsid w:val="00DC6E91"/>
    <w:rsid w:val="00DC6F6C"/>
    <w:rsid w:val="00DC7135"/>
    <w:rsid w:val="00DC792B"/>
    <w:rsid w:val="00DC7A87"/>
    <w:rsid w:val="00DD0257"/>
    <w:rsid w:val="00DD032A"/>
    <w:rsid w:val="00DD05AB"/>
    <w:rsid w:val="00DD0944"/>
    <w:rsid w:val="00DD0F9D"/>
    <w:rsid w:val="00DD158F"/>
    <w:rsid w:val="00DD18F6"/>
    <w:rsid w:val="00DD1937"/>
    <w:rsid w:val="00DD1ACA"/>
    <w:rsid w:val="00DD209E"/>
    <w:rsid w:val="00DD2832"/>
    <w:rsid w:val="00DD2B77"/>
    <w:rsid w:val="00DD2C65"/>
    <w:rsid w:val="00DD3436"/>
    <w:rsid w:val="00DD4136"/>
    <w:rsid w:val="00DD559E"/>
    <w:rsid w:val="00DD6EE1"/>
    <w:rsid w:val="00DD72EA"/>
    <w:rsid w:val="00DD74E9"/>
    <w:rsid w:val="00DD770C"/>
    <w:rsid w:val="00DD7CF9"/>
    <w:rsid w:val="00DE068A"/>
    <w:rsid w:val="00DE0818"/>
    <w:rsid w:val="00DE0AC2"/>
    <w:rsid w:val="00DE12AF"/>
    <w:rsid w:val="00DE131B"/>
    <w:rsid w:val="00DE15C0"/>
    <w:rsid w:val="00DE17FE"/>
    <w:rsid w:val="00DE1B2F"/>
    <w:rsid w:val="00DE1C33"/>
    <w:rsid w:val="00DE2EB9"/>
    <w:rsid w:val="00DE2FDD"/>
    <w:rsid w:val="00DE38C8"/>
    <w:rsid w:val="00DE424E"/>
    <w:rsid w:val="00DE454D"/>
    <w:rsid w:val="00DE4C08"/>
    <w:rsid w:val="00DE53AA"/>
    <w:rsid w:val="00DE550D"/>
    <w:rsid w:val="00DE5570"/>
    <w:rsid w:val="00DE57B0"/>
    <w:rsid w:val="00DE598A"/>
    <w:rsid w:val="00DE61B5"/>
    <w:rsid w:val="00DE64BB"/>
    <w:rsid w:val="00DE7978"/>
    <w:rsid w:val="00DE7A05"/>
    <w:rsid w:val="00DF00CB"/>
    <w:rsid w:val="00DF04B5"/>
    <w:rsid w:val="00DF05E4"/>
    <w:rsid w:val="00DF0998"/>
    <w:rsid w:val="00DF0C95"/>
    <w:rsid w:val="00DF168D"/>
    <w:rsid w:val="00DF1E48"/>
    <w:rsid w:val="00DF22D5"/>
    <w:rsid w:val="00DF23A8"/>
    <w:rsid w:val="00DF314A"/>
    <w:rsid w:val="00DF317D"/>
    <w:rsid w:val="00DF376F"/>
    <w:rsid w:val="00DF37DD"/>
    <w:rsid w:val="00DF485C"/>
    <w:rsid w:val="00DF4F08"/>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4D"/>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4B"/>
    <w:rsid w:val="00E06BAE"/>
    <w:rsid w:val="00E06BD7"/>
    <w:rsid w:val="00E06BF2"/>
    <w:rsid w:val="00E074A4"/>
    <w:rsid w:val="00E0764B"/>
    <w:rsid w:val="00E077BA"/>
    <w:rsid w:val="00E07DB8"/>
    <w:rsid w:val="00E101D8"/>
    <w:rsid w:val="00E105CC"/>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2B4"/>
    <w:rsid w:val="00E26A6E"/>
    <w:rsid w:val="00E26E93"/>
    <w:rsid w:val="00E27468"/>
    <w:rsid w:val="00E27705"/>
    <w:rsid w:val="00E27C6F"/>
    <w:rsid w:val="00E27FA5"/>
    <w:rsid w:val="00E300C9"/>
    <w:rsid w:val="00E30A98"/>
    <w:rsid w:val="00E31A26"/>
    <w:rsid w:val="00E3312B"/>
    <w:rsid w:val="00E33A05"/>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47884"/>
    <w:rsid w:val="00E47E54"/>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48"/>
    <w:rsid w:val="00E603D6"/>
    <w:rsid w:val="00E60691"/>
    <w:rsid w:val="00E60A72"/>
    <w:rsid w:val="00E60CA5"/>
    <w:rsid w:val="00E60EB2"/>
    <w:rsid w:val="00E61192"/>
    <w:rsid w:val="00E61EC4"/>
    <w:rsid w:val="00E620AB"/>
    <w:rsid w:val="00E6230A"/>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21B"/>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68F"/>
    <w:rsid w:val="00E83A71"/>
    <w:rsid w:val="00E83D67"/>
    <w:rsid w:val="00E83EA2"/>
    <w:rsid w:val="00E84719"/>
    <w:rsid w:val="00E8575A"/>
    <w:rsid w:val="00E85C1B"/>
    <w:rsid w:val="00E85E25"/>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4801"/>
    <w:rsid w:val="00E9492C"/>
    <w:rsid w:val="00E95428"/>
    <w:rsid w:val="00E95434"/>
    <w:rsid w:val="00E96474"/>
    <w:rsid w:val="00E96796"/>
    <w:rsid w:val="00E96A11"/>
    <w:rsid w:val="00E972C2"/>
    <w:rsid w:val="00EA053F"/>
    <w:rsid w:val="00EA09E0"/>
    <w:rsid w:val="00EA1821"/>
    <w:rsid w:val="00EA1CF6"/>
    <w:rsid w:val="00EA233F"/>
    <w:rsid w:val="00EA28C4"/>
    <w:rsid w:val="00EA2AA2"/>
    <w:rsid w:val="00EA2E31"/>
    <w:rsid w:val="00EA2F3D"/>
    <w:rsid w:val="00EA3D60"/>
    <w:rsid w:val="00EA3EC9"/>
    <w:rsid w:val="00EA3F05"/>
    <w:rsid w:val="00EA42B7"/>
    <w:rsid w:val="00EA4A09"/>
    <w:rsid w:val="00EA4BD2"/>
    <w:rsid w:val="00EA5DB0"/>
    <w:rsid w:val="00EA603B"/>
    <w:rsid w:val="00EA63BF"/>
    <w:rsid w:val="00EA69A7"/>
    <w:rsid w:val="00EA6BDA"/>
    <w:rsid w:val="00EA7A09"/>
    <w:rsid w:val="00EB03E7"/>
    <w:rsid w:val="00EB103C"/>
    <w:rsid w:val="00EB1867"/>
    <w:rsid w:val="00EB2138"/>
    <w:rsid w:val="00EB23A5"/>
    <w:rsid w:val="00EB23E8"/>
    <w:rsid w:val="00EB287C"/>
    <w:rsid w:val="00EB2DC9"/>
    <w:rsid w:val="00EB3A6E"/>
    <w:rsid w:val="00EB48F2"/>
    <w:rsid w:val="00EB491D"/>
    <w:rsid w:val="00EB4E23"/>
    <w:rsid w:val="00EB52F7"/>
    <w:rsid w:val="00EB5786"/>
    <w:rsid w:val="00EB5C56"/>
    <w:rsid w:val="00EB5F14"/>
    <w:rsid w:val="00EB6F76"/>
    <w:rsid w:val="00EB727C"/>
    <w:rsid w:val="00EB7544"/>
    <w:rsid w:val="00EB795C"/>
    <w:rsid w:val="00EB7CD6"/>
    <w:rsid w:val="00EC0794"/>
    <w:rsid w:val="00EC0974"/>
    <w:rsid w:val="00EC09BA"/>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C7AFD"/>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0AFB"/>
    <w:rsid w:val="00EE16AD"/>
    <w:rsid w:val="00EE1BAC"/>
    <w:rsid w:val="00EE1EED"/>
    <w:rsid w:val="00EE2077"/>
    <w:rsid w:val="00EE3485"/>
    <w:rsid w:val="00EE3F78"/>
    <w:rsid w:val="00EE4227"/>
    <w:rsid w:val="00EE4626"/>
    <w:rsid w:val="00EE4658"/>
    <w:rsid w:val="00EE4A52"/>
    <w:rsid w:val="00EE4D5D"/>
    <w:rsid w:val="00EE5C67"/>
    <w:rsid w:val="00EE5E43"/>
    <w:rsid w:val="00EE5E91"/>
    <w:rsid w:val="00EE61E0"/>
    <w:rsid w:val="00EE6511"/>
    <w:rsid w:val="00EE6A52"/>
    <w:rsid w:val="00EE6CA7"/>
    <w:rsid w:val="00EE6FA7"/>
    <w:rsid w:val="00EE73FA"/>
    <w:rsid w:val="00EE7AED"/>
    <w:rsid w:val="00EF010D"/>
    <w:rsid w:val="00EF04A2"/>
    <w:rsid w:val="00EF0A8F"/>
    <w:rsid w:val="00EF0D1C"/>
    <w:rsid w:val="00EF0F89"/>
    <w:rsid w:val="00EF11A4"/>
    <w:rsid w:val="00EF11CA"/>
    <w:rsid w:val="00EF14BB"/>
    <w:rsid w:val="00EF171B"/>
    <w:rsid w:val="00EF2460"/>
    <w:rsid w:val="00EF3048"/>
    <w:rsid w:val="00EF3E97"/>
    <w:rsid w:val="00EF40C5"/>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4F26"/>
    <w:rsid w:val="00F05479"/>
    <w:rsid w:val="00F05A59"/>
    <w:rsid w:val="00F05C87"/>
    <w:rsid w:val="00F05E51"/>
    <w:rsid w:val="00F05ECE"/>
    <w:rsid w:val="00F063F1"/>
    <w:rsid w:val="00F0643E"/>
    <w:rsid w:val="00F066FE"/>
    <w:rsid w:val="00F0706E"/>
    <w:rsid w:val="00F07C24"/>
    <w:rsid w:val="00F07E23"/>
    <w:rsid w:val="00F07E78"/>
    <w:rsid w:val="00F1016B"/>
    <w:rsid w:val="00F10234"/>
    <w:rsid w:val="00F10A11"/>
    <w:rsid w:val="00F110FA"/>
    <w:rsid w:val="00F11739"/>
    <w:rsid w:val="00F123D1"/>
    <w:rsid w:val="00F12AD6"/>
    <w:rsid w:val="00F12C05"/>
    <w:rsid w:val="00F12D9A"/>
    <w:rsid w:val="00F12DEC"/>
    <w:rsid w:val="00F13A4C"/>
    <w:rsid w:val="00F13FC9"/>
    <w:rsid w:val="00F14B44"/>
    <w:rsid w:val="00F150B4"/>
    <w:rsid w:val="00F15668"/>
    <w:rsid w:val="00F1571E"/>
    <w:rsid w:val="00F15A7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372"/>
    <w:rsid w:val="00F234FF"/>
    <w:rsid w:val="00F23C85"/>
    <w:rsid w:val="00F23F19"/>
    <w:rsid w:val="00F23F22"/>
    <w:rsid w:val="00F23FD4"/>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2F5"/>
    <w:rsid w:val="00F31799"/>
    <w:rsid w:val="00F31AF3"/>
    <w:rsid w:val="00F31F7F"/>
    <w:rsid w:val="00F324FA"/>
    <w:rsid w:val="00F3275C"/>
    <w:rsid w:val="00F33628"/>
    <w:rsid w:val="00F33887"/>
    <w:rsid w:val="00F33F3B"/>
    <w:rsid w:val="00F33F41"/>
    <w:rsid w:val="00F346ED"/>
    <w:rsid w:val="00F3498A"/>
    <w:rsid w:val="00F34B7D"/>
    <w:rsid w:val="00F352AF"/>
    <w:rsid w:val="00F356A8"/>
    <w:rsid w:val="00F35C68"/>
    <w:rsid w:val="00F36636"/>
    <w:rsid w:val="00F366CF"/>
    <w:rsid w:val="00F369A6"/>
    <w:rsid w:val="00F36BCA"/>
    <w:rsid w:val="00F37D69"/>
    <w:rsid w:val="00F401D6"/>
    <w:rsid w:val="00F4103C"/>
    <w:rsid w:val="00F41173"/>
    <w:rsid w:val="00F414CC"/>
    <w:rsid w:val="00F417A2"/>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361"/>
    <w:rsid w:val="00F466A6"/>
    <w:rsid w:val="00F466EE"/>
    <w:rsid w:val="00F46788"/>
    <w:rsid w:val="00F470B2"/>
    <w:rsid w:val="00F4738F"/>
    <w:rsid w:val="00F47BD9"/>
    <w:rsid w:val="00F47FC6"/>
    <w:rsid w:val="00F503C2"/>
    <w:rsid w:val="00F50F10"/>
    <w:rsid w:val="00F517A1"/>
    <w:rsid w:val="00F51E1B"/>
    <w:rsid w:val="00F52650"/>
    <w:rsid w:val="00F52C87"/>
    <w:rsid w:val="00F52D88"/>
    <w:rsid w:val="00F533EF"/>
    <w:rsid w:val="00F53BE8"/>
    <w:rsid w:val="00F54294"/>
    <w:rsid w:val="00F5434F"/>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194"/>
    <w:rsid w:val="00F614D5"/>
    <w:rsid w:val="00F61C40"/>
    <w:rsid w:val="00F61C41"/>
    <w:rsid w:val="00F62393"/>
    <w:rsid w:val="00F6271C"/>
    <w:rsid w:val="00F63F12"/>
    <w:rsid w:val="00F64AEA"/>
    <w:rsid w:val="00F6512E"/>
    <w:rsid w:val="00F65A2F"/>
    <w:rsid w:val="00F65B27"/>
    <w:rsid w:val="00F65B57"/>
    <w:rsid w:val="00F65EF9"/>
    <w:rsid w:val="00F66011"/>
    <w:rsid w:val="00F6669E"/>
    <w:rsid w:val="00F66EC1"/>
    <w:rsid w:val="00F67731"/>
    <w:rsid w:val="00F67C63"/>
    <w:rsid w:val="00F67D0C"/>
    <w:rsid w:val="00F67D3C"/>
    <w:rsid w:val="00F67E2F"/>
    <w:rsid w:val="00F707B7"/>
    <w:rsid w:val="00F709A1"/>
    <w:rsid w:val="00F70C28"/>
    <w:rsid w:val="00F70EEB"/>
    <w:rsid w:val="00F70FEB"/>
    <w:rsid w:val="00F71271"/>
    <w:rsid w:val="00F715B1"/>
    <w:rsid w:val="00F722F1"/>
    <w:rsid w:val="00F72334"/>
    <w:rsid w:val="00F72D21"/>
    <w:rsid w:val="00F72F01"/>
    <w:rsid w:val="00F73503"/>
    <w:rsid w:val="00F73CF0"/>
    <w:rsid w:val="00F740A9"/>
    <w:rsid w:val="00F744BB"/>
    <w:rsid w:val="00F747D6"/>
    <w:rsid w:val="00F755E9"/>
    <w:rsid w:val="00F757D5"/>
    <w:rsid w:val="00F759A7"/>
    <w:rsid w:val="00F75C68"/>
    <w:rsid w:val="00F7608F"/>
    <w:rsid w:val="00F769C5"/>
    <w:rsid w:val="00F76B6F"/>
    <w:rsid w:val="00F76BE9"/>
    <w:rsid w:val="00F76C21"/>
    <w:rsid w:val="00F76CD6"/>
    <w:rsid w:val="00F77383"/>
    <w:rsid w:val="00F775AB"/>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2341"/>
    <w:rsid w:val="00F830E5"/>
    <w:rsid w:val="00F830FC"/>
    <w:rsid w:val="00F832F8"/>
    <w:rsid w:val="00F8339E"/>
    <w:rsid w:val="00F84025"/>
    <w:rsid w:val="00F84069"/>
    <w:rsid w:val="00F84979"/>
    <w:rsid w:val="00F85D19"/>
    <w:rsid w:val="00F860CC"/>
    <w:rsid w:val="00F8641D"/>
    <w:rsid w:val="00F866F8"/>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39F1"/>
    <w:rsid w:val="00F94B08"/>
    <w:rsid w:val="00F94D52"/>
    <w:rsid w:val="00F94E89"/>
    <w:rsid w:val="00F953BE"/>
    <w:rsid w:val="00F9558E"/>
    <w:rsid w:val="00F95F0B"/>
    <w:rsid w:val="00F9638F"/>
    <w:rsid w:val="00F96D57"/>
    <w:rsid w:val="00F96FC1"/>
    <w:rsid w:val="00F970F8"/>
    <w:rsid w:val="00F97568"/>
    <w:rsid w:val="00F9775E"/>
    <w:rsid w:val="00FA0405"/>
    <w:rsid w:val="00FA0C9C"/>
    <w:rsid w:val="00FA0D5C"/>
    <w:rsid w:val="00FA10CF"/>
    <w:rsid w:val="00FA124E"/>
    <w:rsid w:val="00FA21CA"/>
    <w:rsid w:val="00FA2310"/>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33C"/>
    <w:rsid w:val="00FB446E"/>
    <w:rsid w:val="00FB4C9C"/>
    <w:rsid w:val="00FB4CDD"/>
    <w:rsid w:val="00FB5C36"/>
    <w:rsid w:val="00FB6CB3"/>
    <w:rsid w:val="00FB737D"/>
    <w:rsid w:val="00FB740D"/>
    <w:rsid w:val="00FB765A"/>
    <w:rsid w:val="00FB7AEF"/>
    <w:rsid w:val="00FB7CB1"/>
    <w:rsid w:val="00FC0212"/>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36A"/>
    <w:rsid w:val="00FD346A"/>
    <w:rsid w:val="00FD3577"/>
    <w:rsid w:val="00FD35F8"/>
    <w:rsid w:val="00FD3D0F"/>
    <w:rsid w:val="00FD3D28"/>
    <w:rsid w:val="00FD4079"/>
    <w:rsid w:val="00FD40CD"/>
    <w:rsid w:val="00FD413A"/>
    <w:rsid w:val="00FD450B"/>
    <w:rsid w:val="00FD4611"/>
    <w:rsid w:val="00FD4B63"/>
    <w:rsid w:val="00FD4B74"/>
    <w:rsid w:val="00FD4BB5"/>
    <w:rsid w:val="00FD4C2C"/>
    <w:rsid w:val="00FD4D0A"/>
    <w:rsid w:val="00FD502F"/>
    <w:rsid w:val="00FD53FE"/>
    <w:rsid w:val="00FD5B65"/>
    <w:rsid w:val="00FD5CCA"/>
    <w:rsid w:val="00FD617B"/>
    <w:rsid w:val="00FD629B"/>
    <w:rsid w:val="00FD62C3"/>
    <w:rsid w:val="00FD6926"/>
    <w:rsid w:val="00FD7027"/>
    <w:rsid w:val="00FD72E5"/>
    <w:rsid w:val="00FD73F4"/>
    <w:rsid w:val="00FD7A44"/>
    <w:rsid w:val="00FD7C28"/>
    <w:rsid w:val="00FD7DA8"/>
    <w:rsid w:val="00FD7EB7"/>
    <w:rsid w:val="00FE02C4"/>
    <w:rsid w:val="00FE03EF"/>
    <w:rsid w:val="00FE0DCA"/>
    <w:rsid w:val="00FE12BB"/>
    <w:rsid w:val="00FE14FD"/>
    <w:rsid w:val="00FE2212"/>
    <w:rsid w:val="00FE2563"/>
    <w:rsid w:val="00FE27DD"/>
    <w:rsid w:val="00FE2C1B"/>
    <w:rsid w:val="00FE2FF0"/>
    <w:rsid w:val="00FE36EA"/>
    <w:rsid w:val="00FE3834"/>
    <w:rsid w:val="00FE3ADB"/>
    <w:rsid w:val="00FE3F59"/>
    <w:rsid w:val="00FE4DBA"/>
    <w:rsid w:val="00FE567E"/>
    <w:rsid w:val="00FE6466"/>
    <w:rsid w:val="00FE669B"/>
    <w:rsid w:val="00FE6819"/>
    <w:rsid w:val="00FE681C"/>
    <w:rsid w:val="00FE6B84"/>
    <w:rsid w:val="00FE72C1"/>
    <w:rsid w:val="00FE7EDD"/>
    <w:rsid w:val="00FF01A5"/>
    <w:rsid w:val="00FF034D"/>
    <w:rsid w:val="00FF09BA"/>
    <w:rsid w:val="00FF0B87"/>
    <w:rsid w:val="00FF127B"/>
    <w:rsid w:val="00FF22B1"/>
    <w:rsid w:val="00FF28CC"/>
    <w:rsid w:val="00FF2A31"/>
    <w:rsid w:val="00FF3123"/>
    <w:rsid w:val="00FF3B45"/>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ui-provider">
    <w:name w:val="ui-provider"/>
    <w:basedOn w:val="a0"/>
    <w:rsid w:val="00F66EC1"/>
  </w:style>
  <w:style w:type="character" w:customStyle="1" w:styleId="12">
    <w:name w:val="列表段落 字符1"/>
    <w:aliases w:val="R4_bullets 字符"/>
    <w:uiPriority w:val="34"/>
    <w:qFormat/>
    <w:locked/>
    <w:rsid w:val="001D5E2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D5DBE-5F4A-4A67-85CB-1163EB50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5992</TotalTime>
  <Pages>22</Pages>
  <Words>8936</Words>
  <Characters>50936</Characters>
  <Application>Microsoft Office Word</Application>
  <DocSecurity>0</DocSecurity>
  <Lines>424</Lines>
  <Paragraphs>119</Paragraphs>
  <ScaleCrop>false</ScaleCrop>
  <Company/>
  <LinksUpToDate>false</LinksUpToDate>
  <CharactersWithSpaces>59753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4996</cp:revision>
  <dcterms:created xsi:type="dcterms:W3CDTF">2022-08-08T02:36:00Z</dcterms:created>
  <dcterms:modified xsi:type="dcterms:W3CDTF">2024-04-08T14:57:00Z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